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4E69A3" w14:paraId="0FA39586" w14:textId="77777777" w:rsidTr="66991935">
        <w:trPr>
          <w:trHeight w:hRule="exact" w:val="2948"/>
        </w:trPr>
        <w:tc>
          <w:tcPr>
            <w:tcW w:w="11185" w:type="dxa"/>
          </w:tcPr>
          <w:p w14:paraId="4E50DFB9" w14:textId="54A6DA17" w:rsidR="00974E99" w:rsidRPr="00655D51" w:rsidRDefault="00AB1D77" w:rsidP="00E21A27">
            <w:pPr>
              <w:pStyle w:val="Documenttype"/>
            </w:pPr>
            <w:r w:rsidRPr="00655D51">
              <w:t xml:space="preserve">IALA </w:t>
            </w:r>
            <w:r w:rsidR="0093492E" w:rsidRPr="00655D51">
              <w:t>G</w:t>
            </w:r>
            <w:r w:rsidR="00722236" w:rsidRPr="00655D51">
              <w:t>uideline</w:t>
            </w:r>
          </w:p>
        </w:tc>
      </w:tr>
    </w:tbl>
    <w:p w14:paraId="18BB11E8" w14:textId="10D1788B" w:rsidR="66991935" w:rsidRPr="004E69A3" w:rsidRDefault="66991935"/>
    <w:p w14:paraId="11ABFCF1" w14:textId="5375BAD0" w:rsidR="008972C3" w:rsidRPr="00655D51" w:rsidRDefault="008972C3" w:rsidP="003274DB"/>
    <w:p w14:paraId="1666586B" w14:textId="5F6F5EA2" w:rsidR="0093492E" w:rsidRPr="00655D51" w:rsidRDefault="00BF54FC" w:rsidP="0026038D">
      <w:pPr>
        <w:pStyle w:val="Documentnumber"/>
      </w:pPr>
      <w:r w:rsidRPr="00655D51">
        <w:t>G</w:t>
      </w:r>
      <w:r w:rsidR="0026038D" w:rsidRPr="00655D51">
        <w:t>1</w:t>
      </w:r>
      <w:r w:rsidR="00540D36" w:rsidRPr="00655D51">
        <w:t>117</w:t>
      </w:r>
    </w:p>
    <w:p w14:paraId="075AD9C6" w14:textId="3002331B" w:rsidR="00776004" w:rsidRPr="00655D51" w:rsidRDefault="00050F02" w:rsidP="00082C85">
      <w:pPr>
        <w:pStyle w:val="Documentname"/>
      </w:pPr>
      <w:r w:rsidRPr="00655D51">
        <w:t xml:space="preserve">VHF Data Exchange System (VDES) </w:t>
      </w:r>
      <w:r w:rsidR="009217F2" w:rsidRPr="00655D51">
        <w:t>Overview</w:t>
      </w:r>
    </w:p>
    <w:p w14:paraId="43612E69" w14:textId="77777777" w:rsidR="00CF49CC" w:rsidRPr="00655D51" w:rsidRDefault="00CF49CC" w:rsidP="00D74AE1"/>
    <w:p w14:paraId="023E55CE" w14:textId="77777777" w:rsidR="004E0BBB" w:rsidRPr="00655D51" w:rsidRDefault="004E0BBB" w:rsidP="00D74AE1"/>
    <w:p w14:paraId="2C6E6347" w14:textId="77777777" w:rsidR="004E0BBB" w:rsidRPr="00655D51" w:rsidRDefault="004E0BBB" w:rsidP="00D74AE1"/>
    <w:p w14:paraId="21E3716A" w14:textId="77777777" w:rsidR="004E0BBB" w:rsidRPr="00655D51" w:rsidRDefault="004E0BBB" w:rsidP="00D74AE1"/>
    <w:p w14:paraId="2D82B917" w14:textId="77777777" w:rsidR="004E0BBB" w:rsidRPr="00655D51" w:rsidRDefault="004E0BBB" w:rsidP="00D74AE1"/>
    <w:p w14:paraId="0B036912" w14:textId="77777777" w:rsidR="004E0BBB" w:rsidRPr="00655D51" w:rsidRDefault="004E0BBB" w:rsidP="00D74AE1"/>
    <w:p w14:paraId="1CE2967B" w14:textId="77777777" w:rsidR="004E0BBB" w:rsidRPr="00655D51" w:rsidRDefault="004E0BBB" w:rsidP="00D74AE1"/>
    <w:p w14:paraId="75A71D28" w14:textId="3214D675" w:rsidR="004E0BBB" w:rsidRPr="00655D51" w:rsidRDefault="004E0BBB" w:rsidP="00D74AE1"/>
    <w:p w14:paraId="27167A2C" w14:textId="77777777" w:rsidR="004E0BBB" w:rsidRPr="00655D51" w:rsidRDefault="004E0BBB" w:rsidP="00D74AE1"/>
    <w:p w14:paraId="2459C087" w14:textId="77777777" w:rsidR="004E0BBB" w:rsidRPr="00655D51" w:rsidRDefault="004E0BBB" w:rsidP="00D74AE1"/>
    <w:p w14:paraId="223BCD04" w14:textId="77777777" w:rsidR="004E0BBB" w:rsidRPr="00655D51" w:rsidRDefault="004E0BBB" w:rsidP="00D74AE1"/>
    <w:p w14:paraId="6B34E15A" w14:textId="77777777" w:rsidR="004E0BBB" w:rsidRPr="00655D51" w:rsidRDefault="004E0BBB" w:rsidP="00D74AE1"/>
    <w:p w14:paraId="66B61DCC" w14:textId="77777777" w:rsidR="00734BC6" w:rsidRPr="00655D51" w:rsidRDefault="00734BC6" w:rsidP="00D74AE1"/>
    <w:p w14:paraId="73A20EB9" w14:textId="77777777" w:rsidR="004E0BBB" w:rsidRPr="00655D51" w:rsidRDefault="004E0BBB" w:rsidP="00D74AE1"/>
    <w:p w14:paraId="2B1BB376" w14:textId="77777777" w:rsidR="004E0BBB" w:rsidRPr="00655D51" w:rsidRDefault="004E0BBB" w:rsidP="00D74AE1"/>
    <w:p w14:paraId="76D000AF" w14:textId="77777777" w:rsidR="0043610A" w:rsidRPr="00655D51" w:rsidRDefault="0043610A" w:rsidP="00D74AE1"/>
    <w:p w14:paraId="60C09134" w14:textId="77777777" w:rsidR="004E0BBB" w:rsidRPr="00655D51" w:rsidRDefault="004E0BBB" w:rsidP="00D74AE1"/>
    <w:p w14:paraId="568F61D7" w14:textId="77777777" w:rsidR="004E0BBB" w:rsidRPr="00655D51" w:rsidRDefault="004E0BBB" w:rsidP="00D74AE1"/>
    <w:p w14:paraId="55A948CD" w14:textId="77777777" w:rsidR="004E0BBB" w:rsidRPr="00655D51" w:rsidRDefault="004E0BBB" w:rsidP="00D74AE1"/>
    <w:p w14:paraId="5A5AB630" w14:textId="77777777" w:rsidR="004E0BBB" w:rsidRPr="00655D51" w:rsidRDefault="004E0BBB" w:rsidP="00D74AE1"/>
    <w:p w14:paraId="650C47D8" w14:textId="77777777" w:rsidR="004E0BBB" w:rsidRPr="00655D51" w:rsidRDefault="004E0BBB" w:rsidP="00D74AE1"/>
    <w:p w14:paraId="232D25B4" w14:textId="77777777" w:rsidR="004E0BBB" w:rsidRPr="00655D51" w:rsidRDefault="004E0BBB" w:rsidP="00D74AE1"/>
    <w:p w14:paraId="160C2403" w14:textId="2EEAC4C3" w:rsidR="004E0BBB" w:rsidRPr="00655D51" w:rsidRDefault="004E0BBB" w:rsidP="004E0BBB">
      <w:pPr>
        <w:pStyle w:val="Editionnumber"/>
      </w:pPr>
      <w:commentRangeStart w:id="0"/>
      <w:r w:rsidRPr="00655D51">
        <w:t xml:space="preserve">Edition </w:t>
      </w:r>
      <w:r w:rsidR="00980AB2" w:rsidRPr="00EB370B">
        <w:rPr>
          <w:highlight w:val="yellow"/>
        </w:rPr>
        <w:t>3</w:t>
      </w:r>
      <w:r w:rsidRPr="00EB370B">
        <w:rPr>
          <w:highlight w:val="yellow"/>
        </w:rPr>
        <w:t>.0</w:t>
      </w:r>
    </w:p>
    <w:p w14:paraId="6ACE54B7" w14:textId="4F6E0BB2" w:rsidR="004E0BBB" w:rsidRPr="005B2E7C" w:rsidRDefault="00EA76C3" w:rsidP="004E0BBB">
      <w:pPr>
        <w:pStyle w:val="Documentdate"/>
      </w:pPr>
      <w:r w:rsidRPr="00EB370B">
        <w:rPr>
          <w:highlight w:val="yellow"/>
        </w:rPr>
        <w:t>December 2022</w:t>
      </w:r>
      <w:r w:rsidRPr="005B2E7C">
        <w:t xml:space="preserve"> </w:t>
      </w:r>
      <w:commentRangeEnd w:id="0"/>
      <w:r w:rsidR="00952A85">
        <w:rPr>
          <w:rStyle w:val="CommentReference"/>
          <w:b w:val="0"/>
          <w:color w:val="auto"/>
        </w:rPr>
        <w:commentReference w:id="0"/>
      </w:r>
    </w:p>
    <w:p w14:paraId="7AB5C2A8" w14:textId="77777777" w:rsidR="00EA76C3" w:rsidRPr="005B2E7C" w:rsidRDefault="00EA76C3" w:rsidP="00EA76C3"/>
    <w:p w14:paraId="3E04D716" w14:textId="1C48E17D" w:rsidR="00EA76C3" w:rsidRPr="005B2E7C" w:rsidRDefault="00EA76C3" w:rsidP="00655D51">
      <w:pPr>
        <w:pStyle w:val="MRN"/>
      </w:pPr>
      <w:r w:rsidRPr="005B2E7C">
        <w:t>urn:mrn:iala:pub:g1117:ed3.0</w:t>
      </w:r>
    </w:p>
    <w:p w14:paraId="0894D137" w14:textId="77777777" w:rsidR="00BC27F6" w:rsidRPr="005B2E7C" w:rsidRDefault="00BC27F6" w:rsidP="00D74AE1">
      <w:pPr>
        <w:sectPr w:rsidR="00BC27F6" w:rsidRPr="005B2E7C" w:rsidSect="002757EE">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567" w:right="1276" w:bottom="2495" w:left="1276" w:header="567" w:footer="463" w:gutter="0"/>
          <w:cols w:space="708"/>
          <w:docGrid w:linePitch="360"/>
        </w:sectPr>
      </w:pPr>
    </w:p>
    <w:p w14:paraId="502AF1A3" w14:textId="4BC39D41" w:rsidR="00914E26" w:rsidRPr="005B2E7C" w:rsidRDefault="00A738F0" w:rsidP="00914E26">
      <w:pPr>
        <w:pStyle w:val="BodyText"/>
      </w:pPr>
      <w:r w:rsidRPr="005B2E7C">
        <w:lastRenderedPageBreak/>
        <w:t>Revisions to this d</w:t>
      </w:r>
      <w:r w:rsidR="00914E26" w:rsidRPr="005B2E7C">
        <w:t>ocument are to be noted in the table prior to the issue of a revised document.</w:t>
      </w:r>
    </w:p>
    <w:tbl>
      <w:tblPr>
        <w:tblW w:w="101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094"/>
      </w:tblGrid>
      <w:tr w:rsidR="005E4659" w:rsidRPr="005B2E7C" w14:paraId="74CC5DAD" w14:textId="77777777" w:rsidTr="66991935">
        <w:tc>
          <w:tcPr>
            <w:tcW w:w="2122" w:type="dxa"/>
          </w:tcPr>
          <w:p w14:paraId="1A84DF12" w14:textId="77777777" w:rsidR="00914E26" w:rsidRPr="005B2E7C" w:rsidRDefault="00914E26" w:rsidP="00655D51">
            <w:pPr>
              <w:pStyle w:val="Tableheading"/>
              <w:jc w:val="left"/>
              <w:rPr>
                <w:lang w:val="en-GB"/>
              </w:rPr>
            </w:pPr>
            <w:bookmarkStart w:id="1" w:name="_Hlk96950171"/>
            <w:r w:rsidRPr="005B2E7C">
              <w:rPr>
                <w:lang w:val="en-GB"/>
              </w:rPr>
              <w:t>Date</w:t>
            </w:r>
          </w:p>
        </w:tc>
        <w:tc>
          <w:tcPr>
            <w:tcW w:w="5953" w:type="dxa"/>
          </w:tcPr>
          <w:p w14:paraId="766E7BBE" w14:textId="269FB094" w:rsidR="00914E26" w:rsidRPr="005B2E7C" w:rsidRDefault="00E97E6F" w:rsidP="00655D51">
            <w:pPr>
              <w:pStyle w:val="Tableheading"/>
              <w:jc w:val="left"/>
              <w:rPr>
                <w:lang w:val="en-GB"/>
              </w:rPr>
            </w:pPr>
            <w:r w:rsidRPr="005B2E7C">
              <w:rPr>
                <w:lang w:val="en-GB"/>
              </w:rPr>
              <w:t>Details</w:t>
            </w:r>
          </w:p>
        </w:tc>
        <w:tc>
          <w:tcPr>
            <w:tcW w:w="2094" w:type="dxa"/>
          </w:tcPr>
          <w:p w14:paraId="078E2FCC" w14:textId="5A427494" w:rsidR="00914E26" w:rsidRPr="005B2E7C" w:rsidRDefault="00E97E6F" w:rsidP="00655D51">
            <w:pPr>
              <w:pStyle w:val="Tableheading"/>
              <w:jc w:val="left"/>
              <w:rPr>
                <w:lang w:val="en-GB"/>
              </w:rPr>
            </w:pPr>
            <w:r w:rsidRPr="005B2E7C">
              <w:rPr>
                <w:lang w:val="en-GB"/>
              </w:rPr>
              <w:t>Approval</w:t>
            </w:r>
          </w:p>
        </w:tc>
      </w:tr>
      <w:tr w:rsidR="005E4659" w:rsidRPr="005B2E7C" w14:paraId="3FD30408" w14:textId="77777777" w:rsidTr="66991935">
        <w:trPr>
          <w:trHeight w:val="851"/>
        </w:trPr>
        <w:tc>
          <w:tcPr>
            <w:tcW w:w="2122" w:type="dxa"/>
            <w:vAlign w:val="center"/>
          </w:tcPr>
          <w:p w14:paraId="5F32BB5E" w14:textId="441FDA24" w:rsidR="00914E26" w:rsidRPr="005B2E7C" w:rsidRDefault="00252924" w:rsidP="00914E26">
            <w:pPr>
              <w:pStyle w:val="Tabletext"/>
            </w:pPr>
            <w:r w:rsidRPr="005B2E7C">
              <w:t>December 2016</w:t>
            </w:r>
          </w:p>
        </w:tc>
        <w:tc>
          <w:tcPr>
            <w:tcW w:w="5953" w:type="dxa"/>
            <w:vAlign w:val="center"/>
          </w:tcPr>
          <w:p w14:paraId="384AF95D" w14:textId="3C1DEF66" w:rsidR="00914E26" w:rsidRPr="005B2E7C" w:rsidRDefault="001715B5" w:rsidP="00914E26">
            <w:pPr>
              <w:pStyle w:val="Tabletext"/>
            </w:pPr>
            <w:r w:rsidRPr="005B2E7C">
              <w:t xml:space="preserve">First </w:t>
            </w:r>
            <w:r w:rsidR="00E82D5B" w:rsidRPr="005B2E7C">
              <w:t>issue</w:t>
            </w:r>
          </w:p>
        </w:tc>
        <w:tc>
          <w:tcPr>
            <w:tcW w:w="2094" w:type="dxa"/>
            <w:vAlign w:val="center"/>
          </w:tcPr>
          <w:p w14:paraId="2F4D3410" w14:textId="6233A0BD" w:rsidR="00914E26" w:rsidRPr="005B2E7C" w:rsidRDefault="00E97E6F" w:rsidP="00914E26">
            <w:pPr>
              <w:pStyle w:val="Tabletext"/>
            </w:pPr>
            <w:r w:rsidRPr="005B2E7C">
              <w:t>Council 63</w:t>
            </w:r>
          </w:p>
        </w:tc>
      </w:tr>
      <w:tr w:rsidR="005E4659" w:rsidRPr="005B2E7C" w14:paraId="32499553" w14:textId="77777777" w:rsidTr="66991935">
        <w:trPr>
          <w:trHeight w:val="851"/>
        </w:trPr>
        <w:tc>
          <w:tcPr>
            <w:tcW w:w="2122" w:type="dxa"/>
            <w:vAlign w:val="center"/>
          </w:tcPr>
          <w:p w14:paraId="1D4E85EB" w14:textId="15005EF0" w:rsidR="00914E26" w:rsidRPr="005B2E7C" w:rsidRDefault="00252924" w:rsidP="00914E26">
            <w:pPr>
              <w:pStyle w:val="Tabletext"/>
            </w:pPr>
            <w:r w:rsidRPr="005B2E7C">
              <w:t>December 2017</w:t>
            </w:r>
          </w:p>
        </w:tc>
        <w:tc>
          <w:tcPr>
            <w:tcW w:w="5953" w:type="dxa"/>
            <w:vAlign w:val="center"/>
          </w:tcPr>
          <w:p w14:paraId="2C8C5905" w14:textId="2048E8B0" w:rsidR="00914E26" w:rsidRPr="005B2E7C" w:rsidRDefault="00BF54FC" w:rsidP="00914E26">
            <w:pPr>
              <w:pStyle w:val="Tabletext"/>
            </w:pPr>
            <w:r w:rsidRPr="005B2E7C">
              <w:t>Edition 2</w:t>
            </w:r>
            <w:r w:rsidR="001715B5" w:rsidRPr="005B2E7C">
              <w:t>.0</w:t>
            </w:r>
          </w:p>
          <w:p w14:paraId="68744822" w14:textId="69032822" w:rsidR="00E97E6F" w:rsidRPr="005B2E7C" w:rsidRDefault="00E97E6F" w:rsidP="00914E26">
            <w:pPr>
              <w:pStyle w:val="Tabletext"/>
            </w:pPr>
            <w:r w:rsidRPr="005B2E7C">
              <w:t>Updated to reflect technical developments in VDES and to reflect transmission aspects (addressed / broadcast)</w:t>
            </w:r>
            <w:r w:rsidR="00980AB2" w:rsidRPr="005B2E7C">
              <w:t>.</w:t>
            </w:r>
          </w:p>
        </w:tc>
        <w:tc>
          <w:tcPr>
            <w:tcW w:w="2094" w:type="dxa"/>
            <w:vAlign w:val="center"/>
          </w:tcPr>
          <w:p w14:paraId="5000304B" w14:textId="6F9FD823" w:rsidR="00914E26" w:rsidRPr="005B2E7C" w:rsidRDefault="00E97E6F" w:rsidP="00914E26">
            <w:pPr>
              <w:pStyle w:val="Tabletext"/>
            </w:pPr>
            <w:r w:rsidRPr="005B2E7C">
              <w:t>Council 65</w:t>
            </w:r>
          </w:p>
        </w:tc>
      </w:tr>
      <w:tr w:rsidR="005E4659" w:rsidRPr="004E69A3" w14:paraId="2CD549C5" w14:textId="77777777" w:rsidTr="66991935">
        <w:trPr>
          <w:trHeight w:val="851"/>
        </w:trPr>
        <w:tc>
          <w:tcPr>
            <w:tcW w:w="2122" w:type="dxa"/>
            <w:vAlign w:val="center"/>
          </w:tcPr>
          <w:p w14:paraId="4BF25017" w14:textId="70FCDC4D" w:rsidR="00914E26" w:rsidRPr="005B2E7C" w:rsidRDefault="00144780" w:rsidP="00914E26">
            <w:pPr>
              <w:pStyle w:val="Tabletext"/>
            </w:pPr>
            <w:r w:rsidRPr="005B2E7C">
              <w:t>December 2022</w:t>
            </w:r>
          </w:p>
        </w:tc>
        <w:tc>
          <w:tcPr>
            <w:tcW w:w="5953" w:type="dxa"/>
            <w:vAlign w:val="center"/>
          </w:tcPr>
          <w:p w14:paraId="29F77260" w14:textId="78394118" w:rsidR="00914E26" w:rsidRPr="005B2E7C" w:rsidRDefault="00144780" w:rsidP="00B468FA">
            <w:pPr>
              <w:pStyle w:val="Tabletext"/>
            </w:pPr>
            <w:r w:rsidRPr="005B2E7C">
              <w:t xml:space="preserve">Edition 3.0 </w:t>
            </w:r>
            <w:r w:rsidR="00B468FA">
              <w:t xml:space="preserve">Whole document major update. </w:t>
            </w:r>
            <w:r w:rsidR="00980AB2" w:rsidRPr="005B2E7C">
              <w:t xml:space="preserve"> </w:t>
            </w:r>
          </w:p>
        </w:tc>
        <w:tc>
          <w:tcPr>
            <w:tcW w:w="2094" w:type="dxa"/>
            <w:vAlign w:val="center"/>
          </w:tcPr>
          <w:p w14:paraId="14EB958F" w14:textId="36CD9E7D" w:rsidR="00914E26" w:rsidRPr="00D03B6D" w:rsidRDefault="00980AB2" w:rsidP="00914E26">
            <w:pPr>
              <w:pStyle w:val="Tabletext"/>
            </w:pPr>
            <w:r w:rsidRPr="005B2E7C">
              <w:t>Council 76</w:t>
            </w:r>
          </w:p>
        </w:tc>
      </w:tr>
      <w:tr w:rsidR="00A738F0" w:rsidRPr="004E69A3" w14:paraId="7F917687" w14:textId="77777777" w:rsidTr="66991935">
        <w:trPr>
          <w:trHeight w:val="851"/>
        </w:trPr>
        <w:tc>
          <w:tcPr>
            <w:tcW w:w="2122" w:type="dxa"/>
            <w:vAlign w:val="center"/>
          </w:tcPr>
          <w:p w14:paraId="670505EE" w14:textId="435346C2" w:rsidR="00A738F0" w:rsidRPr="00EB370B" w:rsidRDefault="006169B1" w:rsidP="00914E26">
            <w:pPr>
              <w:pStyle w:val="Tabletext"/>
              <w:rPr>
                <w:highlight w:val="yellow"/>
              </w:rPr>
            </w:pPr>
            <w:ins w:id="2" w:author="Jose-Luis Martin" w:date="2025-07-21T16:16:00Z" w16du:dateUtc="2025-07-21T14:16:00Z">
              <w:r w:rsidRPr="00EB370B">
                <w:rPr>
                  <w:highlight w:val="yellow"/>
                </w:rPr>
                <w:t>October 2025</w:t>
              </w:r>
            </w:ins>
          </w:p>
        </w:tc>
        <w:tc>
          <w:tcPr>
            <w:tcW w:w="5953" w:type="dxa"/>
            <w:vAlign w:val="center"/>
          </w:tcPr>
          <w:p w14:paraId="46C16BC7" w14:textId="0E0CD7CA" w:rsidR="00A738F0" w:rsidRPr="00EB370B" w:rsidRDefault="006169B1" w:rsidP="00914E26">
            <w:pPr>
              <w:pStyle w:val="Tabletext"/>
              <w:rPr>
                <w:highlight w:val="yellow"/>
              </w:rPr>
            </w:pPr>
            <w:ins w:id="3" w:author="Jose-Luis Martin" w:date="2025-07-21T16:16:00Z" w16du:dateUtc="2025-07-21T14:16:00Z">
              <w:r w:rsidRPr="00EB370B">
                <w:rPr>
                  <w:highlight w:val="yellow"/>
                </w:rPr>
                <w:t xml:space="preserve">Edition X.Y Section </w:t>
              </w:r>
            </w:ins>
            <w:ins w:id="4" w:author="Elisabet Lacarra" w:date="2025-07-30T16:30:00Z" w16du:dateUtc="2025-07-30T14:30:00Z">
              <w:r w:rsidR="00513431">
                <w:rPr>
                  <w:highlight w:val="yellow"/>
                </w:rPr>
                <w:t>3.4</w:t>
              </w:r>
            </w:ins>
            <w:ins w:id="5" w:author="Jose-Luis Martin" w:date="2025-07-21T16:17:00Z" w16du:dateUtc="2025-07-21T14:17:00Z">
              <w:r w:rsidRPr="00EB370B">
                <w:rPr>
                  <w:highlight w:val="yellow"/>
                </w:rPr>
                <w:t xml:space="preserve"> impacted. New </w:t>
              </w:r>
            </w:ins>
            <w:ins w:id="6" w:author="Elisabet Lacarra" w:date="2025-07-30T16:30:00Z" w16du:dateUtc="2025-07-30T14:30:00Z">
              <w:r w:rsidR="00513431">
                <w:rPr>
                  <w:highlight w:val="yellow"/>
                </w:rPr>
                <w:t>ANNEX D</w:t>
              </w:r>
            </w:ins>
            <w:ins w:id="7" w:author="Jose-Luis Martin" w:date="2025-07-21T16:17:00Z" w16du:dateUtc="2025-07-21T14:17:00Z">
              <w:r w:rsidRPr="00EB370B">
                <w:rPr>
                  <w:highlight w:val="yellow"/>
                </w:rPr>
                <w:t xml:space="preserve"> included</w:t>
              </w:r>
            </w:ins>
          </w:p>
        </w:tc>
        <w:tc>
          <w:tcPr>
            <w:tcW w:w="2094" w:type="dxa"/>
            <w:vAlign w:val="center"/>
          </w:tcPr>
          <w:p w14:paraId="055095DA" w14:textId="127F71CC" w:rsidR="00A738F0" w:rsidRPr="00655D51" w:rsidRDefault="006169B1" w:rsidP="00914E26">
            <w:pPr>
              <w:pStyle w:val="Tabletext"/>
            </w:pPr>
            <w:ins w:id="8" w:author="Jose-Luis Martin" w:date="2025-07-21T16:17:00Z" w16du:dateUtc="2025-07-21T14:17:00Z">
              <w:r w:rsidRPr="00EB370B">
                <w:rPr>
                  <w:highlight w:val="yellow"/>
                </w:rPr>
                <w:t>Council NN</w:t>
              </w:r>
            </w:ins>
          </w:p>
        </w:tc>
      </w:tr>
      <w:bookmarkEnd w:id="1"/>
    </w:tbl>
    <w:p w14:paraId="01B18BB5" w14:textId="11C54717" w:rsidR="66991935" w:rsidRPr="004E69A3" w:rsidRDefault="66991935"/>
    <w:p w14:paraId="5722268C" w14:textId="0C32B226" w:rsidR="00914E26" w:rsidRPr="00655D51" w:rsidRDefault="00914E26" w:rsidP="00D74AE1"/>
    <w:p w14:paraId="542DC038" w14:textId="77777777" w:rsidR="005E4659" w:rsidRPr="00655D51" w:rsidRDefault="005E4659" w:rsidP="00914E26">
      <w:pPr>
        <w:spacing w:after="200" w:line="276" w:lineRule="auto"/>
        <w:sectPr w:rsidR="005E4659" w:rsidRPr="00655D51" w:rsidSect="002757EE">
          <w:headerReference w:type="even" r:id="rId21"/>
          <w:headerReference w:type="default" r:id="rId22"/>
          <w:footerReference w:type="default" r:id="rId23"/>
          <w:headerReference w:type="first" r:id="rId24"/>
          <w:pgSz w:w="11906" w:h="16838" w:code="9"/>
          <w:pgMar w:top="567" w:right="794" w:bottom="567" w:left="907" w:header="567" w:footer="850" w:gutter="0"/>
          <w:cols w:space="708"/>
          <w:docGrid w:linePitch="360"/>
        </w:sectPr>
      </w:pPr>
    </w:p>
    <w:p w14:paraId="568D36F2" w14:textId="3A9790AC" w:rsidR="009B5AB3" w:rsidRPr="00655D51" w:rsidRDefault="009B5AB3" w:rsidP="009B5AB3">
      <w:pPr>
        <w:pStyle w:val="ListofFigures"/>
      </w:pPr>
      <w:r w:rsidRPr="00655D51">
        <w:lastRenderedPageBreak/>
        <w:t>Table</w:t>
      </w:r>
      <w:r>
        <w:t xml:space="preserve"> of Contents</w:t>
      </w:r>
    </w:p>
    <w:p w14:paraId="5F15E795" w14:textId="626188DE" w:rsidR="00C949DD" w:rsidRDefault="00F857EC">
      <w:pPr>
        <w:pStyle w:val="TOC1"/>
        <w:tabs>
          <w:tab w:val="left" w:pos="540"/>
          <w:tab w:val="right" w:leader="dot" w:pos="10195"/>
        </w:tabs>
        <w:rPr>
          <w:rFonts w:eastAsiaTheme="minorEastAsia" w:cstheme="minorBidi"/>
          <w:b w:val="0"/>
          <w:bCs w:val="0"/>
          <w:caps w:val="0"/>
          <w:noProof/>
          <w:kern w:val="2"/>
          <w:sz w:val="24"/>
          <w:szCs w:val="24"/>
          <w:lang w:eastAsia="en-GB"/>
          <w14:ligatures w14:val="standardContextual"/>
        </w:rPr>
      </w:pPr>
      <w:r>
        <w:t>A</w:t>
      </w:r>
      <w:r w:rsidR="0037399D">
        <w:rPr>
          <w:rFonts w:asciiTheme="majorHAnsi" w:eastAsiaTheme="minorEastAsia" w:hAnsiTheme="majorHAnsi" w:cstheme="majorHAnsi"/>
          <w:b w:val="0"/>
          <w:caps w:val="0"/>
          <w:kern w:val="2"/>
          <w:sz w:val="24"/>
          <w:szCs w:val="24"/>
          <w:lang w:eastAsia="en-GB"/>
          <w14:ligatures w14:val="standardContextual"/>
        </w:rPr>
        <w:fldChar w:fldCharType="begin"/>
      </w:r>
      <w:r w:rsidR="0037399D">
        <w:rPr>
          <w:rFonts w:asciiTheme="majorHAnsi" w:eastAsiaTheme="minorEastAsia" w:hAnsiTheme="majorHAnsi" w:cstheme="majorHAnsi"/>
          <w:b w:val="0"/>
          <w:caps w:val="0"/>
          <w:kern w:val="2"/>
          <w:sz w:val="24"/>
          <w:szCs w:val="24"/>
          <w:lang w:eastAsia="en-GB"/>
          <w14:ligatures w14:val="standardContextual"/>
        </w:rPr>
        <w:instrText xml:space="preserve"> TOC \o "1-4" \h \z \u </w:instrText>
      </w:r>
      <w:r w:rsidR="0037399D">
        <w:rPr>
          <w:rFonts w:asciiTheme="majorHAnsi" w:eastAsiaTheme="minorEastAsia" w:hAnsiTheme="majorHAnsi" w:cstheme="majorHAnsi"/>
          <w:b w:val="0"/>
          <w:caps w:val="0"/>
          <w:kern w:val="2"/>
          <w:sz w:val="24"/>
          <w:szCs w:val="24"/>
          <w:lang w:eastAsia="en-GB"/>
          <w14:ligatures w14:val="standardContextual"/>
        </w:rPr>
        <w:fldChar w:fldCharType="separate"/>
      </w:r>
      <w:hyperlink w:anchor="_Toc208311089" w:history="1">
        <w:r w:rsidR="00C949DD" w:rsidRPr="005666D1">
          <w:rPr>
            <w:rStyle w:val="Hyperlink"/>
            <w:noProof/>
          </w:rPr>
          <w:t>1.</w:t>
        </w:r>
        <w:r w:rsidR="00C949DD">
          <w:rPr>
            <w:rFonts w:eastAsiaTheme="minorEastAsia" w:cstheme="minorBidi"/>
            <w:b w:val="0"/>
            <w:bCs w:val="0"/>
            <w:caps w:val="0"/>
            <w:noProof/>
            <w:kern w:val="2"/>
            <w:sz w:val="24"/>
            <w:szCs w:val="24"/>
            <w:lang w:eastAsia="en-GB"/>
            <w14:ligatures w14:val="standardContextual"/>
          </w:rPr>
          <w:tab/>
        </w:r>
        <w:r w:rsidR="00C949DD" w:rsidRPr="005666D1">
          <w:rPr>
            <w:rStyle w:val="Hyperlink"/>
            <w:noProof/>
          </w:rPr>
          <w:t>Introduction</w:t>
        </w:r>
        <w:r w:rsidR="00C949DD">
          <w:rPr>
            <w:noProof/>
            <w:webHidden/>
          </w:rPr>
          <w:tab/>
        </w:r>
        <w:r w:rsidR="00C949DD">
          <w:rPr>
            <w:noProof/>
            <w:webHidden/>
          </w:rPr>
          <w:fldChar w:fldCharType="begin"/>
        </w:r>
        <w:r w:rsidR="00C949DD">
          <w:rPr>
            <w:noProof/>
            <w:webHidden/>
          </w:rPr>
          <w:instrText xml:space="preserve"> PAGEREF _Toc208311089 \h </w:instrText>
        </w:r>
        <w:r w:rsidR="00C949DD">
          <w:rPr>
            <w:noProof/>
            <w:webHidden/>
          </w:rPr>
        </w:r>
        <w:r w:rsidR="00C949DD">
          <w:rPr>
            <w:noProof/>
            <w:webHidden/>
          </w:rPr>
          <w:fldChar w:fldCharType="separate"/>
        </w:r>
        <w:r w:rsidR="00C949DD">
          <w:rPr>
            <w:noProof/>
            <w:webHidden/>
          </w:rPr>
          <w:t>7</w:t>
        </w:r>
        <w:r w:rsidR="00C949DD">
          <w:rPr>
            <w:noProof/>
            <w:webHidden/>
          </w:rPr>
          <w:fldChar w:fldCharType="end"/>
        </w:r>
      </w:hyperlink>
    </w:p>
    <w:p w14:paraId="66622494" w14:textId="06D2A8BF"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090" w:history="1">
        <w:r w:rsidRPr="005666D1">
          <w:rPr>
            <w:rStyle w:val="Hyperlink"/>
            <w:noProof/>
          </w:rPr>
          <w:t>1.1.</w:t>
        </w:r>
        <w:r>
          <w:rPr>
            <w:rFonts w:eastAsiaTheme="minorEastAsia" w:cstheme="minorBidi"/>
            <w:smallCaps w:val="0"/>
            <w:noProof/>
            <w:kern w:val="2"/>
            <w:sz w:val="24"/>
            <w:szCs w:val="24"/>
            <w:lang w:eastAsia="en-GB"/>
            <w14:ligatures w14:val="standardContextual"/>
          </w:rPr>
          <w:tab/>
        </w:r>
        <w:r w:rsidRPr="005666D1">
          <w:rPr>
            <w:rStyle w:val="Hyperlink"/>
            <w:noProof/>
          </w:rPr>
          <w:t>Purpose of the document</w:t>
        </w:r>
        <w:r>
          <w:rPr>
            <w:noProof/>
            <w:webHidden/>
          </w:rPr>
          <w:tab/>
        </w:r>
        <w:r>
          <w:rPr>
            <w:noProof/>
            <w:webHidden/>
          </w:rPr>
          <w:fldChar w:fldCharType="begin"/>
        </w:r>
        <w:r>
          <w:rPr>
            <w:noProof/>
            <w:webHidden/>
          </w:rPr>
          <w:instrText xml:space="preserve"> PAGEREF _Toc208311090 \h </w:instrText>
        </w:r>
        <w:r>
          <w:rPr>
            <w:noProof/>
            <w:webHidden/>
          </w:rPr>
        </w:r>
        <w:r>
          <w:rPr>
            <w:noProof/>
            <w:webHidden/>
          </w:rPr>
          <w:fldChar w:fldCharType="separate"/>
        </w:r>
        <w:r>
          <w:rPr>
            <w:noProof/>
            <w:webHidden/>
          </w:rPr>
          <w:t>7</w:t>
        </w:r>
        <w:r>
          <w:rPr>
            <w:noProof/>
            <w:webHidden/>
          </w:rPr>
          <w:fldChar w:fldCharType="end"/>
        </w:r>
      </w:hyperlink>
    </w:p>
    <w:p w14:paraId="5E223FB8" w14:textId="6ADD05A7"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091" w:history="1">
        <w:r w:rsidRPr="005666D1">
          <w:rPr>
            <w:rStyle w:val="Hyperlink"/>
            <w:noProof/>
          </w:rPr>
          <w:t>1.2.</w:t>
        </w:r>
        <w:r>
          <w:rPr>
            <w:rFonts w:eastAsiaTheme="minorEastAsia" w:cstheme="minorBidi"/>
            <w:smallCaps w:val="0"/>
            <w:noProof/>
            <w:kern w:val="2"/>
            <w:sz w:val="24"/>
            <w:szCs w:val="24"/>
            <w:lang w:eastAsia="en-GB"/>
            <w14:ligatures w14:val="standardContextual"/>
          </w:rPr>
          <w:tab/>
        </w:r>
        <w:r w:rsidRPr="005666D1">
          <w:rPr>
            <w:rStyle w:val="Hyperlink"/>
            <w:noProof/>
          </w:rPr>
          <w:t>Background</w:t>
        </w:r>
        <w:r>
          <w:rPr>
            <w:noProof/>
            <w:webHidden/>
          </w:rPr>
          <w:tab/>
        </w:r>
        <w:r>
          <w:rPr>
            <w:noProof/>
            <w:webHidden/>
          </w:rPr>
          <w:fldChar w:fldCharType="begin"/>
        </w:r>
        <w:r>
          <w:rPr>
            <w:noProof/>
            <w:webHidden/>
          </w:rPr>
          <w:instrText xml:space="preserve"> PAGEREF _Toc208311091 \h </w:instrText>
        </w:r>
        <w:r>
          <w:rPr>
            <w:noProof/>
            <w:webHidden/>
          </w:rPr>
        </w:r>
        <w:r>
          <w:rPr>
            <w:noProof/>
            <w:webHidden/>
          </w:rPr>
          <w:fldChar w:fldCharType="separate"/>
        </w:r>
        <w:r>
          <w:rPr>
            <w:noProof/>
            <w:webHidden/>
          </w:rPr>
          <w:t>7</w:t>
        </w:r>
        <w:r>
          <w:rPr>
            <w:noProof/>
            <w:webHidden/>
          </w:rPr>
          <w:fldChar w:fldCharType="end"/>
        </w:r>
      </w:hyperlink>
    </w:p>
    <w:p w14:paraId="62F35CA5" w14:textId="2E4D246F"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092" w:history="1">
        <w:r w:rsidRPr="005666D1">
          <w:rPr>
            <w:rStyle w:val="Hyperlink"/>
            <w:noProof/>
          </w:rPr>
          <w:t>1.3.</w:t>
        </w:r>
        <w:r>
          <w:rPr>
            <w:rFonts w:eastAsiaTheme="minorEastAsia" w:cstheme="minorBidi"/>
            <w:smallCaps w:val="0"/>
            <w:noProof/>
            <w:kern w:val="2"/>
            <w:sz w:val="24"/>
            <w:szCs w:val="24"/>
            <w:lang w:eastAsia="en-GB"/>
            <w14:ligatures w14:val="standardContextual"/>
          </w:rPr>
          <w:tab/>
        </w:r>
        <w:r w:rsidRPr="005666D1">
          <w:rPr>
            <w:rStyle w:val="Hyperlink"/>
            <w:noProof/>
          </w:rPr>
          <w:t>Overview</w:t>
        </w:r>
        <w:r>
          <w:rPr>
            <w:noProof/>
            <w:webHidden/>
          </w:rPr>
          <w:tab/>
        </w:r>
        <w:r>
          <w:rPr>
            <w:noProof/>
            <w:webHidden/>
          </w:rPr>
          <w:fldChar w:fldCharType="begin"/>
        </w:r>
        <w:r>
          <w:rPr>
            <w:noProof/>
            <w:webHidden/>
          </w:rPr>
          <w:instrText xml:space="preserve"> PAGEREF _Toc208311092 \h </w:instrText>
        </w:r>
        <w:r>
          <w:rPr>
            <w:noProof/>
            <w:webHidden/>
          </w:rPr>
        </w:r>
        <w:r>
          <w:rPr>
            <w:noProof/>
            <w:webHidden/>
          </w:rPr>
          <w:fldChar w:fldCharType="separate"/>
        </w:r>
        <w:r>
          <w:rPr>
            <w:noProof/>
            <w:webHidden/>
          </w:rPr>
          <w:t>9</w:t>
        </w:r>
        <w:r>
          <w:rPr>
            <w:noProof/>
            <w:webHidden/>
          </w:rPr>
          <w:fldChar w:fldCharType="end"/>
        </w:r>
      </w:hyperlink>
    </w:p>
    <w:p w14:paraId="2D3607E0" w14:textId="1BF74482" w:rsidR="00C949DD" w:rsidRDefault="00C949DD">
      <w:pPr>
        <w:pStyle w:val="TOC1"/>
        <w:tabs>
          <w:tab w:val="left" w:pos="540"/>
          <w:tab w:val="right" w:leader="dot" w:pos="10195"/>
        </w:tabs>
        <w:rPr>
          <w:rFonts w:eastAsiaTheme="minorEastAsia" w:cstheme="minorBidi"/>
          <w:b w:val="0"/>
          <w:bCs w:val="0"/>
          <w:caps w:val="0"/>
          <w:noProof/>
          <w:kern w:val="2"/>
          <w:sz w:val="24"/>
          <w:szCs w:val="24"/>
          <w:lang w:eastAsia="en-GB"/>
          <w14:ligatures w14:val="standardContextual"/>
        </w:rPr>
      </w:pPr>
      <w:hyperlink w:anchor="_Toc208311093" w:history="1">
        <w:r w:rsidRPr="005666D1">
          <w:rPr>
            <w:rStyle w:val="Hyperlink"/>
            <w:noProof/>
          </w:rPr>
          <w:t>2.</w:t>
        </w:r>
        <w:r>
          <w:rPr>
            <w:rFonts w:eastAsiaTheme="minorEastAsia" w:cstheme="minorBidi"/>
            <w:b w:val="0"/>
            <w:bCs w:val="0"/>
            <w:caps w:val="0"/>
            <w:noProof/>
            <w:kern w:val="2"/>
            <w:sz w:val="24"/>
            <w:szCs w:val="24"/>
            <w:lang w:eastAsia="en-GB"/>
            <w14:ligatures w14:val="standardContextual"/>
          </w:rPr>
          <w:tab/>
        </w:r>
        <w:r w:rsidRPr="005666D1">
          <w:rPr>
            <w:rStyle w:val="Hyperlink"/>
            <w:noProof/>
          </w:rPr>
          <w:t>General description</w:t>
        </w:r>
        <w:r>
          <w:rPr>
            <w:noProof/>
            <w:webHidden/>
          </w:rPr>
          <w:tab/>
        </w:r>
        <w:r>
          <w:rPr>
            <w:noProof/>
            <w:webHidden/>
          </w:rPr>
          <w:fldChar w:fldCharType="begin"/>
        </w:r>
        <w:r>
          <w:rPr>
            <w:noProof/>
            <w:webHidden/>
          </w:rPr>
          <w:instrText xml:space="preserve"> PAGEREF _Toc208311093 \h </w:instrText>
        </w:r>
        <w:r>
          <w:rPr>
            <w:noProof/>
            <w:webHidden/>
          </w:rPr>
        </w:r>
        <w:r>
          <w:rPr>
            <w:noProof/>
            <w:webHidden/>
          </w:rPr>
          <w:fldChar w:fldCharType="separate"/>
        </w:r>
        <w:r>
          <w:rPr>
            <w:noProof/>
            <w:webHidden/>
          </w:rPr>
          <w:t>9</w:t>
        </w:r>
        <w:r>
          <w:rPr>
            <w:noProof/>
            <w:webHidden/>
          </w:rPr>
          <w:fldChar w:fldCharType="end"/>
        </w:r>
      </w:hyperlink>
    </w:p>
    <w:p w14:paraId="0CD8DF5D" w14:textId="500C1C7D"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094" w:history="1">
        <w:r w:rsidRPr="005666D1">
          <w:rPr>
            <w:rStyle w:val="Hyperlink"/>
            <w:noProof/>
          </w:rPr>
          <w:t>2.1.</w:t>
        </w:r>
        <w:r>
          <w:rPr>
            <w:rFonts w:eastAsiaTheme="minorEastAsia" w:cstheme="minorBidi"/>
            <w:smallCaps w:val="0"/>
            <w:noProof/>
            <w:kern w:val="2"/>
            <w:sz w:val="24"/>
            <w:szCs w:val="24"/>
            <w:lang w:eastAsia="en-GB"/>
            <w14:ligatures w14:val="standardContextual"/>
          </w:rPr>
          <w:tab/>
        </w:r>
        <w:r w:rsidRPr="005666D1">
          <w:rPr>
            <w:rStyle w:val="Hyperlink"/>
            <w:noProof/>
          </w:rPr>
          <w:t>System concept</w:t>
        </w:r>
        <w:r>
          <w:rPr>
            <w:noProof/>
            <w:webHidden/>
          </w:rPr>
          <w:tab/>
        </w:r>
        <w:r>
          <w:rPr>
            <w:noProof/>
            <w:webHidden/>
          </w:rPr>
          <w:fldChar w:fldCharType="begin"/>
        </w:r>
        <w:r>
          <w:rPr>
            <w:noProof/>
            <w:webHidden/>
          </w:rPr>
          <w:instrText xml:space="preserve"> PAGEREF _Toc208311094 \h </w:instrText>
        </w:r>
        <w:r>
          <w:rPr>
            <w:noProof/>
            <w:webHidden/>
          </w:rPr>
        </w:r>
        <w:r>
          <w:rPr>
            <w:noProof/>
            <w:webHidden/>
          </w:rPr>
          <w:fldChar w:fldCharType="separate"/>
        </w:r>
        <w:r>
          <w:rPr>
            <w:noProof/>
            <w:webHidden/>
          </w:rPr>
          <w:t>9</w:t>
        </w:r>
        <w:r>
          <w:rPr>
            <w:noProof/>
            <w:webHidden/>
          </w:rPr>
          <w:fldChar w:fldCharType="end"/>
        </w:r>
      </w:hyperlink>
    </w:p>
    <w:p w14:paraId="76FDB518" w14:textId="3D15C968"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095" w:history="1">
        <w:r w:rsidRPr="005666D1">
          <w:rPr>
            <w:rStyle w:val="Hyperlink"/>
            <w:noProof/>
            <w:lang w:val="en-US"/>
          </w:rPr>
          <w:t>2.2.</w:t>
        </w:r>
        <w:r>
          <w:rPr>
            <w:rFonts w:eastAsiaTheme="minorEastAsia" w:cstheme="minorBidi"/>
            <w:smallCaps w:val="0"/>
            <w:noProof/>
            <w:kern w:val="2"/>
            <w:sz w:val="24"/>
            <w:szCs w:val="24"/>
            <w:lang w:eastAsia="en-GB"/>
            <w14:ligatures w14:val="standardContextual"/>
          </w:rPr>
          <w:tab/>
        </w:r>
        <w:r w:rsidRPr="005666D1">
          <w:rPr>
            <w:rStyle w:val="Hyperlink"/>
            <w:noProof/>
            <w:lang w:val="en-US"/>
          </w:rPr>
          <w:t>Concept of operations</w:t>
        </w:r>
        <w:r>
          <w:rPr>
            <w:noProof/>
            <w:webHidden/>
          </w:rPr>
          <w:tab/>
        </w:r>
        <w:r>
          <w:rPr>
            <w:noProof/>
            <w:webHidden/>
          </w:rPr>
          <w:fldChar w:fldCharType="begin"/>
        </w:r>
        <w:r>
          <w:rPr>
            <w:noProof/>
            <w:webHidden/>
          </w:rPr>
          <w:instrText xml:space="preserve"> PAGEREF _Toc208311095 \h </w:instrText>
        </w:r>
        <w:r>
          <w:rPr>
            <w:noProof/>
            <w:webHidden/>
          </w:rPr>
        </w:r>
        <w:r>
          <w:rPr>
            <w:noProof/>
            <w:webHidden/>
          </w:rPr>
          <w:fldChar w:fldCharType="separate"/>
        </w:r>
        <w:r>
          <w:rPr>
            <w:noProof/>
            <w:webHidden/>
          </w:rPr>
          <w:t>11</w:t>
        </w:r>
        <w:r>
          <w:rPr>
            <w:noProof/>
            <w:webHidden/>
          </w:rPr>
          <w:fldChar w:fldCharType="end"/>
        </w:r>
      </w:hyperlink>
    </w:p>
    <w:p w14:paraId="7E195067" w14:textId="0D8F08F1"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096" w:history="1">
        <w:r w:rsidRPr="005666D1">
          <w:rPr>
            <w:rStyle w:val="Hyperlink"/>
            <w:noProof/>
          </w:rPr>
          <w:t>2.2.1.</w:t>
        </w:r>
        <w:r>
          <w:rPr>
            <w:rFonts w:eastAsiaTheme="minorEastAsia" w:cstheme="minorBidi"/>
            <w:i w:val="0"/>
            <w:iCs w:val="0"/>
            <w:noProof/>
            <w:kern w:val="2"/>
            <w:sz w:val="24"/>
            <w:szCs w:val="24"/>
            <w:lang w:eastAsia="en-GB"/>
            <w14:ligatures w14:val="standardContextual"/>
          </w:rPr>
          <w:tab/>
        </w:r>
        <w:r w:rsidRPr="005666D1">
          <w:rPr>
            <w:rStyle w:val="Hyperlink"/>
            <w:noProof/>
          </w:rPr>
          <w:t>Architecture using Message Content Identifier</w:t>
        </w:r>
        <w:r>
          <w:rPr>
            <w:noProof/>
            <w:webHidden/>
          </w:rPr>
          <w:tab/>
        </w:r>
        <w:r>
          <w:rPr>
            <w:noProof/>
            <w:webHidden/>
          </w:rPr>
          <w:fldChar w:fldCharType="begin"/>
        </w:r>
        <w:r>
          <w:rPr>
            <w:noProof/>
            <w:webHidden/>
          </w:rPr>
          <w:instrText xml:space="preserve"> PAGEREF _Toc208311096 \h </w:instrText>
        </w:r>
        <w:r>
          <w:rPr>
            <w:noProof/>
            <w:webHidden/>
          </w:rPr>
        </w:r>
        <w:r>
          <w:rPr>
            <w:noProof/>
            <w:webHidden/>
          </w:rPr>
          <w:fldChar w:fldCharType="separate"/>
        </w:r>
        <w:r>
          <w:rPr>
            <w:noProof/>
            <w:webHidden/>
          </w:rPr>
          <w:t>13</w:t>
        </w:r>
        <w:r>
          <w:rPr>
            <w:noProof/>
            <w:webHidden/>
          </w:rPr>
          <w:fldChar w:fldCharType="end"/>
        </w:r>
      </w:hyperlink>
    </w:p>
    <w:p w14:paraId="2C2E74D5" w14:textId="2822E27D" w:rsidR="00C949DD" w:rsidRDefault="00C949DD">
      <w:pPr>
        <w:pStyle w:val="TOC4"/>
        <w:tabs>
          <w:tab w:val="left" w:pos="1440"/>
          <w:tab w:val="right" w:leader="dot" w:pos="10195"/>
        </w:tabs>
        <w:rPr>
          <w:rFonts w:eastAsiaTheme="minorEastAsia" w:cstheme="minorBidi"/>
          <w:noProof/>
          <w:kern w:val="2"/>
          <w:sz w:val="24"/>
          <w:szCs w:val="24"/>
          <w:lang w:eastAsia="en-GB"/>
          <w14:ligatures w14:val="standardContextual"/>
        </w:rPr>
      </w:pPr>
      <w:hyperlink w:anchor="_Toc208311097" w:history="1">
        <w:r w:rsidRPr="005666D1">
          <w:rPr>
            <w:rStyle w:val="Hyperlink"/>
            <w:noProof/>
          </w:rPr>
          <w:t>2.2.1.1.</w:t>
        </w:r>
        <w:r>
          <w:rPr>
            <w:rFonts w:eastAsiaTheme="minorEastAsia" w:cstheme="minorBidi"/>
            <w:noProof/>
            <w:kern w:val="2"/>
            <w:sz w:val="24"/>
            <w:szCs w:val="24"/>
            <w:lang w:eastAsia="en-GB"/>
            <w14:ligatures w14:val="standardContextual"/>
          </w:rPr>
          <w:tab/>
        </w:r>
        <w:r w:rsidRPr="005666D1">
          <w:rPr>
            <w:rStyle w:val="Hyperlink"/>
            <w:noProof/>
          </w:rPr>
          <w:t>VDE Protocol Format Identifier Description</w:t>
        </w:r>
        <w:r>
          <w:rPr>
            <w:noProof/>
            <w:webHidden/>
          </w:rPr>
          <w:tab/>
        </w:r>
        <w:r>
          <w:rPr>
            <w:noProof/>
            <w:webHidden/>
          </w:rPr>
          <w:fldChar w:fldCharType="begin"/>
        </w:r>
        <w:r>
          <w:rPr>
            <w:noProof/>
            <w:webHidden/>
          </w:rPr>
          <w:instrText xml:space="preserve"> PAGEREF _Toc208311097 \h </w:instrText>
        </w:r>
        <w:r>
          <w:rPr>
            <w:noProof/>
            <w:webHidden/>
          </w:rPr>
        </w:r>
        <w:r>
          <w:rPr>
            <w:noProof/>
            <w:webHidden/>
          </w:rPr>
          <w:fldChar w:fldCharType="separate"/>
        </w:r>
        <w:r>
          <w:rPr>
            <w:noProof/>
            <w:webHidden/>
          </w:rPr>
          <w:t>14</w:t>
        </w:r>
        <w:r>
          <w:rPr>
            <w:noProof/>
            <w:webHidden/>
          </w:rPr>
          <w:fldChar w:fldCharType="end"/>
        </w:r>
      </w:hyperlink>
    </w:p>
    <w:p w14:paraId="0D44DB23" w14:textId="530EB797"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098" w:history="1">
        <w:r w:rsidRPr="005666D1">
          <w:rPr>
            <w:rStyle w:val="Hyperlink"/>
            <w:noProof/>
          </w:rPr>
          <w:t>2.2.2.</w:t>
        </w:r>
        <w:r>
          <w:rPr>
            <w:rFonts w:eastAsiaTheme="minorEastAsia" w:cstheme="minorBidi"/>
            <w:i w:val="0"/>
            <w:iCs w:val="0"/>
            <w:noProof/>
            <w:kern w:val="2"/>
            <w:sz w:val="24"/>
            <w:szCs w:val="24"/>
            <w:lang w:eastAsia="en-GB"/>
            <w14:ligatures w14:val="standardContextual"/>
          </w:rPr>
          <w:tab/>
        </w:r>
        <w:r w:rsidRPr="005666D1">
          <w:rPr>
            <w:rStyle w:val="Hyperlink"/>
            <w:noProof/>
          </w:rPr>
          <w:t>Security Options</w:t>
        </w:r>
        <w:r>
          <w:rPr>
            <w:noProof/>
            <w:webHidden/>
          </w:rPr>
          <w:tab/>
        </w:r>
        <w:r>
          <w:rPr>
            <w:noProof/>
            <w:webHidden/>
          </w:rPr>
          <w:fldChar w:fldCharType="begin"/>
        </w:r>
        <w:r>
          <w:rPr>
            <w:noProof/>
            <w:webHidden/>
          </w:rPr>
          <w:instrText xml:space="preserve"> PAGEREF _Toc208311098 \h </w:instrText>
        </w:r>
        <w:r>
          <w:rPr>
            <w:noProof/>
            <w:webHidden/>
          </w:rPr>
        </w:r>
        <w:r>
          <w:rPr>
            <w:noProof/>
            <w:webHidden/>
          </w:rPr>
          <w:fldChar w:fldCharType="separate"/>
        </w:r>
        <w:r>
          <w:rPr>
            <w:noProof/>
            <w:webHidden/>
          </w:rPr>
          <w:t>14</w:t>
        </w:r>
        <w:r>
          <w:rPr>
            <w:noProof/>
            <w:webHidden/>
          </w:rPr>
          <w:fldChar w:fldCharType="end"/>
        </w:r>
      </w:hyperlink>
    </w:p>
    <w:p w14:paraId="25977355" w14:textId="65C32201"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099" w:history="1">
        <w:r w:rsidRPr="005666D1">
          <w:rPr>
            <w:rStyle w:val="Hyperlink"/>
            <w:noProof/>
          </w:rPr>
          <w:t>2.2.3.</w:t>
        </w:r>
        <w:r>
          <w:rPr>
            <w:rFonts w:eastAsiaTheme="minorEastAsia" w:cstheme="minorBidi"/>
            <w:i w:val="0"/>
            <w:iCs w:val="0"/>
            <w:noProof/>
            <w:kern w:val="2"/>
            <w:sz w:val="24"/>
            <w:szCs w:val="24"/>
            <w:lang w:eastAsia="en-GB"/>
            <w14:ligatures w14:val="standardContextual"/>
          </w:rPr>
          <w:tab/>
        </w:r>
        <w:r w:rsidRPr="005666D1">
          <w:rPr>
            <w:rStyle w:val="Hyperlink"/>
            <w:noProof/>
          </w:rPr>
          <w:t>Platforms for the provision of Maritime Services</w:t>
        </w:r>
        <w:r>
          <w:rPr>
            <w:noProof/>
            <w:webHidden/>
          </w:rPr>
          <w:tab/>
        </w:r>
        <w:r>
          <w:rPr>
            <w:noProof/>
            <w:webHidden/>
          </w:rPr>
          <w:fldChar w:fldCharType="begin"/>
        </w:r>
        <w:r>
          <w:rPr>
            <w:noProof/>
            <w:webHidden/>
          </w:rPr>
          <w:instrText xml:space="preserve"> PAGEREF _Toc208311099 \h </w:instrText>
        </w:r>
        <w:r>
          <w:rPr>
            <w:noProof/>
            <w:webHidden/>
          </w:rPr>
        </w:r>
        <w:r>
          <w:rPr>
            <w:noProof/>
            <w:webHidden/>
          </w:rPr>
          <w:fldChar w:fldCharType="separate"/>
        </w:r>
        <w:r>
          <w:rPr>
            <w:noProof/>
            <w:webHidden/>
          </w:rPr>
          <w:t>15</w:t>
        </w:r>
        <w:r>
          <w:rPr>
            <w:noProof/>
            <w:webHidden/>
          </w:rPr>
          <w:fldChar w:fldCharType="end"/>
        </w:r>
      </w:hyperlink>
    </w:p>
    <w:p w14:paraId="3E303E66" w14:textId="0C7569FD" w:rsidR="00C949DD" w:rsidRDefault="00C949DD">
      <w:pPr>
        <w:pStyle w:val="TOC4"/>
        <w:tabs>
          <w:tab w:val="left" w:pos="1440"/>
          <w:tab w:val="right" w:leader="dot" w:pos="10195"/>
        </w:tabs>
        <w:rPr>
          <w:rFonts w:eastAsiaTheme="minorEastAsia" w:cstheme="minorBidi"/>
          <w:noProof/>
          <w:kern w:val="2"/>
          <w:sz w:val="24"/>
          <w:szCs w:val="24"/>
          <w:lang w:eastAsia="en-GB"/>
          <w14:ligatures w14:val="standardContextual"/>
        </w:rPr>
      </w:pPr>
      <w:hyperlink w:anchor="_Toc208311100" w:history="1">
        <w:r w:rsidRPr="005666D1">
          <w:rPr>
            <w:rStyle w:val="Hyperlink"/>
            <w:noProof/>
          </w:rPr>
          <w:t>2.2.3.1.</w:t>
        </w:r>
        <w:r>
          <w:rPr>
            <w:rFonts w:eastAsiaTheme="minorEastAsia" w:cstheme="minorBidi"/>
            <w:noProof/>
            <w:kern w:val="2"/>
            <w:sz w:val="24"/>
            <w:szCs w:val="24"/>
            <w:lang w:eastAsia="en-GB"/>
            <w14:ligatures w14:val="standardContextual"/>
          </w:rPr>
          <w:tab/>
        </w:r>
        <w:r w:rsidRPr="005666D1">
          <w:rPr>
            <w:rStyle w:val="Hyperlink"/>
            <w:noProof/>
          </w:rPr>
          <w:t>Example: Architecture using the Maritime Connectivity Platform</w:t>
        </w:r>
        <w:r>
          <w:rPr>
            <w:noProof/>
            <w:webHidden/>
          </w:rPr>
          <w:tab/>
        </w:r>
        <w:r>
          <w:rPr>
            <w:noProof/>
            <w:webHidden/>
          </w:rPr>
          <w:fldChar w:fldCharType="begin"/>
        </w:r>
        <w:r>
          <w:rPr>
            <w:noProof/>
            <w:webHidden/>
          </w:rPr>
          <w:instrText xml:space="preserve"> PAGEREF _Toc208311100 \h </w:instrText>
        </w:r>
        <w:r>
          <w:rPr>
            <w:noProof/>
            <w:webHidden/>
          </w:rPr>
        </w:r>
        <w:r>
          <w:rPr>
            <w:noProof/>
            <w:webHidden/>
          </w:rPr>
          <w:fldChar w:fldCharType="separate"/>
        </w:r>
        <w:r>
          <w:rPr>
            <w:noProof/>
            <w:webHidden/>
          </w:rPr>
          <w:t>15</w:t>
        </w:r>
        <w:r>
          <w:rPr>
            <w:noProof/>
            <w:webHidden/>
          </w:rPr>
          <w:fldChar w:fldCharType="end"/>
        </w:r>
      </w:hyperlink>
    </w:p>
    <w:p w14:paraId="5BD6A393" w14:textId="368345E5" w:rsidR="00C949DD" w:rsidRDefault="00C949DD">
      <w:pPr>
        <w:pStyle w:val="TOC4"/>
        <w:tabs>
          <w:tab w:val="left" w:pos="1440"/>
          <w:tab w:val="right" w:leader="dot" w:pos="10195"/>
        </w:tabs>
        <w:rPr>
          <w:rFonts w:eastAsiaTheme="minorEastAsia" w:cstheme="minorBidi"/>
          <w:noProof/>
          <w:kern w:val="2"/>
          <w:sz w:val="24"/>
          <w:szCs w:val="24"/>
          <w:lang w:eastAsia="en-GB"/>
          <w14:ligatures w14:val="standardContextual"/>
        </w:rPr>
      </w:pPr>
      <w:hyperlink w:anchor="_Toc208311101" w:history="1">
        <w:r w:rsidRPr="005666D1">
          <w:rPr>
            <w:rStyle w:val="Hyperlink"/>
            <w:rFonts w:ascii="Calibri" w:hAnsi="Calibri"/>
            <w:noProof/>
          </w:rPr>
          <w:t>2.2.3.1.1</w:t>
        </w:r>
        <w:r>
          <w:rPr>
            <w:rFonts w:eastAsiaTheme="minorEastAsia" w:cstheme="minorBidi"/>
            <w:noProof/>
            <w:kern w:val="2"/>
            <w:sz w:val="24"/>
            <w:szCs w:val="24"/>
            <w:lang w:eastAsia="en-GB"/>
            <w14:ligatures w14:val="standardContextual"/>
          </w:rPr>
          <w:tab/>
        </w:r>
        <w:r w:rsidRPr="005666D1">
          <w:rPr>
            <w:rStyle w:val="Hyperlink"/>
            <w:noProof/>
          </w:rPr>
          <w:t>The MMS Architecture</w:t>
        </w:r>
        <w:r>
          <w:rPr>
            <w:noProof/>
            <w:webHidden/>
          </w:rPr>
          <w:tab/>
        </w:r>
        <w:r>
          <w:rPr>
            <w:noProof/>
            <w:webHidden/>
          </w:rPr>
          <w:fldChar w:fldCharType="begin"/>
        </w:r>
        <w:r>
          <w:rPr>
            <w:noProof/>
            <w:webHidden/>
          </w:rPr>
          <w:instrText xml:space="preserve"> PAGEREF _Toc208311101 \h </w:instrText>
        </w:r>
        <w:r>
          <w:rPr>
            <w:noProof/>
            <w:webHidden/>
          </w:rPr>
        </w:r>
        <w:r>
          <w:rPr>
            <w:noProof/>
            <w:webHidden/>
          </w:rPr>
          <w:fldChar w:fldCharType="separate"/>
        </w:r>
        <w:r>
          <w:rPr>
            <w:noProof/>
            <w:webHidden/>
          </w:rPr>
          <w:t>17</w:t>
        </w:r>
        <w:r>
          <w:rPr>
            <w:noProof/>
            <w:webHidden/>
          </w:rPr>
          <w:fldChar w:fldCharType="end"/>
        </w:r>
      </w:hyperlink>
    </w:p>
    <w:p w14:paraId="544E140B" w14:textId="4D93F580" w:rsidR="00C949DD" w:rsidRDefault="00C949DD">
      <w:pPr>
        <w:pStyle w:val="TOC4"/>
        <w:tabs>
          <w:tab w:val="left" w:pos="1440"/>
          <w:tab w:val="right" w:leader="dot" w:pos="10195"/>
        </w:tabs>
        <w:rPr>
          <w:rFonts w:eastAsiaTheme="minorEastAsia" w:cstheme="minorBidi"/>
          <w:noProof/>
          <w:kern w:val="2"/>
          <w:sz w:val="24"/>
          <w:szCs w:val="24"/>
          <w:lang w:eastAsia="en-GB"/>
          <w14:ligatures w14:val="standardContextual"/>
        </w:rPr>
      </w:pPr>
      <w:hyperlink w:anchor="_Toc208311102" w:history="1">
        <w:r w:rsidRPr="005666D1">
          <w:rPr>
            <w:rStyle w:val="Hyperlink"/>
            <w:rFonts w:ascii="Calibri" w:hAnsi="Calibri"/>
            <w:noProof/>
          </w:rPr>
          <w:t>2.2.3.1.2</w:t>
        </w:r>
        <w:r>
          <w:rPr>
            <w:rFonts w:eastAsiaTheme="minorEastAsia" w:cstheme="minorBidi"/>
            <w:noProof/>
            <w:kern w:val="2"/>
            <w:sz w:val="24"/>
            <w:szCs w:val="24"/>
            <w:lang w:eastAsia="en-GB"/>
            <w14:ligatures w14:val="standardContextual"/>
          </w:rPr>
          <w:tab/>
        </w:r>
        <w:r w:rsidRPr="005666D1">
          <w:rPr>
            <w:rStyle w:val="Hyperlink"/>
            <w:noProof/>
          </w:rPr>
          <w:t>Status of Maritime Messaging Service</w:t>
        </w:r>
        <w:r>
          <w:rPr>
            <w:noProof/>
            <w:webHidden/>
          </w:rPr>
          <w:tab/>
        </w:r>
        <w:r>
          <w:rPr>
            <w:noProof/>
            <w:webHidden/>
          </w:rPr>
          <w:fldChar w:fldCharType="begin"/>
        </w:r>
        <w:r>
          <w:rPr>
            <w:noProof/>
            <w:webHidden/>
          </w:rPr>
          <w:instrText xml:space="preserve"> PAGEREF _Toc208311102 \h </w:instrText>
        </w:r>
        <w:r>
          <w:rPr>
            <w:noProof/>
            <w:webHidden/>
          </w:rPr>
        </w:r>
        <w:r>
          <w:rPr>
            <w:noProof/>
            <w:webHidden/>
          </w:rPr>
          <w:fldChar w:fldCharType="separate"/>
        </w:r>
        <w:r>
          <w:rPr>
            <w:noProof/>
            <w:webHidden/>
          </w:rPr>
          <w:t>17</w:t>
        </w:r>
        <w:r>
          <w:rPr>
            <w:noProof/>
            <w:webHidden/>
          </w:rPr>
          <w:fldChar w:fldCharType="end"/>
        </w:r>
      </w:hyperlink>
    </w:p>
    <w:p w14:paraId="5263DB70" w14:textId="6B8BF7EF"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03" w:history="1">
        <w:r w:rsidRPr="005666D1">
          <w:rPr>
            <w:rStyle w:val="Hyperlink"/>
            <w:noProof/>
          </w:rPr>
          <w:t>2.3.</w:t>
        </w:r>
        <w:r>
          <w:rPr>
            <w:rFonts w:eastAsiaTheme="minorEastAsia" w:cstheme="minorBidi"/>
            <w:smallCaps w:val="0"/>
            <w:noProof/>
            <w:kern w:val="2"/>
            <w:sz w:val="24"/>
            <w:szCs w:val="24"/>
            <w:lang w:eastAsia="en-GB"/>
            <w14:ligatures w14:val="standardContextual"/>
          </w:rPr>
          <w:tab/>
        </w:r>
        <w:r w:rsidRPr="005666D1">
          <w:rPr>
            <w:rStyle w:val="Hyperlink"/>
            <w:noProof/>
          </w:rPr>
          <w:t>Operational characteristics</w:t>
        </w:r>
        <w:r>
          <w:rPr>
            <w:noProof/>
            <w:webHidden/>
          </w:rPr>
          <w:tab/>
        </w:r>
        <w:r>
          <w:rPr>
            <w:noProof/>
            <w:webHidden/>
          </w:rPr>
          <w:fldChar w:fldCharType="begin"/>
        </w:r>
        <w:r>
          <w:rPr>
            <w:noProof/>
            <w:webHidden/>
          </w:rPr>
          <w:instrText xml:space="preserve"> PAGEREF _Toc208311103 \h </w:instrText>
        </w:r>
        <w:r>
          <w:rPr>
            <w:noProof/>
            <w:webHidden/>
          </w:rPr>
        </w:r>
        <w:r>
          <w:rPr>
            <w:noProof/>
            <w:webHidden/>
          </w:rPr>
          <w:fldChar w:fldCharType="separate"/>
        </w:r>
        <w:r>
          <w:rPr>
            <w:noProof/>
            <w:webHidden/>
          </w:rPr>
          <w:t>17</w:t>
        </w:r>
        <w:r>
          <w:rPr>
            <w:noProof/>
            <w:webHidden/>
          </w:rPr>
          <w:fldChar w:fldCharType="end"/>
        </w:r>
      </w:hyperlink>
    </w:p>
    <w:p w14:paraId="5BE631AD" w14:textId="68F50A21"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04" w:history="1">
        <w:r w:rsidRPr="005666D1">
          <w:rPr>
            <w:rStyle w:val="Hyperlink"/>
            <w:noProof/>
          </w:rPr>
          <w:t>2.4.</w:t>
        </w:r>
        <w:r>
          <w:rPr>
            <w:rFonts w:eastAsiaTheme="minorEastAsia" w:cstheme="minorBidi"/>
            <w:smallCaps w:val="0"/>
            <w:noProof/>
            <w:kern w:val="2"/>
            <w:sz w:val="24"/>
            <w:szCs w:val="24"/>
            <w:lang w:eastAsia="en-GB"/>
            <w14:ligatures w14:val="standardContextual"/>
          </w:rPr>
          <w:tab/>
        </w:r>
        <w:r w:rsidRPr="005666D1">
          <w:rPr>
            <w:rStyle w:val="Hyperlink"/>
            <w:noProof/>
          </w:rPr>
          <w:t>System overview</w:t>
        </w:r>
        <w:r>
          <w:rPr>
            <w:noProof/>
            <w:webHidden/>
          </w:rPr>
          <w:tab/>
        </w:r>
        <w:r>
          <w:rPr>
            <w:noProof/>
            <w:webHidden/>
          </w:rPr>
          <w:fldChar w:fldCharType="begin"/>
        </w:r>
        <w:r>
          <w:rPr>
            <w:noProof/>
            <w:webHidden/>
          </w:rPr>
          <w:instrText xml:space="preserve"> PAGEREF _Toc208311104 \h </w:instrText>
        </w:r>
        <w:r>
          <w:rPr>
            <w:noProof/>
            <w:webHidden/>
          </w:rPr>
        </w:r>
        <w:r>
          <w:rPr>
            <w:noProof/>
            <w:webHidden/>
          </w:rPr>
          <w:fldChar w:fldCharType="separate"/>
        </w:r>
        <w:r>
          <w:rPr>
            <w:noProof/>
            <w:webHidden/>
          </w:rPr>
          <w:t>18</w:t>
        </w:r>
        <w:r>
          <w:rPr>
            <w:noProof/>
            <w:webHidden/>
          </w:rPr>
          <w:fldChar w:fldCharType="end"/>
        </w:r>
      </w:hyperlink>
    </w:p>
    <w:p w14:paraId="290C9975" w14:textId="09E672A4"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05" w:history="1">
        <w:r w:rsidRPr="005666D1">
          <w:rPr>
            <w:rStyle w:val="Hyperlink"/>
            <w:noProof/>
          </w:rPr>
          <w:t>2.5.</w:t>
        </w:r>
        <w:r>
          <w:rPr>
            <w:rFonts w:eastAsiaTheme="minorEastAsia" w:cstheme="minorBidi"/>
            <w:smallCaps w:val="0"/>
            <w:noProof/>
            <w:kern w:val="2"/>
            <w:sz w:val="24"/>
            <w:szCs w:val="24"/>
            <w:lang w:eastAsia="en-GB"/>
            <w14:ligatures w14:val="standardContextual"/>
          </w:rPr>
          <w:tab/>
        </w:r>
        <w:r w:rsidRPr="005666D1">
          <w:rPr>
            <w:rStyle w:val="Hyperlink"/>
            <w:noProof/>
          </w:rPr>
          <w:t>Assumptions and dependencies</w:t>
        </w:r>
        <w:r>
          <w:rPr>
            <w:noProof/>
            <w:webHidden/>
          </w:rPr>
          <w:tab/>
        </w:r>
        <w:r>
          <w:rPr>
            <w:noProof/>
            <w:webHidden/>
          </w:rPr>
          <w:fldChar w:fldCharType="begin"/>
        </w:r>
        <w:r>
          <w:rPr>
            <w:noProof/>
            <w:webHidden/>
          </w:rPr>
          <w:instrText xml:space="preserve"> PAGEREF _Toc208311105 \h </w:instrText>
        </w:r>
        <w:r>
          <w:rPr>
            <w:noProof/>
            <w:webHidden/>
          </w:rPr>
        </w:r>
        <w:r>
          <w:rPr>
            <w:noProof/>
            <w:webHidden/>
          </w:rPr>
          <w:fldChar w:fldCharType="separate"/>
        </w:r>
        <w:r>
          <w:rPr>
            <w:noProof/>
            <w:webHidden/>
          </w:rPr>
          <w:t>18</w:t>
        </w:r>
        <w:r>
          <w:rPr>
            <w:noProof/>
            <w:webHidden/>
          </w:rPr>
          <w:fldChar w:fldCharType="end"/>
        </w:r>
      </w:hyperlink>
    </w:p>
    <w:p w14:paraId="6367EEA6" w14:textId="0FAC3150"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06" w:history="1">
        <w:r w:rsidRPr="005666D1">
          <w:rPr>
            <w:rStyle w:val="Hyperlink"/>
            <w:noProof/>
          </w:rPr>
          <w:t>2.6.</w:t>
        </w:r>
        <w:r>
          <w:rPr>
            <w:rFonts w:eastAsiaTheme="minorEastAsia" w:cstheme="minorBidi"/>
            <w:smallCaps w:val="0"/>
            <w:noProof/>
            <w:kern w:val="2"/>
            <w:sz w:val="24"/>
            <w:szCs w:val="24"/>
            <w:lang w:eastAsia="en-GB"/>
            <w14:ligatures w14:val="standardContextual"/>
          </w:rPr>
          <w:tab/>
        </w:r>
        <w:r w:rsidRPr="005666D1">
          <w:rPr>
            <w:rStyle w:val="Hyperlink"/>
            <w:noProof/>
          </w:rPr>
          <w:t>Services that use VDES</w:t>
        </w:r>
        <w:r>
          <w:rPr>
            <w:noProof/>
            <w:webHidden/>
          </w:rPr>
          <w:tab/>
        </w:r>
        <w:r>
          <w:rPr>
            <w:noProof/>
            <w:webHidden/>
          </w:rPr>
          <w:fldChar w:fldCharType="begin"/>
        </w:r>
        <w:r>
          <w:rPr>
            <w:noProof/>
            <w:webHidden/>
          </w:rPr>
          <w:instrText xml:space="preserve"> PAGEREF _Toc208311106 \h </w:instrText>
        </w:r>
        <w:r>
          <w:rPr>
            <w:noProof/>
            <w:webHidden/>
          </w:rPr>
        </w:r>
        <w:r>
          <w:rPr>
            <w:noProof/>
            <w:webHidden/>
          </w:rPr>
          <w:fldChar w:fldCharType="separate"/>
        </w:r>
        <w:r>
          <w:rPr>
            <w:noProof/>
            <w:webHidden/>
          </w:rPr>
          <w:t>19</w:t>
        </w:r>
        <w:r>
          <w:rPr>
            <w:noProof/>
            <w:webHidden/>
          </w:rPr>
          <w:fldChar w:fldCharType="end"/>
        </w:r>
      </w:hyperlink>
    </w:p>
    <w:p w14:paraId="253B4BA5" w14:textId="2680F942" w:rsidR="00C949DD" w:rsidRDefault="00C949DD">
      <w:pPr>
        <w:pStyle w:val="TOC1"/>
        <w:tabs>
          <w:tab w:val="left" w:pos="540"/>
          <w:tab w:val="right" w:leader="dot" w:pos="10195"/>
        </w:tabs>
        <w:rPr>
          <w:rFonts w:eastAsiaTheme="minorEastAsia" w:cstheme="minorBidi"/>
          <w:b w:val="0"/>
          <w:bCs w:val="0"/>
          <w:caps w:val="0"/>
          <w:noProof/>
          <w:kern w:val="2"/>
          <w:sz w:val="24"/>
          <w:szCs w:val="24"/>
          <w:lang w:eastAsia="en-GB"/>
          <w14:ligatures w14:val="standardContextual"/>
        </w:rPr>
      </w:pPr>
      <w:hyperlink w:anchor="_Toc208311107" w:history="1">
        <w:r w:rsidRPr="005666D1">
          <w:rPr>
            <w:rStyle w:val="Hyperlink"/>
            <w:noProof/>
          </w:rPr>
          <w:t>3.</w:t>
        </w:r>
        <w:r>
          <w:rPr>
            <w:rFonts w:eastAsiaTheme="minorEastAsia" w:cstheme="minorBidi"/>
            <w:b w:val="0"/>
            <w:bCs w:val="0"/>
            <w:caps w:val="0"/>
            <w:noProof/>
            <w:kern w:val="2"/>
            <w:sz w:val="24"/>
            <w:szCs w:val="24"/>
            <w:lang w:eastAsia="en-GB"/>
            <w14:ligatures w14:val="standardContextual"/>
          </w:rPr>
          <w:tab/>
        </w:r>
        <w:r w:rsidRPr="005666D1">
          <w:rPr>
            <w:rStyle w:val="Hyperlink"/>
            <w:noProof/>
          </w:rPr>
          <w:t>Potential uses of VDES</w:t>
        </w:r>
        <w:r>
          <w:rPr>
            <w:noProof/>
            <w:webHidden/>
          </w:rPr>
          <w:tab/>
        </w:r>
        <w:r>
          <w:rPr>
            <w:noProof/>
            <w:webHidden/>
          </w:rPr>
          <w:fldChar w:fldCharType="begin"/>
        </w:r>
        <w:r>
          <w:rPr>
            <w:noProof/>
            <w:webHidden/>
          </w:rPr>
          <w:instrText xml:space="preserve"> PAGEREF _Toc208311107 \h </w:instrText>
        </w:r>
        <w:r>
          <w:rPr>
            <w:noProof/>
            <w:webHidden/>
          </w:rPr>
        </w:r>
        <w:r>
          <w:rPr>
            <w:noProof/>
            <w:webHidden/>
          </w:rPr>
          <w:fldChar w:fldCharType="separate"/>
        </w:r>
        <w:r>
          <w:rPr>
            <w:noProof/>
            <w:webHidden/>
          </w:rPr>
          <w:t>19</w:t>
        </w:r>
        <w:r>
          <w:rPr>
            <w:noProof/>
            <w:webHidden/>
          </w:rPr>
          <w:fldChar w:fldCharType="end"/>
        </w:r>
      </w:hyperlink>
    </w:p>
    <w:p w14:paraId="6ED1BDA6" w14:textId="7EE98010"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08" w:history="1">
        <w:r w:rsidRPr="005666D1">
          <w:rPr>
            <w:rStyle w:val="Hyperlink"/>
            <w:noProof/>
          </w:rPr>
          <w:t>3.1.</w:t>
        </w:r>
        <w:r>
          <w:rPr>
            <w:rFonts w:eastAsiaTheme="minorEastAsia" w:cstheme="minorBidi"/>
            <w:smallCaps w:val="0"/>
            <w:noProof/>
            <w:kern w:val="2"/>
            <w:sz w:val="24"/>
            <w:szCs w:val="24"/>
            <w:lang w:eastAsia="en-GB"/>
            <w14:ligatures w14:val="standardContextual"/>
          </w:rPr>
          <w:tab/>
        </w:r>
        <w:r w:rsidRPr="005666D1">
          <w:rPr>
            <w:rStyle w:val="Hyperlink"/>
            <w:noProof/>
          </w:rPr>
          <w:t>IALA test beds</w:t>
        </w:r>
        <w:r>
          <w:rPr>
            <w:noProof/>
            <w:webHidden/>
          </w:rPr>
          <w:tab/>
        </w:r>
        <w:r>
          <w:rPr>
            <w:noProof/>
            <w:webHidden/>
          </w:rPr>
          <w:fldChar w:fldCharType="begin"/>
        </w:r>
        <w:r>
          <w:rPr>
            <w:noProof/>
            <w:webHidden/>
          </w:rPr>
          <w:instrText xml:space="preserve"> PAGEREF _Toc208311108 \h </w:instrText>
        </w:r>
        <w:r>
          <w:rPr>
            <w:noProof/>
            <w:webHidden/>
          </w:rPr>
        </w:r>
        <w:r>
          <w:rPr>
            <w:noProof/>
            <w:webHidden/>
          </w:rPr>
          <w:fldChar w:fldCharType="separate"/>
        </w:r>
        <w:r>
          <w:rPr>
            <w:noProof/>
            <w:webHidden/>
          </w:rPr>
          <w:t>21</w:t>
        </w:r>
        <w:r>
          <w:rPr>
            <w:noProof/>
            <w:webHidden/>
          </w:rPr>
          <w:fldChar w:fldCharType="end"/>
        </w:r>
      </w:hyperlink>
    </w:p>
    <w:p w14:paraId="7F6578CB" w14:textId="41FDBD62"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09" w:history="1">
        <w:r w:rsidRPr="005666D1">
          <w:rPr>
            <w:rStyle w:val="Hyperlink"/>
            <w:noProof/>
          </w:rPr>
          <w:t>3.2.</w:t>
        </w:r>
        <w:r>
          <w:rPr>
            <w:rFonts w:eastAsiaTheme="minorEastAsia" w:cstheme="minorBidi"/>
            <w:smallCaps w:val="0"/>
            <w:noProof/>
            <w:kern w:val="2"/>
            <w:sz w:val="24"/>
            <w:szCs w:val="24"/>
            <w:lang w:eastAsia="en-GB"/>
            <w14:ligatures w14:val="standardContextual"/>
          </w:rPr>
          <w:tab/>
        </w:r>
        <w:r w:rsidRPr="005666D1">
          <w:rPr>
            <w:rStyle w:val="Hyperlink"/>
            <w:noProof/>
          </w:rPr>
          <w:t>Integrity check / authentication</w:t>
        </w:r>
        <w:r>
          <w:rPr>
            <w:noProof/>
            <w:webHidden/>
          </w:rPr>
          <w:tab/>
        </w:r>
        <w:r>
          <w:rPr>
            <w:noProof/>
            <w:webHidden/>
          </w:rPr>
          <w:fldChar w:fldCharType="begin"/>
        </w:r>
        <w:r>
          <w:rPr>
            <w:noProof/>
            <w:webHidden/>
          </w:rPr>
          <w:instrText xml:space="preserve"> PAGEREF _Toc208311109 \h </w:instrText>
        </w:r>
        <w:r>
          <w:rPr>
            <w:noProof/>
            <w:webHidden/>
          </w:rPr>
        </w:r>
        <w:r>
          <w:rPr>
            <w:noProof/>
            <w:webHidden/>
          </w:rPr>
          <w:fldChar w:fldCharType="separate"/>
        </w:r>
        <w:r>
          <w:rPr>
            <w:noProof/>
            <w:webHidden/>
          </w:rPr>
          <w:t>21</w:t>
        </w:r>
        <w:r>
          <w:rPr>
            <w:noProof/>
            <w:webHidden/>
          </w:rPr>
          <w:fldChar w:fldCharType="end"/>
        </w:r>
      </w:hyperlink>
    </w:p>
    <w:p w14:paraId="72D80EBC" w14:textId="2AE65112"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10" w:history="1">
        <w:r w:rsidRPr="005666D1">
          <w:rPr>
            <w:rStyle w:val="Hyperlink"/>
            <w:noProof/>
          </w:rPr>
          <w:t>3.2.1.</w:t>
        </w:r>
        <w:r>
          <w:rPr>
            <w:rFonts w:eastAsiaTheme="minorEastAsia" w:cstheme="minorBidi"/>
            <w:i w:val="0"/>
            <w:iCs w:val="0"/>
            <w:noProof/>
            <w:kern w:val="2"/>
            <w:sz w:val="24"/>
            <w:szCs w:val="24"/>
            <w:lang w:eastAsia="en-GB"/>
            <w14:ligatures w14:val="standardContextual"/>
          </w:rPr>
          <w:tab/>
        </w:r>
        <w:r w:rsidRPr="005666D1">
          <w:rPr>
            <w:rStyle w:val="Hyperlink"/>
            <w:noProof/>
          </w:rPr>
          <w:t>Scenario - Authentication for position reports</w:t>
        </w:r>
        <w:r>
          <w:rPr>
            <w:noProof/>
            <w:webHidden/>
          </w:rPr>
          <w:tab/>
        </w:r>
        <w:r>
          <w:rPr>
            <w:noProof/>
            <w:webHidden/>
          </w:rPr>
          <w:fldChar w:fldCharType="begin"/>
        </w:r>
        <w:r>
          <w:rPr>
            <w:noProof/>
            <w:webHidden/>
          </w:rPr>
          <w:instrText xml:space="preserve"> PAGEREF _Toc208311110 \h </w:instrText>
        </w:r>
        <w:r>
          <w:rPr>
            <w:noProof/>
            <w:webHidden/>
          </w:rPr>
        </w:r>
        <w:r>
          <w:rPr>
            <w:noProof/>
            <w:webHidden/>
          </w:rPr>
          <w:fldChar w:fldCharType="separate"/>
        </w:r>
        <w:r>
          <w:rPr>
            <w:noProof/>
            <w:webHidden/>
          </w:rPr>
          <w:t>21</w:t>
        </w:r>
        <w:r>
          <w:rPr>
            <w:noProof/>
            <w:webHidden/>
          </w:rPr>
          <w:fldChar w:fldCharType="end"/>
        </w:r>
      </w:hyperlink>
    </w:p>
    <w:p w14:paraId="65BA4066" w14:textId="3FA7C055"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11" w:history="1">
        <w:r w:rsidRPr="005666D1">
          <w:rPr>
            <w:rStyle w:val="Hyperlink"/>
            <w:noProof/>
          </w:rPr>
          <w:t>3.2.2.</w:t>
        </w:r>
        <w:r>
          <w:rPr>
            <w:rFonts w:eastAsiaTheme="minorEastAsia" w:cstheme="minorBidi"/>
            <w:i w:val="0"/>
            <w:iCs w:val="0"/>
            <w:noProof/>
            <w:kern w:val="2"/>
            <w:sz w:val="24"/>
            <w:szCs w:val="24"/>
            <w:lang w:eastAsia="en-GB"/>
            <w14:ligatures w14:val="standardContextual"/>
          </w:rPr>
          <w:tab/>
        </w:r>
        <w:r w:rsidRPr="005666D1">
          <w:rPr>
            <w:rStyle w:val="Hyperlink"/>
            <w:noProof/>
          </w:rPr>
          <w:t>Scenario - Fishing vessels certification</w:t>
        </w:r>
        <w:r>
          <w:rPr>
            <w:noProof/>
            <w:webHidden/>
          </w:rPr>
          <w:tab/>
        </w:r>
        <w:r>
          <w:rPr>
            <w:noProof/>
            <w:webHidden/>
          </w:rPr>
          <w:fldChar w:fldCharType="begin"/>
        </w:r>
        <w:r>
          <w:rPr>
            <w:noProof/>
            <w:webHidden/>
          </w:rPr>
          <w:instrText xml:space="preserve"> PAGEREF _Toc208311111 \h </w:instrText>
        </w:r>
        <w:r>
          <w:rPr>
            <w:noProof/>
            <w:webHidden/>
          </w:rPr>
        </w:r>
        <w:r>
          <w:rPr>
            <w:noProof/>
            <w:webHidden/>
          </w:rPr>
          <w:fldChar w:fldCharType="separate"/>
        </w:r>
        <w:r>
          <w:rPr>
            <w:noProof/>
            <w:webHidden/>
          </w:rPr>
          <w:t>22</w:t>
        </w:r>
        <w:r>
          <w:rPr>
            <w:noProof/>
            <w:webHidden/>
          </w:rPr>
          <w:fldChar w:fldCharType="end"/>
        </w:r>
      </w:hyperlink>
    </w:p>
    <w:p w14:paraId="35457DDE" w14:textId="71414CC8"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12" w:history="1">
        <w:r w:rsidRPr="005666D1">
          <w:rPr>
            <w:rStyle w:val="Hyperlink"/>
            <w:noProof/>
          </w:rPr>
          <w:t>3.3.</w:t>
        </w:r>
        <w:r>
          <w:rPr>
            <w:rFonts w:eastAsiaTheme="minorEastAsia" w:cstheme="minorBidi"/>
            <w:smallCaps w:val="0"/>
            <w:noProof/>
            <w:kern w:val="2"/>
            <w:sz w:val="24"/>
            <w:szCs w:val="24"/>
            <w:lang w:eastAsia="en-GB"/>
            <w14:ligatures w14:val="standardContextual"/>
          </w:rPr>
          <w:tab/>
        </w:r>
        <w:r w:rsidRPr="005666D1">
          <w:rPr>
            <w:rStyle w:val="Hyperlink"/>
            <w:noProof/>
          </w:rPr>
          <w:t>MASS</w:t>
        </w:r>
        <w:r>
          <w:rPr>
            <w:noProof/>
            <w:webHidden/>
          </w:rPr>
          <w:tab/>
        </w:r>
        <w:r>
          <w:rPr>
            <w:noProof/>
            <w:webHidden/>
          </w:rPr>
          <w:fldChar w:fldCharType="begin"/>
        </w:r>
        <w:r>
          <w:rPr>
            <w:noProof/>
            <w:webHidden/>
          </w:rPr>
          <w:instrText xml:space="preserve"> PAGEREF _Toc208311112 \h </w:instrText>
        </w:r>
        <w:r>
          <w:rPr>
            <w:noProof/>
            <w:webHidden/>
          </w:rPr>
        </w:r>
        <w:r>
          <w:rPr>
            <w:noProof/>
            <w:webHidden/>
          </w:rPr>
          <w:fldChar w:fldCharType="separate"/>
        </w:r>
        <w:r>
          <w:rPr>
            <w:noProof/>
            <w:webHidden/>
          </w:rPr>
          <w:t>22</w:t>
        </w:r>
        <w:r>
          <w:rPr>
            <w:noProof/>
            <w:webHidden/>
          </w:rPr>
          <w:fldChar w:fldCharType="end"/>
        </w:r>
      </w:hyperlink>
    </w:p>
    <w:p w14:paraId="45FA8E4E" w14:textId="23250BD0"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13" w:history="1">
        <w:r w:rsidRPr="005666D1">
          <w:rPr>
            <w:rStyle w:val="Hyperlink"/>
            <w:noProof/>
          </w:rPr>
          <w:t>3.4.</w:t>
        </w:r>
        <w:r>
          <w:rPr>
            <w:rFonts w:eastAsiaTheme="minorEastAsia" w:cstheme="minorBidi"/>
            <w:smallCaps w:val="0"/>
            <w:noProof/>
            <w:kern w:val="2"/>
            <w:sz w:val="24"/>
            <w:szCs w:val="24"/>
            <w:lang w:eastAsia="en-GB"/>
            <w14:ligatures w14:val="standardContextual"/>
          </w:rPr>
          <w:tab/>
        </w:r>
        <w:r w:rsidRPr="005666D1">
          <w:rPr>
            <w:rStyle w:val="Hyperlink"/>
            <w:noProof/>
          </w:rPr>
          <w:t>Positioning, Navigation and TIming</w:t>
        </w:r>
        <w:r>
          <w:rPr>
            <w:noProof/>
            <w:webHidden/>
          </w:rPr>
          <w:tab/>
        </w:r>
        <w:r>
          <w:rPr>
            <w:noProof/>
            <w:webHidden/>
          </w:rPr>
          <w:fldChar w:fldCharType="begin"/>
        </w:r>
        <w:r>
          <w:rPr>
            <w:noProof/>
            <w:webHidden/>
          </w:rPr>
          <w:instrText xml:space="preserve"> PAGEREF _Toc208311113 \h </w:instrText>
        </w:r>
        <w:r>
          <w:rPr>
            <w:noProof/>
            <w:webHidden/>
          </w:rPr>
        </w:r>
        <w:r>
          <w:rPr>
            <w:noProof/>
            <w:webHidden/>
          </w:rPr>
          <w:fldChar w:fldCharType="separate"/>
        </w:r>
        <w:r>
          <w:rPr>
            <w:noProof/>
            <w:webHidden/>
          </w:rPr>
          <w:t>22</w:t>
        </w:r>
        <w:r>
          <w:rPr>
            <w:noProof/>
            <w:webHidden/>
          </w:rPr>
          <w:fldChar w:fldCharType="end"/>
        </w:r>
      </w:hyperlink>
    </w:p>
    <w:p w14:paraId="38322C50" w14:textId="6640BA37"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14" w:history="1">
        <w:r w:rsidRPr="005666D1">
          <w:rPr>
            <w:rStyle w:val="Hyperlink"/>
            <w:noProof/>
          </w:rPr>
          <w:t>3.4.1.</w:t>
        </w:r>
        <w:r>
          <w:rPr>
            <w:rFonts w:eastAsiaTheme="minorEastAsia" w:cstheme="minorBidi"/>
            <w:i w:val="0"/>
            <w:iCs w:val="0"/>
            <w:noProof/>
            <w:kern w:val="2"/>
            <w:sz w:val="24"/>
            <w:szCs w:val="24"/>
            <w:lang w:eastAsia="en-GB"/>
            <w14:ligatures w14:val="standardContextual"/>
          </w:rPr>
          <w:tab/>
        </w:r>
        <w:r w:rsidRPr="005666D1">
          <w:rPr>
            <w:rStyle w:val="Hyperlink"/>
            <w:noProof/>
          </w:rPr>
          <w:t>Scenario - R-mode</w:t>
        </w:r>
        <w:r>
          <w:rPr>
            <w:noProof/>
            <w:webHidden/>
          </w:rPr>
          <w:tab/>
        </w:r>
        <w:r>
          <w:rPr>
            <w:noProof/>
            <w:webHidden/>
          </w:rPr>
          <w:fldChar w:fldCharType="begin"/>
        </w:r>
        <w:r>
          <w:rPr>
            <w:noProof/>
            <w:webHidden/>
          </w:rPr>
          <w:instrText xml:space="preserve"> PAGEREF _Toc208311114 \h </w:instrText>
        </w:r>
        <w:r>
          <w:rPr>
            <w:noProof/>
            <w:webHidden/>
          </w:rPr>
        </w:r>
        <w:r>
          <w:rPr>
            <w:noProof/>
            <w:webHidden/>
          </w:rPr>
          <w:fldChar w:fldCharType="separate"/>
        </w:r>
        <w:r>
          <w:rPr>
            <w:noProof/>
            <w:webHidden/>
          </w:rPr>
          <w:t>22</w:t>
        </w:r>
        <w:r>
          <w:rPr>
            <w:noProof/>
            <w:webHidden/>
          </w:rPr>
          <w:fldChar w:fldCharType="end"/>
        </w:r>
      </w:hyperlink>
    </w:p>
    <w:p w14:paraId="77DADB11" w14:textId="52705322"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15" w:history="1">
        <w:r w:rsidRPr="005666D1">
          <w:rPr>
            <w:rStyle w:val="Hyperlink"/>
            <w:noProof/>
          </w:rPr>
          <w:t>3.4.2.</w:t>
        </w:r>
        <w:r>
          <w:rPr>
            <w:rFonts w:eastAsiaTheme="minorEastAsia" w:cstheme="minorBidi"/>
            <w:i w:val="0"/>
            <w:iCs w:val="0"/>
            <w:noProof/>
            <w:kern w:val="2"/>
            <w:sz w:val="24"/>
            <w:szCs w:val="24"/>
            <w:lang w:eastAsia="en-GB"/>
            <w14:ligatures w14:val="standardContextual"/>
          </w:rPr>
          <w:tab/>
        </w:r>
        <w:r w:rsidRPr="005666D1">
          <w:rPr>
            <w:rStyle w:val="Hyperlink"/>
            <w:noProof/>
          </w:rPr>
          <w:t>Scenario – Retransmission of SBAS (GNSS) augmentation data</w:t>
        </w:r>
        <w:r>
          <w:rPr>
            <w:noProof/>
            <w:webHidden/>
          </w:rPr>
          <w:tab/>
        </w:r>
        <w:r>
          <w:rPr>
            <w:noProof/>
            <w:webHidden/>
          </w:rPr>
          <w:fldChar w:fldCharType="begin"/>
        </w:r>
        <w:r>
          <w:rPr>
            <w:noProof/>
            <w:webHidden/>
          </w:rPr>
          <w:instrText xml:space="preserve"> PAGEREF _Toc208311115 \h </w:instrText>
        </w:r>
        <w:r>
          <w:rPr>
            <w:noProof/>
            <w:webHidden/>
          </w:rPr>
        </w:r>
        <w:r>
          <w:rPr>
            <w:noProof/>
            <w:webHidden/>
          </w:rPr>
          <w:fldChar w:fldCharType="separate"/>
        </w:r>
        <w:r>
          <w:rPr>
            <w:noProof/>
            <w:webHidden/>
          </w:rPr>
          <w:t>22</w:t>
        </w:r>
        <w:r>
          <w:rPr>
            <w:noProof/>
            <w:webHidden/>
          </w:rPr>
          <w:fldChar w:fldCharType="end"/>
        </w:r>
      </w:hyperlink>
    </w:p>
    <w:p w14:paraId="22130B7F" w14:textId="76FCCE13" w:rsidR="00C949DD" w:rsidRDefault="00C949DD">
      <w:pPr>
        <w:pStyle w:val="TOC4"/>
        <w:tabs>
          <w:tab w:val="left" w:pos="1440"/>
          <w:tab w:val="right" w:leader="dot" w:pos="10195"/>
        </w:tabs>
        <w:rPr>
          <w:rFonts w:eastAsiaTheme="minorEastAsia" w:cstheme="minorBidi"/>
          <w:noProof/>
          <w:kern w:val="2"/>
          <w:sz w:val="24"/>
          <w:szCs w:val="24"/>
          <w:lang w:eastAsia="en-GB"/>
          <w14:ligatures w14:val="standardContextual"/>
        </w:rPr>
      </w:pPr>
      <w:hyperlink w:anchor="_Toc208311116" w:history="1">
        <w:r w:rsidRPr="005666D1">
          <w:rPr>
            <w:rStyle w:val="Hyperlink"/>
            <w:noProof/>
          </w:rPr>
          <w:t>3.4.2.1.</w:t>
        </w:r>
        <w:r>
          <w:rPr>
            <w:rFonts w:eastAsiaTheme="minorEastAsia" w:cstheme="minorBidi"/>
            <w:noProof/>
            <w:kern w:val="2"/>
            <w:sz w:val="24"/>
            <w:szCs w:val="24"/>
            <w:lang w:eastAsia="en-GB"/>
            <w14:ligatures w14:val="standardContextual"/>
          </w:rPr>
          <w:tab/>
        </w:r>
        <w:r w:rsidRPr="005666D1">
          <w:rPr>
            <w:rStyle w:val="Hyperlink"/>
            <w:noProof/>
          </w:rPr>
          <w:t>SBAS retransmission through IALA DGNSS and AIS stations</w:t>
        </w:r>
        <w:r>
          <w:rPr>
            <w:noProof/>
            <w:webHidden/>
          </w:rPr>
          <w:tab/>
        </w:r>
        <w:r>
          <w:rPr>
            <w:noProof/>
            <w:webHidden/>
          </w:rPr>
          <w:fldChar w:fldCharType="begin"/>
        </w:r>
        <w:r>
          <w:rPr>
            <w:noProof/>
            <w:webHidden/>
          </w:rPr>
          <w:instrText xml:space="preserve"> PAGEREF _Toc208311116 \h </w:instrText>
        </w:r>
        <w:r>
          <w:rPr>
            <w:noProof/>
            <w:webHidden/>
          </w:rPr>
        </w:r>
        <w:r>
          <w:rPr>
            <w:noProof/>
            <w:webHidden/>
          </w:rPr>
          <w:fldChar w:fldCharType="separate"/>
        </w:r>
        <w:r>
          <w:rPr>
            <w:noProof/>
            <w:webHidden/>
          </w:rPr>
          <w:t>23</w:t>
        </w:r>
        <w:r>
          <w:rPr>
            <w:noProof/>
            <w:webHidden/>
          </w:rPr>
          <w:fldChar w:fldCharType="end"/>
        </w:r>
      </w:hyperlink>
    </w:p>
    <w:p w14:paraId="4FACC567" w14:textId="7ACFC259" w:rsidR="00C949DD" w:rsidRDefault="00C949DD">
      <w:pPr>
        <w:pStyle w:val="TOC4"/>
        <w:tabs>
          <w:tab w:val="left" w:pos="1440"/>
          <w:tab w:val="right" w:leader="dot" w:pos="10195"/>
        </w:tabs>
        <w:rPr>
          <w:rFonts w:eastAsiaTheme="minorEastAsia" w:cstheme="minorBidi"/>
          <w:noProof/>
          <w:kern w:val="2"/>
          <w:sz w:val="24"/>
          <w:szCs w:val="24"/>
          <w:lang w:eastAsia="en-GB"/>
          <w14:ligatures w14:val="standardContextual"/>
        </w:rPr>
      </w:pPr>
      <w:hyperlink w:anchor="_Toc208311117" w:history="1">
        <w:r w:rsidRPr="005666D1">
          <w:rPr>
            <w:rStyle w:val="Hyperlink"/>
            <w:noProof/>
          </w:rPr>
          <w:t>3.4.2.2.</w:t>
        </w:r>
        <w:r>
          <w:rPr>
            <w:rFonts w:eastAsiaTheme="minorEastAsia" w:cstheme="minorBidi"/>
            <w:noProof/>
            <w:kern w:val="2"/>
            <w:sz w:val="24"/>
            <w:szCs w:val="24"/>
            <w:lang w:eastAsia="en-GB"/>
            <w14:ligatures w14:val="standardContextual"/>
          </w:rPr>
          <w:tab/>
        </w:r>
        <w:r w:rsidRPr="005666D1">
          <w:rPr>
            <w:rStyle w:val="Hyperlink"/>
            <w:noProof/>
          </w:rPr>
          <w:t>SBAS retransmission through VDES</w:t>
        </w:r>
        <w:r>
          <w:rPr>
            <w:noProof/>
            <w:webHidden/>
          </w:rPr>
          <w:tab/>
        </w:r>
        <w:r>
          <w:rPr>
            <w:noProof/>
            <w:webHidden/>
          </w:rPr>
          <w:fldChar w:fldCharType="begin"/>
        </w:r>
        <w:r>
          <w:rPr>
            <w:noProof/>
            <w:webHidden/>
          </w:rPr>
          <w:instrText xml:space="preserve"> PAGEREF _Toc208311117 \h </w:instrText>
        </w:r>
        <w:r>
          <w:rPr>
            <w:noProof/>
            <w:webHidden/>
          </w:rPr>
        </w:r>
        <w:r>
          <w:rPr>
            <w:noProof/>
            <w:webHidden/>
          </w:rPr>
          <w:fldChar w:fldCharType="separate"/>
        </w:r>
        <w:r>
          <w:rPr>
            <w:noProof/>
            <w:webHidden/>
          </w:rPr>
          <w:t>23</w:t>
        </w:r>
        <w:r>
          <w:rPr>
            <w:noProof/>
            <w:webHidden/>
          </w:rPr>
          <w:fldChar w:fldCharType="end"/>
        </w:r>
      </w:hyperlink>
    </w:p>
    <w:p w14:paraId="321DD816" w14:textId="42E43D07"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19" w:history="1">
        <w:r w:rsidRPr="005666D1">
          <w:rPr>
            <w:rStyle w:val="Hyperlink"/>
            <w:noProof/>
          </w:rPr>
          <w:t>3.5.</w:t>
        </w:r>
        <w:r>
          <w:rPr>
            <w:rFonts w:eastAsiaTheme="minorEastAsia" w:cstheme="minorBidi"/>
            <w:smallCaps w:val="0"/>
            <w:noProof/>
            <w:kern w:val="2"/>
            <w:sz w:val="24"/>
            <w:szCs w:val="24"/>
            <w:lang w:eastAsia="en-GB"/>
            <w14:ligatures w14:val="standardContextual"/>
          </w:rPr>
          <w:tab/>
        </w:r>
        <w:r w:rsidRPr="005666D1">
          <w:rPr>
            <w:rStyle w:val="Hyperlink"/>
            <w:noProof/>
          </w:rPr>
          <w:t>SAR communications</w:t>
        </w:r>
        <w:r>
          <w:rPr>
            <w:noProof/>
            <w:webHidden/>
          </w:rPr>
          <w:tab/>
        </w:r>
        <w:r>
          <w:rPr>
            <w:noProof/>
            <w:webHidden/>
          </w:rPr>
          <w:fldChar w:fldCharType="begin"/>
        </w:r>
        <w:r>
          <w:rPr>
            <w:noProof/>
            <w:webHidden/>
          </w:rPr>
          <w:instrText xml:space="preserve"> PAGEREF _Toc208311119 \h </w:instrText>
        </w:r>
        <w:r>
          <w:rPr>
            <w:noProof/>
            <w:webHidden/>
          </w:rPr>
        </w:r>
        <w:r>
          <w:rPr>
            <w:noProof/>
            <w:webHidden/>
          </w:rPr>
          <w:fldChar w:fldCharType="separate"/>
        </w:r>
        <w:r>
          <w:rPr>
            <w:noProof/>
            <w:webHidden/>
          </w:rPr>
          <w:t>25</w:t>
        </w:r>
        <w:r>
          <w:rPr>
            <w:noProof/>
            <w:webHidden/>
          </w:rPr>
          <w:fldChar w:fldCharType="end"/>
        </w:r>
      </w:hyperlink>
    </w:p>
    <w:p w14:paraId="3DF78B66" w14:textId="655E9462"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0" w:history="1">
        <w:r w:rsidRPr="005666D1">
          <w:rPr>
            <w:rStyle w:val="Hyperlink"/>
            <w:noProof/>
          </w:rPr>
          <w:t>3.5.1.</w:t>
        </w:r>
        <w:r>
          <w:rPr>
            <w:rFonts w:eastAsiaTheme="minorEastAsia" w:cstheme="minorBidi"/>
            <w:i w:val="0"/>
            <w:iCs w:val="0"/>
            <w:noProof/>
            <w:kern w:val="2"/>
            <w:sz w:val="24"/>
            <w:szCs w:val="24"/>
            <w:lang w:eastAsia="en-GB"/>
            <w14:ligatures w14:val="standardContextual"/>
          </w:rPr>
          <w:tab/>
        </w:r>
        <w:r w:rsidRPr="005666D1">
          <w:rPr>
            <w:rStyle w:val="Hyperlink"/>
            <w:noProof/>
          </w:rPr>
          <w:t>Scenario - Distress Communications – Distress Relay</w:t>
        </w:r>
        <w:r>
          <w:rPr>
            <w:noProof/>
            <w:webHidden/>
          </w:rPr>
          <w:tab/>
        </w:r>
        <w:r>
          <w:rPr>
            <w:noProof/>
            <w:webHidden/>
          </w:rPr>
          <w:fldChar w:fldCharType="begin"/>
        </w:r>
        <w:r>
          <w:rPr>
            <w:noProof/>
            <w:webHidden/>
          </w:rPr>
          <w:instrText xml:space="preserve"> PAGEREF _Toc208311120 \h </w:instrText>
        </w:r>
        <w:r>
          <w:rPr>
            <w:noProof/>
            <w:webHidden/>
          </w:rPr>
        </w:r>
        <w:r>
          <w:rPr>
            <w:noProof/>
            <w:webHidden/>
          </w:rPr>
          <w:fldChar w:fldCharType="separate"/>
        </w:r>
        <w:r>
          <w:rPr>
            <w:noProof/>
            <w:webHidden/>
          </w:rPr>
          <w:t>25</w:t>
        </w:r>
        <w:r>
          <w:rPr>
            <w:noProof/>
            <w:webHidden/>
          </w:rPr>
          <w:fldChar w:fldCharType="end"/>
        </w:r>
      </w:hyperlink>
    </w:p>
    <w:p w14:paraId="5CABA5DD" w14:textId="169AAA76"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1" w:history="1">
        <w:r w:rsidRPr="005666D1">
          <w:rPr>
            <w:rStyle w:val="Hyperlink"/>
            <w:noProof/>
          </w:rPr>
          <w:t>3.5.2.</w:t>
        </w:r>
        <w:r>
          <w:rPr>
            <w:rFonts w:eastAsiaTheme="minorEastAsia" w:cstheme="minorBidi"/>
            <w:i w:val="0"/>
            <w:iCs w:val="0"/>
            <w:noProof/>
            <w:kern w:val="2"/>
            <w:sz w:val="24"/>
            <w:szCs w:val="24"/>
            <w:lang w:eastAsia="en-GB"/>
            <w14:ligatures w14:val="standardContextual"/>
          </w:rPr>
          <w:tab/>
        </w:r>
        <w:r w:rsidRPr="005666D1">
          <w:rPr>
            <w:rStyle w:val="Hyperlink"/>
            <w:noProof/>
          </w:rPr>
          <w:t>Scenario - SAR Operations – initiate search / response</w:t>
        </w:r>
        <w:r>
          <w:rPr>
            <w:noProof/>
            <w:webHidden/>
          </w:rPr>
          <w:tab/>
        </w:r>
        <w:r>
          <w:rPr>
            <w:noProof/>
            <w:webHidden/>
          </w:rPr>
          <w:fldChar w:fldCharType="begin"/>
        </w:r>
        <w:r>
          <w:rPr>
            <w:noProof/>
            <w:webHidden/>
          </w:rPr>
          <w:instrText xml:space="preserve"> PAGEREF _Toc208311121 \h </w:instrText>
        </w:r>
        <w:r>
          <w:rPr>
            <w:noProof/>
            <w:webHidden/>
          </w:rPr>
        </w:r>
        <w:r>
          <w:rPr>
            <w:noProof/>
            <w:webHidden/>
          </w:rPr>
          <w:fldChar w:fldCharType="separate"/>
        </w:r>
        <w:r>
          <w:rPr>
            <w:noProof/>
            <w:webHidden/>
          </w:rPr>
          <w:t>26</w:t>
        </w:r>
        <w:r>
          <w:rPr>
            <w:noProof/>
            <w:webHidden/>
          </w:rPr>
          <w:fldChar w:fldCharType="end"/>
        </w:r>
      </w:hyperlink>
    </w:p>
    <w:p w14:paraId="4006F902" w14:textId="4219EE93"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2" w:history="1">
        <w:r w:rsidRPr="005666D1">
          <w:rPr>
            <w:rStyle w:val="Hyperlink"/>
            <w:noProof/>
          </w:rPr>
          <w:t>3.5.3.</w:t>
        </w:r>
        <w:r>
          <w:rPr>
            <w:rFonts w:eastAsiaTheme="minorEastAsia" w:cstheme="minorBidi"/>
            <w:i w:val="0"/>
            <w:iCs w:val="0"/>
            <w:noProof/>
            <w:kern w:val="2"/>
            <w:sz w:val="24"/>
            <w:szCs w:val="24"/>
            <w:lang w:eastAsia="en-GB"/>
            <w14:ligatures w14:val="standardContextual"/>
          </w:rPr>
          <w:tab/>
        </w:r>
        <w:r w:rsidRPr="005666D1">
          <w:rPr>
            <w:rStyle w:val="Hyperlink"/>
            <w:noProof/>
          </w:rPr>
          <w:t>Scenario - SAR Operations – information exchange</w:t>
        </w:r>
        <w:r>
          <w:rPr>
            <w:noProof/>
            <w:webHidden/>
          </w:rPr>
          <w:tab/>
        </w:r>
        <w:r>
          <w:rPr>
            <w:noProof/>
            <w:webHidden/>
          </w:rPr>
          <w:fldChar w:fldCharType="begin"/>
        </w:r>
        <w:r>
          <w:rPr>
            <w:noProof/>
            <w:webHidden/>
          </w:rPr>
          <w:instrText xml:space="preserve"> PAGEREF _Toc208311122 \h </w:instrText>
        </w:r>
        <w:r>
          <w:rPr>
            <w:noProof/>
            <w:webHidden/>
          </w:rPr>
        </w:r>
        <w:r>
          <w:rPr>
            <w:noProof/>
            <w:webHidden/>
          </w:rPr>
          <w:fldChar w:fldCharType="separate"/>
        </w:r>
        <w:r>
          <w:rPr>
            <w:noProof/>
            <w:webHidden/>
          </w:rPr>
          <w:t>26</w:t>
        </w:r>
        <w:r>
          <w:rPr>
            <w:noProof/>
            <w:webHidden/>
          </w:rPr>
          <w:fldChar w:fldCharType="end"/>
        </w:r>
      </w:hyperlink>
    </w:p>
    <w:p w14:paraId="668BA6E1" w14:textId="3B00E0B3"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3" w:history="1">
        <w:r w:rsidRPr="005666D1">
          <w:rPr>
            <w:rStyle w:val="Hyperlink"/>
            <w:noProof/>
          </w:rPr>
          <w:t>3.5.4.</w:t>
        </w:r>
        <w:r>
          <w:rPr>
            <w:rFonts w:eastAsiaTheme="minorEastAsia" w:cstheme="minorBidi"/>
            <w:i w:val="0"/>
            <w:iCs w:val="0"/>
            <w:noProof/>
            <w:kern w:val="2"/>
            <w:sz w:val="24"/>
            <w:szCs w:val="24"/>
            <w:lang w:eastAsia="en-GB"/>
            <w14:ligatures w14:val="standardContextual"/>
          </w:rPr>
          <w:tab/>
        </w:r>
        <w:r w:rsidRPr="005666D1">
          <w:rPr>
            <w:rStyle w:val="Hyperlink"/>
            <w:noProof/>
          </w:rPr>
          <w:t>Scenario - Tele-medical</w:t>
        </w:r>
        <w:r>
          <w:rPr>
            <w:noProof/>
            <w:webHidden/>
          </w:rPr>
          <w:tab/>
        </w:r>
        <w:r>
          <w:rPr>
            <w:noProof/>
            <w:webHidden/>
          </w:rPr>
          <w:fldChar w:fldCharType="begin"/>
        </w:r>
        <w:r>
          <w:rPr>
            <w:noProof/>
            <w:webHidden/>
          </w:rPr>
          <w:instrText xml:space="preserve"> PAGEREF _Toc208311123 \h </w:instrText>
        </w:r>
        <w:r>
          <w:rPr>
            <w:noProof/>
            <w:webHidden/>
          </w:rPr>
        </w:r>
        <w:r>
          <w:rPr>
            <w:noProof/>
            <w:webHidden/>
          </w:rPr>
          <w:fldChar w:fldCharType="separate"/>
        </w:r>
        <w:r>
          <w:rPr>
            <w:noProof/>
            <w:webHidden/>
          </w:rPr>
          <w:t>26</w:t>
        </w:r>
        <w:r>
          <w:rPr>
            <w:noProof/>
            <w:webHidden/>
          </w:rPr>
          <w:fldChar w:fldCharType="end"/>
        </w:r>
      </w:hyperlink>
    </w:p>
    <w:p w14:paraId="168DE7D3" w14:textId="6F936DC8"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4" w:history="1">
        <w:r w:rsidRPr="005666D1">
          <w:rPr>
            <w:rStyle w:val="Hyperlink"/>
            <w:noProof/>
          </w:rPr>
          <w:t>3.5.5.</w:t>
        </w:r>
        <w:r>
          <w:rPr>
            <w:rFonts w:eastAsiaTheme="minorEastAsia" w:cstheme="minorBidi"/>
            <w:i w:val="0"/>
            <w:iCs w:val="0"/>
            <w:noProof/>
            <w:kern w:val="2"/>
            <w:sz w:val="24"/>
            <w:szCs w:val="24"/>
            <w:lang w:eastAsia="en-GB"/>
            <w14:ligatures w14:val="standardContextual"/>
          </w:rPr>
          <w:tab/>
        </w:r>
        <w:r w:rsidRPr="005666D1">
          <w:rPr>
            <w:rStyle w:val="Hyperlink"/>
            <w:noProof/>
          </w:rPr>
          <w:t>Scenario - Medical Evacuation (MEDEVAC)</w:t>
        </w:r>
        <w:r>
          <w:rPr>
            <w:noProof/>
            <w:webHidden/>
          </w:rPr>
          <w:tab/>
        </w:r>
        <w:r>
          <w:rPr>
            <w:noProof/>
            <w:webHidden/>
          </w:rPr>
          <w:fldChar w:fldCharType="begin"/>
        </w:r>
        <w:r>
          <w:rPr>
            <w:noProof/>
            <w:webHidden/>
          </w:rPr>
          <w:instrText xml:space="preserve"> PAGEREF _Toc208311124 \h </w:instrText>
        </w:r>
        <w:r>
          <w:rPr>
            <w:noProof/>
            <w:webHidden/>
          </w:rPr>
        </w:r>
        <w:r>
          <w:rPr>
            <w:noProof/>
            <w:webHidden/>
          </w:rPr>
          <w:fldChar w:fldCharType="separate"/>
        </w:r>
        <w:r>
          <w:rPr>
            <w:noProof/>
            <w:webHidden/>
          </w:rPr>
          <w:t>26</w:t>
        </w:r>
        <w:r>
          <w:rPr>
            <w:noProof/>
            <w:webHidden/>
          </w:rPr>
          <w:fldChar w:fldCharType="end"/>
        </w:r>
      </w:hyperlink>
    </w:p>
    <w:p w14:paraId="5D033436" w14:textId="6B476C79"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5" w:history="1">
        <w:r w:rsidRPr="005666D1">
          <w:rPr>
            <w:rStyle w:val="Hyperlink"/>
            <w:noProof/>
          </w:rPr>
          <w:t>3.5.6.</w:t>
        </w:r>
        <w:r>
          <w:rPr>
            <w:rFonts w:eastAsiaTheme="minorEastAsia" w:cstheme="minorBidi"/>
            <w:i w:val="0"/>
            <w:iCs w:val="0"/>
            <w:noProof/>
            <w:kern w:val="2"/>
            <w:sz w:val="24"/>
            <w:szCs w:val="24"/>
            <w:lang w:eastAsia="en-GB"/>
            <w14:ligatures w14:val="standardContextual"/>
          </w:rPr>
          <w:tab/>
        </w:r>
        <w:r w:rsidRPr="005666D1">
          <w:rPr>
            <w:rStyle w:val="Hyperlink"/>
            <w:noProof/>
          </w:rPr>
          <w:t>Scenario - Initial Distress Position Sharing (IDPS)</w:t>
        </w:r>
        <w:r>
          <w:rPr>
            <w:noProof/>
            <w:webHidden/>
          </w:rPr>
          <w:tab/>
        </w:r>
        <w:r>
          <w:rPr>
            <w:noProof/>
            <w:webHidden/>
          </w:rPr>
          <w:fldChar w:fldCharType="begin"/>
        </w:r>
        <w:r>
          <w:rPr>
            <w:noProof/>
            <w:webHidden/>
          </w:rPr>
          <w:instrText xml:space="preserve"> PAGEREF _Toc208311125 \h </w:instrText>
        </w:r>
        <w:r>
          <w:rPr>
            <w:noProof/>
            <w:webHidden/>
          </w:rPr>
        </w:r>
        <w:r>
          <w:rPr>
            <w:noProof/>
            <w:webHidden/>
          </w:rPr>
          <w:fldChar w:fldCharType="separate"/>
        </w:r>
        <w:r>
          <w:rPr>
            <w:noProof/>
            <w:webHidden/>
          </w:rPr>
          <w:t>26</w:t>
        </w:r>
        <w:r>
          <w:rPr>
            <w:noProof/>
            <w:webHidden/>
          </w:rPr>
          <w:fldChar w:fldCharType="end"/>
        </w:r>
      </w:hyperlink>
    </w:p>
    <w:p w14:paraId="5EF6DC0C" w14:textId="36E5D0E5"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26" w:history="1">
        <w:r w:rsidRPr="005666D1">
          <w:rPr>
            <w:rStyle w:val="Hyperlink"/>
            <w:noProof/>
          </w:rPr>
          <w:t>3.6.</w:t>
        </w:r>
        <w:r>
          <w:rPr>
            <w:rFonts w:eastAsiaTheme="minorEastAsia" w:cstheme="minorBidi"/>
            <w:smallCaps w:val="0"/>
            <w:noProof/>
            <w:kern w:val="2"/>
            <w:sz w:val="24"/>
            <w:szCs w:val="24"/>
            <w:lang w:eastAsia="en-GB"/>
            <w14:ligatures w14:val="standardContextual"/>
          </w:rPr>
          <w:tab/>
        </w:r>
        <w:r w:rsidRPr="005666D1">
          <w:rPr>
            <w:rStyle w:val="Hyperlink"/>
            <w:noProof/>
          </w:rPr>
          <w:t>Safety Related Information</w:t>
        </w:r>
        <w:r>
          <w:rPr>
            <w:noProof/>
            <w:webHidden/>
          </w:rPr>
          <w:tab/>
        </w:r>
        <w:r>
          <w:rPr>
            <w:noProof/>
            <w:webHidden/>
          </w:rPr>
          <w:fldChar w:fldCharType="begin"/>
        </w:r>
        <w:r>
          <w:rPr>
            <w:noProof/>
            <w:webHidden/>
          </w:rPr>
          <w:instrText xml:space="preserve"> PAGEREF _Toc208311126 \h </w:instrText>
        </w:r>
        <w:r>
          <w:rPr>
            <w:noProof/>
            <w:webHidden/>
          </w:rPr>
        </w:r>
        <w:r>
          <w:rPr>
            <w:noProof/>
            <w:webHidden/>
          </w:rPr>
          <w:fldChar w:fldCharType="separate"/>
        </w:r>
        <w:r>
          <w:rPr>
            <w:noProof/>
            <w:webHidden/>
          </w:rPr>
          <w:t>27</w:t>
        </w:r>
        <w:r>
          <w:rPr>
            <w:noProof/>
            <w:webHidden/>
          </w:rPr>
          <w:fldChar w:fldCharType="end"/>
        </w:r>
      </w:hyperlink>
    </w:p>
    <w:p w14:paraId="3F64AFCC" w14:textId="0478BDF5"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7" w:history="1">
        <w:r w:rsidRPr="005666D1">
          <w:rPr>
            <w:rStyle w:val="Hyperlink"/>
            <w:noProof/>
          </w:rPr>
          <w:t>3.6.1.</w:t>
        </w:r>
        <w:r>
          <w:rPr>
            <w:rFonts w:eastAsiaTheme="minorEastAsia" w:cstheme="minorBidi"/>
            <w:i w:val="0"/>
            <w:iCs w:val="0"/>
            <w:noProof/>
            <w:kern w:val="2"/>
            <w:sz w:val="24"/>
            <w:szCs w:val="24"/>
            <w:lang w:eastAsia="en-GB"/>
            <w14:ligatures w14:val="standardContextual"/>
          </w:rPr>
          <w:tab/>
        </w:r>
        <w:r w:rsidRPr="005666D1">
          <w:rPr>
            <w:rStyle w:val="Hyperlink"/>
            <w:noProof/>
          </w:rPr>
          <w:t>Scenario - Meteorological Services and Warnings / Navigational Warnings</w:t>
        </w:r>
        <w:r>
          <w:rPr>
            <w:noProof/>
            <w:webHidden/>
          </w:rPr>
          <w:tab/>
        </w:r>
        <w:r>
          <w:rPr>
            <w:noProof/>
            <w:webHidden/>
          </w:rPr>
          <w:fldChar w:fldCharType="begin"/>
        </w:r>
        <w:r>
          <w:rPr>
            <w:noProof/>
            <w:webHidden/>
          </w:rPr>
          <w:instrText xml:space="preserve"> PAGEREF _Toc208311127 \h </w:instrText>
        </w:r>
        <w:r>
          <w:rPr>
            <w:noProof/>
            <w:webHidden/>
          </w:rPr>
        </w:r>
        <w:r>
          <w:rPr>
            <w:noProof/>
            <w:webHidden/>
          </w:rPr>
          <w:fldChar w:fldCharType="separate"/>
        </w:r>
        <w:r>
          <w:rPr>
            <w:noProof/>
            <w:webHidden/>
          </w:rPr>
          <w:t>27</w:t>
        </w:r>
        <w:r>
          <w:rPr>
            <w:noProof/>
            <w:webHidden/>
          </w:rPr>
          <w:fldChar w:fldCharType="end"/>
        </w:r>
      </w:hyperlink>
    </w:p>
    <w:p w14:paraId="14B8ED1E" w14:textId="1561435C"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8" w:history="1">
        <w:r w:rsidRPr="005666D1">
          <w:rPr>
            <w:rStyle w:val="Hyperlink"/>
            <w:noProof/>
          </w:rPr>
          <w:t>3.6.2.</w:t>
        </w:r>
        <w:r>
          <w:rPr>
            <w:rFonts w:eastAsiaTheme="minorEastAsia" w:cstheme="minorBidi"/>
            <w:i w:val="0"/>
            <w:iCs w:val="0"/>
            <w:noProof/>
            <w:kern w:val="2"/>
            <w:sz w:val="24"/>
            <w:szCs w:val="24"/>
            <w:lang w:eastAsia="en-GB"/>
            <w14:ligatures w14:val="standardContextual"/>
          </w:rPr>
          <w:tab/>
        </w:r>
        <w:r w:rsidRPr="005666D1">
          <w:rPr>
            <w:rStyle w:val="Hyperlink"/>
            <w:noProof/>
          </w:rPr>
          <w:t>Scenario - Ice maps</w:t>
        </w:r>
        <w:r>
          <w:rPr>
            <w:noProof/>
            <w:webHidden/>
          </w:rPr>
          <w:tab/>
        </w:r>
        <w:r>
          <w:rPr>
            <w:noProof/>
            <w:webHidden/>
          </w:rPr>
          <w:fldChar w:fldCharType="begin"/>
        </w:r>
        <w:r>
          <w:rPr>
            <w:noProof/>
            <w:webHidden/>
          </w:rPr>
          <w:instrText xml:space="preserve"> PAGEREF _Toc208311128 \h </w:instrText>
        </w:r>
        <w:r>
          <w:rPr>
            <w:noProof/>
            <w:webHidden/>
          </w:rPr>
        </w:r>
        <w:r>
          <w:rPr>
            <w:noProof/>
            <w:webHidden/>
          </w:rPr>
          <w:fldChar w:fldCharType="separate"/>
        </w:r>
        <w:r>
          <w:rPr>
            <w:noProof/>
            <w:webHidden/>
          </w:rPr>
          <w:t>27</w:t>
        </w:r>
        <w:r>
          <w:rPr>
            <w:noProof/>
            <w:webHidden/>
          </w:rPr>
          <w:fldChar w:fldCharType="end"/>
        </w:r>
      </w:hyperlink>
    </w:p>
    <w:p w14:paraId="156D60BB" w14:textId="051812D9"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29" w:history="1">
        <w:r w:rsidRPr="005666D1">
          <w:rPr>
            <w:rStyle w:val="Hyperlink"/>
            <w:noProof/>
          </w:rPr>
          <w:t>3.6.3.</w:t>
        </w:r>
        <w:r>
          <w:rPr>
            <w:rFonts w:eastAsiaTheme="minorEastAsia" w:cstheme="minorBidi"/>
            <w:i w:val="0"/>
            <w:iCs w:val="0"/>
            <w:noProof/>
            <w:kern w:val="2"/>
            <w:sz w:val="24"/>
            <w:szCs w:val="24"/>
            <w:lang w:eastAsia="en-GB"/>
            <w14:ligatures w14:val="standardContextual"/>
          </w:rPr>
          <w:tab/>
        </w:r>
        <w:r w:rsidRPr="005666D1">
          <w:rPr>
            <w:rStyle w:val="Hyperlink"/>
            <w:noProof/>
          </w:rPr>
          <w:t>Scenario - Notices to Mariners</w:t>
        </w:r>
        <w:r>
          <w:rPr>
            <w:noProof/>
            <w:webHidden/>
          </w:rPr>
          <w:tab/>
        </w:r>
        <w:r>
          <w:rPr>
            <w:noProof/>
            <w:webHidden/>
          </w:rPr>
          <w:fldChar w:fldCharType="begin"/>
        </w:r>
        <w:r>
          <w:rPr>
            <w:noProof/>
            <w:webHidden/>
          </w:rPr>
          <w:instrText xml:space="preserve"> PAGEREF _Toc208311129 \h </w:instrText>
        </w:r>
        <w:r>
          <w:rPr>
            <w:noProof/>
            <w:webHidden/>
          </w:rPr>
        </w:r>
        <w:r>
          <w:rPr>
            <w:noProof/>
            <w:webHidden/>
          </w:rPr>
          <w:fldChar w:fldCharType="separate"/>
        </w:r>
        <w:r>
          <w:rPr>
            <w:noProof/>
            <w:webHidden/>
          </w:rPr>
          <w:t>27</w:t>
        </w:r>
        <w:r>
          <w:rPr>
            <w:noProof/>
            <w:webHidden/>
          </w:rPr>
          <w:fldChar w:fldCharType="end"/>
        </w:r>
      </w:hyperlink>
    </w:p>
    <w:p w14:paraId="2024AEB1" w14:textId="236CE69E"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2" w:history="1">
        <w:r w:rsidRPr="005666D1">
          <w:rPr>
            <w:rStyle w:val="Hyperlink"/>
            <w:noProof/>
          </w:rPr>
          <w:t>3.6.4.</w:t>
        </w:r>
        <w:r>
          <w:rPr>
            <w:rFonts w:eastAsiaTheme="minorEastAsia" w:cstheme="minorBidi"/>
            <w:i w:val="0"/>
            <w:iCs w:val="0"/>
            <w:noProof/>
            <w:kern w:val="2"/>
            <w:sz w:val="24"/>
            <w:szCs w:val="24"/>
            <w:lang w:eastAsia="en-GB"/>
            <w14:ligatures w14:val="standardContextual"/>
          </w:rPr>
          <w:tab/>
        </w:r>
        <w:r w:rsidRPr="005666D1">
          <w:rPr>
            <w:rStyle w:val="Hyperlink"/>
            <w:noProof/>
          </w:rPr>
          <w:t>Scenario - Crowd sourced information</w:t>
        </w:r>
        <w:r>
          <w:rPr>
            <w:noProof/>
            <w:webHidden/>
          </w:rPr>
          <w:tab/>
        </w:r>
        <w:r>
          <w:rPr>
            <w:noProof/>
            <w:webHidden/>
          </w:rPr>
          <w:fldChar w:fldCharType="begin"/>
        </w:r>
        <w:r>
          <w:rPr>
            <w:noProof/>
            <w:webHidden/>
          </w:rPr>
          <w:instrText xml:space="preserve"> PAGEREF _Toc208311132 \h </w:instrText>
        </w:r>
        <w:r>
          <w:rPr>
            <w:noProof/>
            <w:webHidden/>
          </w:rPr>
        </w:r>
        <w:r>
          <w:rPr>
            <w:noProof/>
            <w:webHidden/>
          </w:rPr>
          <w:fldChar w:fldCharType="separate"/>
        </w:r>
        <w:r>
          <w:rPr>
            <w:noProof/>
            <w:webHidden/>
          </w:rPr>
          <w:t>28</w:t>
        </w:r>
        <w:r>
          <w:rPr>
            <w:noProof/>
            <w:webHidden/>
          </w:rPr>
          <w:fldChar w:fldCharType="end"/>
        </w:r>
      </w:hyperlink>
    </w:p>
    <w:p w14:paraId="3A4E7E17" w14:textId="41193F4F"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33" w:history="1">
        <w:r w:rsidRPr="005666D1">
          <w:rPr>
            <w:rStyle w:val="Hyperlink"/>
            <w:noProof/>
          </w:rPr>
          <w:t>3.7.</w:t>
        </w:r>
        <w:r>
          <w:rPr>
            <w:rFonts w:eastAsiaTheme="minorEastAsia" w:cstheme="minorBidi"/>
            <w:smallCaps w:val="0"/>
            <w:noProof/>
            <w:kern w:val="2"/>
            <w:sz w:val="24"/>
            <w:szCs w:val="24"/>
            <w:lang w:eastAsia="en-GB"/>
            <w14:ligatures w14:val="standardContextual"/>
          </w:rPr>
          <w:tab/>
        </w:r>
        <w:r w:rsidRPr="005666D1">
          <w:rPr>
            <w:rStyle w:val="Hyperlink"/>
            <w:noProof/>
          </w:rPr>
          <w:t>Ship Reporting</w:t>
        </w:r>
        <w:r>
          <w:rPr>
            <w:noProof/>
            <w:webHidden/>
          </w:rPr>
          <w:tab/>
        </w:r>
        <w:r>
          <w:rPr>
            <w:noProof/>
            <w:webHidden/>
          </w:rPr>
          <w:fldChar w:fldCharType="begin"/>
        </w:r>
        <w:r>
          <w:rPr>
            <w:noProof/>
            <w:webHidden/>
          </w:rPr>
          <w:instrText xml:space="preserve"> PAGEREF _Toc208311133 \h </w:instrText>
        </w:r>
        <w:r>
          <w:rPr>
            <w:noProof/>
            <w:webHidden/>
          </w:rPr>
        </w:r>
        <w:r>
          <w:rPr>
            <w:noProof/>
            <w:webHidden/>
          </w:rPr>
          <w:fldChar w:fldCharType="separate"/>
        </w:r>
        <w:r>
          <w:rPr>
            <w:noProof/>
            <w:webHidden/>
          </w:rPr>
          <w:t>28</w:t>
        </w:r>
        <w:r>
          <w:rPr>
            <w:noProof/>
            <w:webHidden/>
          </w:rPr>
          <w:fldChar w:fldCharType="end"/>
        </w:r>
      </w:hyperlink>
    </w:p>
    <w:p w14:paraId="7047FE43" w14:textId="0B55A7ED"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4" w:history="1">
        <w:r w:rsidRPr="005666D1">
          <w:rPr>
            <w:rStyle w:val="Hyperlink"/>
            <w:noProof/>
          </w:rPr>
          <w:t>3.7.1.</w:t>
        </w:r>
        <w:r>
          <w:rPr>
            <w:rFonts w:eastAsiaTheme="minorEastAsia" w:cstheme="minorBidi"/>
            <w:i w:val="0"/>
            <w:iCs w:val="0"/>
            <w:noProof/>
            <w:kern w:val="2"/>
            <w:sz w:val="24"/>
            <w:szCs w:val="24"/>
            <w:lang w:eastAsia="en-GB"/>
            <w14:ligatures w14:val="standardContextual"/>
          </w:rPr>
          <w:tab/>
        </w:r>
        <w:r w:rsidRPr="005666D1">
          <w:rPr>
            <w:rStyle w:val="Hyperlink"/>
            <w:noProof/>
          </w:rPr>
          <w:t>Scenario - Submit updated information</w:t>
        </w:r>
        <w:r>
          <w:rPr>
            <w:noProof/>
            <w:webHidden/>
          </w:rPr>
          <w:tab/>
        </w:r>
        <w:r>
          <w:rPr>
            <w:noProof/>
            <w:webHidden/>
          </w:rPr>
          <w:fldChar w:fldCharType="begin"/>
        </w:r>
        <w:r>
          <w:rPr>
            <w:noProof/>
            <w:webHidden/>
          </w:rPr>
          <w:instrText xml:space="preserve"> PAGEREF _Toc208311134 \h </w:instrText>
        </w:r>
        <w:r>
          <w:rPr>
            <w:noProof/>
            <w:webHidden/>
          </w:rPr>
        </w:r>
        <w:r>
          <w:rPr>
            <w:noProof/>
            <w:webHidden/>
          </w:rPr>
          <w:fldChar w:fldCharType="separate"/>
        </w:r>
        <w:r>
          <w:rPr>
            <w:noProof/>
            <w:webHidden/>
          </w:rPr>
          <w:t>28</w:t>
        </w:r>
        <w:r>
          <w:rPr>
            <w:noProof/>
            <w:webHidden/>
          </w:rPr>
          <w:fldChar w:fldCharType="end"/>
        </w:r>
      </w:hyperlink>
    </w:p>
    <w:p w14:paraId="14F23C3D" w14:textId="4FE27DF2"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5" w:history="1">
        <w:r w:rsidRPr="005666D1">
          <w:rPr>
            <w:rStyle w:val="Hyperlink"/>
            <w:noProof/>
          </w:rPr>
          <w:t>3.7.2.</w:t>
        </w:r>
        <w:r>
          <w:rPr>
            <w:rFonts w:eastAsiaTheme="minorEastAsia" w:cstheme="minorBidi"/>
            <w:i w:val="0"/>
            <w:iCs w:val="0"/>
            <w:noProof/>
            <w:kern w:val="2"/>
            <w:sz w:val="24"/>
            <w:szCs w:val="24"/>
            <w:lang w:eastAsia="en-GB"/>
            <w14:ligatures w14:val="standardContextual"/>
          </w:rPr>
          <w:tab/>
        </w:r>
        <w:r w:rsidRPr="005666D1">
          <w:rPr>
            <w:rStyle w:val="Hyperlink"/>
            <w:noProof/>
          </w:rPr>
          <w:t>Scenario - Submit arrival notice</w:t>
        </w:r>
        <w:r>
          <w:rPr>
            <w:noProof/>
            <w:webHidden/>
          </w:rPr>
          <w:tab/>
        </w:r>
        <w:r>
          <w:rPr>
            <w:noProof/>
            <w:webHidden/>
          </w:rPr>
          <w:fldChar w:fldCharType="begin"/>
        </w:r>
        <w:r>
          <w:rPr>
            <w:noProof/>
            <w:webHidden/>
          </w:rPr>
          <w:instrText xml:space="preserve"> PAGEREF _Toc208311135 \h </w:instrText>
        </w:r>
        <w:r>
          <w:rPr>
            <w:noProof/>
            <w:webHidden/>
          </w:rPr>
        </w:r>
        <w:r>
          <w:rPr>
            <w:noProof/>
            <w:webHidden/>
          </w:rPr>
          <w:fldChar w:fldCharType="separate"/>
        </w:r>
        <w:r>
          <w:rPr>
            <w:noProof/>
            <w:webHidden/>
          </w:rPr>
          <w:t>28</w:t>
        </w:r>
        <w:r>
          <w:rPr>
            <w:noProof/>
            <w:webHidden/>
          </w:rPr>
          <w:fldChar w:fldCharType="end"/>
        </w:r>
      </w:hyperlink>
    </w:p>
    <w:p w14:paraId="2BFDB937" w14:textId="4E6119A8"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6" w:history="1">
        <w:r w:rsidRPr="005666D1">
          <w:rPr>
            <w:rStyle w:val="Hyperlink"/>
            <w:noProof/>
          </w:rPr>
          <w:t>3.7.3.</w:t>
        </w:r>
        <w:r>
          <w:rPr>
            <w:rFonts w:eastAsiaTheme="minorEastAsia" w:cstheme="minorBidi"/>
            <w:i w:val="0"/>
            <w:iCs w:val="0"/>
            <w:noProof/>
            <w:kern w:val="2"/>
            <w:sz w:val="24"/>
            <w:szCs w:val="24"/>
            <w:lang w:eastAsia="en-GB"/>
            <w14:ligatures w14:val="standardContextual"/>
          </w:rPr>
          <w:tab/>
        </w:r>
        <w:r w:rsidRPr="005666D1">
          <w:rPr>
            <w:rStyle w:val="Hyperlink"/>
            <w:noProof/>
          </w:rPr>
          <w:t>Scenario - Provide initial report to shore (prior to departure)</w:t>
        </w:r>
        <w:r>
          <w:rPr>
            <w:noProof/>
            <w:webHidden/>
          </w:rPr>
          <w:tab/>
        </w:r>
        <w:r>
          <w:rPr>
            <w:noProof/>
            <w:webHidden/>
          </w:rPr>
          <w:fldChar w:fldCharType="begin"/>
        </w:r>
        <w:r>
          <w:rPr>
            <w:noProof/>
            <w:webHidden/>
          </w:rPr>
          <w:instrText xml:space="preserve"> PAGEREF _Toc208311136 \h </w:instrText>
        </w:r>
        <w:r>
          <w:rPr>
            <w:noProof/>
            <w:webHidden/>
          </w:rPr>
        </w:r>
        <w:r>
          <w:rPr>
            <w:noProof/>
            <w:webHidden/>
          </w:rPr>
          <w:fldChar w:fldCharType="separate"/>
        </w:r>
        <w:r>
          <w:rPr>
            <w:noProof/>
            <w:webHidden/>
          </w:rPr>
          <w:t>28</w:t>
        </w:r>
        <w:r>
          <w:rPr>
            <w:noProof/>
            <w:webHidden/>
          </w:rPr>
          <w:fldChar w:fldCharType="end"/>
        </w:r>
      </w:hyperlink>
    </w:p>
    <w:p w14:paraId="3FB750A4" w14:textId="1429E83D"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7" w:history="1">
        <w:r w:rsidRPr="005666D1">
          <w:rPr>
            <w:rStyle w:val="Hyperlink"/>
            <w:noProof/>
          </w:rPr>
          <w:t>3.7.4.</w:t>
        </w:r>
        <w:r>
          <w:rPr>
            <w:rFonts w:eastAsiaTheme="minorEastAsia" w:cstheme="minorBidi"/>
            <w:i w:val="0"/>
            <w:iCs w:val="0"/>
            <w:noProof/>
            <w:kern w:val="2"/>
            <w:sz w:val="24"/>
            <w:szCs w:val="24"/>
            <w:lang w:eastAsia="en-GB"/>
            <w14:ligatures w14:val="standardContextual"/>
          </w:rPr>
          <w:tab/>
        </w:r>
        <w:r w:rsidRPr="005666D1">
          <w:rPr>
            <w:rStyle w:val="Hyperlink"/>
            <w:noProof/>
          </w:rPr>
          <w:t>Scenario - Secure ship reporting</w:t>
        </w:r>
        <w:r>
          <w:rPr>
            <w:noProof/>
            <w:webHidden/>
          </w:rPr>
          <w:tab/>
        </w:r>
        <w:r>
          <w:rPr>
            <w:noProof/>
            <w:webHidden/>
          </w:rPr>
          <w:fldChar w:fldCharType="begin"/>
        </w:r>
        <w:r>
          <w:rPr>
            <w:noProof/>
            <w:webHidden/>
          </w:rPr>
          <w:instrText xml:space="preserve"> PAGEREF _Toc208311137 \h </w:instrText>
        </w:r>
        <w:r>
          <w:rPr>
            <w:noProof/>
            <w:webHidden/>
          </w:rPr>
        </w:r>
        <w:r>
          <w:rPr>
            <w:noProof/>
            <w:webHidden/>
          </w:rPr>
          <w:fldChar w:fldCharType="separate"/>
        </w:r>
        <w:r>
          <w:rPr>
            <w:noProof/>
            <w:webHidden/>
          </w:rPr>
          <w:t>28</w:t>
        </w:r>
        <w:r>
          <w:rPr>
            <w:noProof/>
            <w:webHidden/>
          </w:rPr>
          <w:fldChar w:fldCharType="end"/>
        </w:r>
      </w:hyperlink>
    </w:p>
    <w:p w14:paraId="769D7F5D" w14:textId="5E79EDFD"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8" w:history="1">
        <w:r w:rsidRPr="005666D1">
          <w:rPr>
            <w:rStyle w:val="Hyperlink"/>
            <w:noProof/>
          </w:rPr>
          <w:t>3.7.5.</w:t>
        </w:r>
        <w:r>
          <w:rPr>
            <w:rFonts w:eastAsiaTheme="minorEastAsia" w:cstheme="minorBidi"/>
            <w:i w:val="0"/>
            <w:iCs w:val="0"/>
            <w:noProof/>
            <w:kern w:val="2"/>
            <w:sz w:val="24"/>
            <w:szCs w:val="24"/>
            <w:lang w:eastAsia="en-GB"/>
            <w14:ligatures w14:val="standardContextual"/>
          </w:rPr>
          <w:tab/>
        </w:r>
        <w:r w:rsidRPr="005666D1">
          <w:rPr>
            <w:rStyle w:val="Hyperlink"/>
            <w:noProof/>
          </w:rPr>
          <w:t>Scenario - Danger Message</w:t>
        </w:r>
        <w:r>
          <w:rPr>
            <w:noProof/>
            <w:webHidden/>
          </w:rPr>
          <w:tab/>
        </w:r>
        <w:r>
          <w:rPr>
            <w:noProof/>
            <w:webHidden/>
          </w:rPr>
          <w:fldChar w:fldCharType="begin"/>
        </w:r>
        <w:r>
          <w:rPr>
            <w:noProof/>
            <w:webHidden/>
          </w:rPr>
          <w:instrText xml:space="preserve"> PAGEREF _Toc208311138 \h </w:instrText>
        </w:r>
        <w:r>
          <w:rPr>
            <w:noProof/>
            <w:webHidden/>
          </w:rPr>
        </w:r>
        <w:r>
          <w:rPr>
            <w:noProof/>
            <w:webHidden/>
          </w:rPr>
          <w:fldChar w:fldCharType="separate"/>
        </w:r>
        <w:r>
          <w:rPr>
            <w:noProof/>
            <w:webHidden/>
          </w:rPr>
          <w:t>28</w:t>
        </w:r>
        <w:r>
          <w:rPr>
            <w:noProof/>
            <w:webHidden/>
          </w:rPr>
          <w:fldChar w:fldCharType="end"/>
        </w:r>
      </w:hyperlink>
    </w:p>
    <w:p w14:paraId="132C002F" w14:textId="24C6F236"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39" w:history="1">
        <w:r w:rsidRPr="005666D1">
          <w:rPr>
            <w:rStyle w:val="Hyperlink"/>
            <w:noProof/>
          </w:rPr>
          <w:t>3.7.6.</w:t>
        </w:r>
        <w:r>
          <w:rPr>
            <w:rFonts w:eastAsiaTheme="minorEastAsia" w:cstheme="minorBidi"/>
            <w:i w:val="0"/>
            <w:iCs w:val="0"/>
            <w:noProof/>
            <w:kern w:val="2"/>
            <w:sz w:val="24"/>
            <w:szCs w:val="24"/>
            <w:lang w:eastAsia="en-GB"/>
            <w14:ligatures w14:val="standardContextual"/>
          </w:rPr>
          <w:tab/>
        </w:r>
        <w:r w:rsidRPr="005666D1">
          <w:rPr>
            <w:rStyle w:val="Hyperlink"/>
            <w:noProof/>
          </w:rPr>
          <w:t>Scenario - Reporting 3D position</w:t>
        </w:r>
        <w:r>
          <w:rPr>
            <w:noProof/>
            <w:webHidden/>
          </w:rPr>
          <w:tab/>
        </w:r>
        <w:r>
          <w:rPr>
            <w:noProof/>
            <w:webHidden/>
          </w:rPr>
          <w:fldChar w:fldCharType="begin"/>
        </w:r>
        <w:r>
          <w:rPr>
            <w:noProof/>
            <w:webHidden/>
          </w:rPr>
          <w:instrText xml:space="preserve"> PAGEREF _Toc208311139 \h </w:instrText>
        </w:r>
        <w:r>
          <w:rPr>
            <w:noProof/>
            <w:webHidden/>
          </w:rPr>
        </w:r>
        <w:r>
          <w:rPr>
            <w:noProof/>
            <w:webHidden/>
          </w:rPr>
          <w:fldChar w:fldCharType="separate"/>
        </w:r>
        <w:r>
          <w:rPr>
            <w:noProof/>
            <w:webHidden/>
          </w:rPr>
          <w:t>29</w:t>
        </w:r>
        <w:r>
          <w:rPr>
            <w:noProof/>
            <w:webHidden/>
          </w:rPr>
          <w:fldChar w:fldCharType="end"/>
        </w:r>
      </w:hyperlink>
    </w:p>
    <w:p w14:paraId="1A0FC60C" w14:textId="6B672C8F"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0" w:history="1">
        <w:r w:rsidRPr="005666D1">
          <w:rPr>
            <w:rStyle w:val="Hyperlink"/>
            <w:noProof/>
          </w:rPr>
          <w:t>3.7.7.</w:t>
        </w:r>
        <w:r>
          <w:rPr>
            <w:rFonts w:eastAsiaTheme="minorEastAsia" w:cstheme="minorBidi"/>
            <w:i w:val="0"/>
            <w:iCs w:val="0"/>
            <w:noProof/>
            <w:kern w:val="2"/>
            <w:sz w:val="24"/>
            <w:szCs w:val="24"/>
            <w:lang w:eastAsia="en-GB"/>
            <w14:ligatures w14:val="standardContextual"/>
          </w:rPr>
          <w:tab/>
        </w:r>
        <w:r w:rsidRPr="005666D1">
          <w:rPr>
            <w:rStyle w:val="Hyperlink"/>
            <w:noProof/>
          </w:rPr>
          <w:t>Scenario - Ship Weather observation report from ship</w:t>
        </w:r>
        <w:r>
          <w:rPr>
            <w:noProof/>
            <w:webHidden/>
          </w:rPr>
          <w:tab/>
        </w:r>
        <w:r>
          <w:rPr>
            <w:noProof/>
            <w:webHidden/>
          </w:rPr>
          <w:fldChar w:fldCharType="begin"/>
        </w:r>
        <w:r>
          <w:rPr>
            <w:noProof/>
            <w:webHidden/>
          </w:rPr>
          <w:instrText xml:space="preserve"> PAGEREF _Toc208311140 \h </w:instrText>
        </w:r>
        <w:r>
          <w:rPr>
            <w:noProof/>
            <w:webHidden/>
          </w:rPr>
        </w:r>
        <w:r>
          <w:rPr>
            <w:noProof/>
            <w:webHidden/>
          </w:rPr>
          <w:fldChar w:fldCharType="separate"/>
        </w:r>
        <w:r>
          <w:rPr>
            <w:noProof/>
            <w:webHidden/>
          </w:rPr>
          <w:t>30</w:t>
        </w:r>
        <w:r>
          <w:rPr>
            <w:noProof/>
            <w:webHidden/>
          </w:rPr>
          <w:fldChar w:fldCharType="end"/>
        </w:r>
      </w:hyperlink>
    </w:p>
    <w:p w14:paraId="6A2D6BF6" w14:textId="0C52EA7D"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41" w:history="1">
        <w:r w:rsidRPr="005666D1">
          <w:rPr>
            <w:rStyle w:val="Hyperlink"/>
            <w:noProof/>
          </w:rPr>
          <w:t>3.8.</w:t>
        </w:r>
        <w:r>
          <w:rPr>
            <w:rFonts w:eastAsiaTheme="minorEastAsia" w:cstheme="minorBidi"/>
            <w:smallCaps w:val="0"/>
            <w:noProof/>
            <w:kern w:val="2"/>
            <w:sz w:val="24"/>
            <w:szCs w:val="24"/>
            <w:lang w:eastAsia="en-GB"/>
            <w14:ligatures w14:val="standardContextual"/>
          </w:rPr>
          <w:tab/>
        </w:r>
        <w:r w:rsidRPr="005666D1">
          <w:rPr>
            <w:rStyle w:val="Hyperlink"/>
            <w:noProof/>
          </w:rPr>
          <w:t>Vessel Traffic Services</w:t>
        </w:r>
        <w:r>
          <w:rPr>
            <w:noProof/>
            <w:webHidden/>
          </w:rPr>
          <w:tab/>
        </w:r>
        <w:r>
          <w:rPr>
            <w:noProof/>
            <w:webHidden/>
          </w:rPr>
          <w:fldChar w:fldCharType="begin"/>
        </w:r>
        <w:r>
          <w:rPr>
            <w:noProof/>
            <w:webHidden/>
          </w:rPr>
          <w:instrText xml:space="preserve"> PAGEREF _Toc208311141 \h </w:instrText>
        </w:r>
        <w:r>
          <w:rPr>
            <w:noProof/>
            <w:webHidden/>
          </w:rPr>
        </w:r>
        <w:r>
          <w:rPr>
            <w:noProof/>
            <w:webHidden/>
          </w:rPr>
          <w:fldChar w:fldCharType="separate"/>
        </w:r>
        <w:r>
          <w:rPr>
            <w:noProof/>
            <w:webHidden/>
          </w:rPr>
          <w:t>30</w:t>
        </w:r>
        <w:r>
          <w:rPr>
            <w:noProof/>
            <w:webHidden/>
          </w:rPr>
          <w:fldChar w:fldCharType="end"/>
        </w:r>
      </w:hyperlink>
    </w:p>
    <w:p w14:paraId="6B939FA5" w14:textId="2DFF03C7"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2" w:history="1">
        <w:r w:rsidRPr="005666D1">
          <w:rPr>
            <w:rStyle w:val="Hyperlink"/>
            <w:noProof/>
          </w:rPr>
          <w:t>3.8.1.</w:t>
        </w:r>
        <w:r>
          <w:rPr>
            <w:rFonts w:eastAsiaTheme="minorEastAsia" w:cstheme="minorBidi"/>
            <w:i w:val="0"/>
            <w:iCs w:val="0"/>
            <w:noProof/>
            <w:kern w:val="2"/>
            <w:sz w:val="24"/>
            <w:szCs w:val="24"/>
            <w:lang w:eastAsia="en-GB"/>
            <w14:ligatures w14:val="standardContextual"/>
          </w:rPr>
          <w:tab/>
        </w:r>
        <w:r w:rsidRPr="005666D1">
          <w:rPr>
            <w:rStyle w:val="Hyperlink"/>
            <w:noProof/>
          </w:rPr>
          <w:t>Scenario - Waterway Monitoring</w:t>
        </w:r>
        <w:r>
          <w:rPr>
            <w:noProof/>
            <w:webHidden/>
          </w:rPr>
          <w:tab/>
        </w:r>
        <w:r>
          <w:rPr>
            <w:noProof/>
            <w:webHidden/>
          </w:rPr>
          <w:fldChar w:fldCharType="begin"/>
        </w:r>
        <w:r>
          <w:rPr>
            <w:noProof/>
            <w:webHidden/>
          </w:rPr>
          <w:instrText xml:space="preserve"> PAGEREF _Toc208311142 \h </w:instrText>
        </w:r>
        <w:r>
          <w:rPr>
            <w:noProof/>
            <w:webHidden/>
          </w:rPr>
        </w:r>
        <w:r>
          <w:rPr>
            <w:noProof/>
            <w:webHidden/>
          </w:rPr>
          <w:fldChar w:fldCharType="separate"/>
        </w:r>
        <w:r>
          <w:rPr>
            <w:noProof/>
            <w:webHidden/>
          </w:rPr>
          <w:t>31</w:t>
        </w:r>
        <w:r>
          <w:rPr>
            <w:noProof/>
            <w:webHidden/>
          </w:rPr>
          <w:fldChar w:fldCharType="end"/>
        </w:r>
      </w:hyperlink>
    </w:p>
    <w:p w14:paraId="196070A2" w14:textId="0D99F3E1"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3" w:history="1">
        <w:r w:rsidRPr="005666D1">
          <w:rPr>
            <w:rStyle w:val="Hyperlink"/>
            <w:noProof/>
          </w:rPr>
          <w:t>3.8.2.</w:t>
        </w:r>
        <w:r>
          <w:rPr>
            <w:rFonts w:eastAsiaTheme="minorEastAsia" w:cstheme="minorBidi"/>
            <w:i w:val="0"/>
            <w:iCs w:val="0"/>
            <w:noProof/>
            <w:kern w:val="2"/>
            <w:sz w:val="24"/>
            <w:szCs w:val="24"/>
            <w:lang w:eastAsia="en-GB"/>
            <w14:ligatures w14:val="standardContextual"/>
          </w:rPr>
          <w:tab/>
        </w:r>
        <w:r w:rsidRPr="005666D1">
          <w:rPr>
            <w:rStyle w:val="Hyperlink"/>
            <w:noProof/>
          </w:rPr>
          <w:t>Scenario - VTS Timely and Relevant Information Service</w:t>
        </w:r>
        <w:r>
          <w:rPr>
            <w:noProof/>
            <w:webHidden/>
          </w:rPr>
          <w:tab/>
        </w:r>
        <w:r>
          <w:rPr>
            <w:noProof/>
            <w:webHidden/>
          </w:rPr>
          <w:fldChar w:fldCharType="begin"/>
        </w:r>
        <w:r>
          <w:rPr>
            <w:noProof/>
            <w:webHidden/>
          </w:rPr>
          <w:instrText xml:space="preserve"> PAGEREF _Toc208311143 \h </w:instrText>
        </w:r>
        <w:r>
          <w:rPr>
            <w:noProof/>
            <w:webHidden/>
          </w:rPr>
        </w:r>
        <w:r>
          <w:rPr>
            <w:noProof/>
            <w:webHidden/>
          </w:rPr>
          <w:fldChar w:fldCharType="separate"/>
        </w:r>
        <w:r>
          <w:rPr>
            <w:noProof/>
            <w:webHidden/>
          </w:rPr>
          <w:t>31</w:t>
        </w:r>
        <w:r>
          <w:rPr>
            <w:noProof/>
            <w:webHidden/>
          </w:rPr>
          <w:fldChar w:fldCharType="end"/>
        </w:r>
      </w:hyperlink>
    </w:p>
    <w:p w14:paraId="23CDBBB6" w14:textId="11136679"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4" w:history="1">
        <w:r w:rsidRPr="005666D1">
          <w:rPr>
            <w:rStyle w:val="Hyperlink"/>
            <w:noProof/>
          </w:rPr>
          <w:t>3.8.3.</w:t>
        </w:r>
        <w:r>
          <w:rPr>
            <w:rFonts w:eastAsiaTheme="minorEastAsia" w:cstheme="minorBidi"/>
            <w:i w:val="0"/>
            <w:iCs w:val="0"/>
            <w:noProof/>
            <w:kern w:val="2"/>
            <w:sz w:val="24"/>
            <w:szCs w:val="24"/>
            <w:lang w:eastAsia="en-GB"/>
            <w14:ligatures w14:val="standardContextual"/>
          </w:rPr>
          <w:tab/>
        </w:r>
        <w:r w:rsidRPr="005666D1">
          <w:rPr>
            <w:rStyle w:val="Hyperlink"/>
            <w:noProof/>
          </w:rPr>
          <w:t>Scenario - VTS Responding Service</w:t>
        </w:r>
        <w:r>
          <w:rPr>
            <w:noProof/>
            <w:webHidden/>
          </w:rPr>
          <w:tab/>
        </w:r>
        <w:r>
          <w:rPr>
            <w:noProof/>
            <w:webHidden/>
          </w:rPr>
          <w:fldChar w:fldCharType="begin"/>
        </w:r>
        <w:r>
          <w:rPr>
            <w:noProof/>
            <w:webHidden/>
          </w:rPr>
          <w:instrText xml:space="preserve"> PAGEREF _Toc208311144 \h </w:instrText>
        </w:r>
        <w:r>
          <w:rPr>
            <w:noProof/>
            <w:webHidden/>
          </w:rPr>
        </w:r>
        <w:r>
          <w:rPr>
            <w:noProof/>
            <w:webHidden/>
          </w:rPr>
          <w:fldChar w:fldCharType="separate"/>
        </w:r>
        <w:r>
          <w:rPr>
            <w:noProof/>
            <w:webHidden/>
          </w:rPr>
          <w:t>32</w:t>
        </w:r>
        <w:r>
          <w:rPr>
            <w:noProof/>
            <w:webHidden/>
          </w:rPr>
          <w:fldChar w:fldCharType="end"/>
        </w:r>
      </w:hyperlink>
    </w:p>
    <w:p w14:paraId="26A70C30" w14:textId="30D4C405"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5" w:history="1">
        <w:r w:rsidRPr="005666D1">
          <w:rPr>
            <w:rStyle w:val="Hyperlink"/>
            <w:noProof/>
          </w:rPr>
          <w:t>3.8.4.</w:t>
        </w:r>
        <w:r>
          <w:rPr>
            <w:rFonts w:eastAsiaTheme="minorEastAsia" w:cstheme="minorBidi"/>
            <w:i w:val="0"/>
            <w:iCs w:val="0"/>
            <w:noProof/>
            <w:kern w:val="2"/>
            <w:sz w:val="24"/>
            <w:szCs w:val="24"/>
            <w:lang w:eastAsia="en-GB"/>
            <w14:ligatures w14:val="standardContextual"/>
          </w:rPr>
          <w:tab/>
        </w:r>
        <w:r w:rsidRPr="005666D1">
          <w:rPr>
            <w:rStyle w:val="Hyperlink"/>
            <w:noProof/>
          </w:rPr>
          <w:t>Scenario - VTS Monitoring and Management Service</w:t>
        </w:r>
        <w:r>
          <w:rPr>
            <w:noProof/>
            <w:webHidden/>
          </w:rPr>
          <w:tab/>
        </w:r>
        <w:r>
          <w:rPr>
            <w:noProof/>
            <w:webHidden/>
          </w:rPr>
          <w:fldChar w:fldCharType="begin"/>
        </w:r>
        <w:r>
          <w:rPr>
            <w:noProof/>
            <w:webHidden/>
          </w:rPr>
          <w:instrText xml:space="preserve"> PAGEREF _Toc208311145 \h </w:instrText>
        </w:r>
        <w:r>
          <w:rPr>
            <w:noProof/>
            <w:webHidden/>
          </w:rPr>
        </w:r>
        <w:r>
          <w:rPr>
            <w:noProof/>
            <w:webHidden/>
          </w:rPr>
          <w:fldChar w:fldCharType="separate"/>
        </w:r>
        <w:r>
          <w:rPr>
            <w:noProof/>
            <w:webHidden/>
          </w:rPr>
          <w:t>32</w:t>
        </w:r>
        <w:r>
          <w:rPr>
            <w:noProof/>
            <w:webHidden/>
          </w:rPr>
          <w:fldChar w:fldCharType="end"/>
        </w:r>
      </w:hyperlink>
    </w:p>
    <w:p w14:paraId="718B4375" w14:textId="0AF5DACC"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46" w:history="1">
        <w:r w:rsidRPr="005666D1">
          <w:rPr>
            <w:rStyle w:val="Hyperlink"/>
            <w:noProof/>
          </w:rPr>
          <w:t>3.9.</w:t>
        </w:r>
        <w:r>
          <w:rPr>
            <w:rFonts w:eastAsiaTheme="minorEastAsia" w:cstheme="minorBidi"/>
            <w:smallCaps w:val="0"/>
            <w:noProof/>
            <w:kern w:val="2"/>
            <w:sz w:val="24"/>
            <w:szCs w:val="24"/>
            <w:lang w:eastAsia="en-GB"/>
            <w14:ligatures w14:val="standardContextual"/>
          </w:rPr>
          <w:tab/>
        </w:r>
        <w:r w:rsidRPr="005666D1">
          <w:rPr>
            <w:rStyle w:val="Hyperlink"/>
            <w:noProof/>
          </w:rPr>
          <w:t>Charts and Publications</w:t>
        </w:r>
        <w:r>
          <w:rPr>
            <w:noProof/>
            <w:webHidden/>
          </w:rPr>
          <w:tab/>
        </w:r>
        <w:r>
          <w:rPr>
            <w:noProof/>
            <w:webHidden/>
          </w:rPr>
          <w:fldChar w:fldCharType="begin"/>
        </w:r>
        <w:r>
          <w:rPr>
            <w:noProof/>
            <w:webHidden/>
          </w:rPr>
          <w:instrText xml:space="preserve"> PAGEREF _Toc208311146 \h </w:instrText>
        </w:r>
        <w:r>
          <w:rPr>
            <w:noProof/>
            <w:webHidden/>
          </w:rPr>
        </w:r>
        <w:r>
          <w:rPr>
            <w:noProof/>
            <w:webHidden/>
          </w:rPr>
          <w:fldChar w:fldCharType="separate"/>
        </w:r>
        <w:r>
          <w:rPr>
            <w:noProof/>
            <w:webHidden/>
          </w:rPr>
          <w:t>32</w:t>
        </w:r>
        <w:r>
          <w:rPr>
            <w:noProof/>
            <w:webHidden/>
          </w:rPr>
          <w:fldChar w:fldCharType="end"/>
        </w:r>
      </w:hyperlink>
    </w:p>
    <w:p w14:paraId="06A7DE49" w14:textId="53255AA4"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7" w:history="1">
        <w:r w:rsidRPr="005666D1">
          <w:rPr>
            <w:rStyle w:val="Hyperlink"/>
            <w:noProof/>
          </w:rPr>
          <w:t>3.9.1.</w:t>
        </w:r>
        <w:r>
          <w:rPr>
            <w:rFonts w:eastAsiaTheme="minorEastAsia" w:cstheme="minorBidi"/>
            <w:i w:val="0"/>
            <w:iCs w:val="0"/>
            <w:noProof/>
            <w:kern w:val="2"/>
            <w:sz w:val="24"/>
            <w:szCs w:val="24"/>
            <w:lang w:eastAsia="en-GB"/>
            <w14:ligatures w14:val="standardContextual"/>
          </w:rPr>
          <w:tab/>
        </w:r>
        <w:r w:rsidRPr="005666D1">
          <w:rPr>
            <w:rStyle w:val="Hyperlink"/>
            <w:noProof/>
          </w:rPr>
          <w:t>Scenario - Updates linked to a ship’s route</w:t>
        </w:r>
        <w:r>
          <w:rPr>
            <w:noProof/>
            <w:webHidden/>
          </w:rPr>
          <w:tab/>
        </w:r>
        <w:r>
          <w:rPr>
            <w:noProof/>
            <w:webHidden/>
          </w:rPr>
          <w:fldChar w:fldCharType="begin"/>
        </w:r>
        <w:r>
          <w:rPr>
            <w:noProof/>
            <w:webHidden/>
          </w:rPr>
          <w:instrText xml:space="preserve"> PAGEREF _Toc208311147 \h </w:instrText>
        </w:r>
        <w:r>
          <w:rPr>
            <w:noProof/>
            <w:webHidden/>
          </w:rPr>
        </w:r>
        <w:r>
          <w:rPr>
            <w:noProof/>
            <w:webHidden/>
          </w:rPr>
          <w:fldChar w:fldCharType="separate"/>
        </w:r>
        <w:r>
          <w:rPr>
            <w:noProof/>
            <w:webHidden/>
          </w:rPr>
          <w:t>32</w:t>
        </w:r>
        <w:r>
          <w:rPr>
            <w:noProof/>
            <w:webHidden/>
          </w:rPr>
          <w:fldChar w:fldCharType="end"/>
        </w:r>
      </w:hyperlink>
    </w:p>
    <w:p w14:paraId="710756E1" w14:textId="1D4660C4"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48" w:history="1">
        <w:r w:rsidRPr="005666D1">
          <w:rPr>
            <w:rStyle w:val="Hyperlink"/>
            <w:noProof/>
          </w:rPr>
          <w:t>3.9.2.</w:t>
        </w:r>
        <w:r>
          <w:rPr>
            <w:rFonts w:eastAsiaTheme="minorEastAsia" w:cstheme="minorBidi"/>
            <w:i w:val="0"/>
            <w:iCs w:val="0"/>
            <w:noProof/>
            <w:kern w:val="2"/>
            <w:sz w:val="24"/>
            <w:szCs w:val="24"/>
            <w:lang w:eastAsia="en-GB"/>
            <w14:ligatures w14:val="standardContextual"/>
          </w:rPr>
          <w:tab/>
        </w:r>
        <w:r w:rsidRPr="005666D1">
          <w:rPr>
            <w:rStyle w:val="Hyperlink"/>
            <w:noProof/>
          </w:rPr>
          <w:t>Scenario - charts and nautical publications dynamic updates</w:t>
        </w:r>
        <w:r>
          <w:rPr>
            <w:noProof/>
            <w:webHidden/>
          </w:rPr>
          <w:tab/>
        </w:r>
        <w:r>
          <w:rPr>
            <w:noProof/>
            <w:webHidden/>
          </w:rPr>
          <w:fldChar w:fldCharType="begin"/>
        </w:r>
        <w:r>
          <w:rPr>
            <w:noProof/>
            <w:webHidden/>
          </w:rPr>
          <w:instrText xml:space="preserve"> PAGEREF _Toc208311148 \h </w:instrText>
        </w:r>
        <w:r>
          <w:rPr>
            <w:noProof/>
            <w:webHidden/>
          </w:rPr>
        </w:r>
        <w:r>
          <w:rPr>
            <w:noProof/>
            <w:webHidden/>
          </w:rPr>
          <w:fldChar w:fldCharType="separate"/>
        </w:r>
        <w:r>
          <w:rPr>
            <w:noProof/>
            <w:webHidden/>
          </w:rPr>
          <w:t>32</w:t>
        </w:r>
        <w:r>
          <w:rPr>
            <w:noProof/>
            <w:webHidden/>
          </w:rPr>
          <w:fldChar w:fldCharType="end"/>
        </w:r>
      </w:hyperlink>
    </w:p>
    <w:p w14:paraId="419CF711" w14:textId="153B41D4"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49" w:history="1">
        <w:r w:rsidRPr="005666D1">
          <w:rPr>
            <w:rStyle w:val="Hyperlink"/>
            <w:noProof/>
          </w:rPr>
          <w:t>3.10.</w:t>
        </w:r>
        <w:r>
          <w:rPr>
            <w:rFonts w:eastAsiaTheme="minorEastAsia" w:cstheme="minorBidi"/>
            <w:smallCaps w:val="0"/>
            <w:noProof/>
            <w:kern w:val="2"/>
            <w:sz w:val="24"/>
            <w:szCs w:val="24"/>
            <w:lang w:eastAsia="en-GB"/>
            <w14:ligatures w14:val="standardContextual"/>
          </w:rPr>
          <w:tab/>
        </w:r>
        <w:r w:rsidRPr="005666D1">
          <w:rPr>
            <w:rStyle w:val="Hyperlink"/>
            <w:noProof/>
          </w:rPr>
          <w:t>Route Exchange</w:t>
        </w:r>
        <w:r>
          <w:rPr>
            <w:noProof/>
            <w:webHidden/>
          </w:rPr>
          <w:tab/>
        </w:r>
        <w:r>
          <w:rPr>
            <w:noProof/>
            <w:webHidden/>
          </w:rPr>
          <w:fldChar w:fldCharType="begin"/>
        </w:r>
        <w:r>
          <w:rPr>
            <w:noProof/>
            <w:webHidden/>
          </w:rPr>
          <w:instrText xml:space="preserve"> PAGEREF _Toc208311149 \h </w:instrText>
        </w:r>
        <w:r>
          <w:rPr>
            <w:noProof/>
            <w:webHidden/>
          </w:rPr>
        </w:r>
        <w:r>
          <w:rPr>
            <w:noProof/>
            <w:webHidden/>
          </w:rPr>
          <w:fldChar w:fldCharType="separate"/>
        </w:r>
        <w:r>
          <w:rPr>
            <w:noProof/>
            <w:webHidden/>
          </w:rPr>
          <w:t>32</w:t>
        </w:r>
        <w:r>
          <w:rPr>
            <w:noProof/>
            <w:webHidden/>
          </w:rPr>
          <w:fldChar w:fldCharType="end"/>
        </w:r>
      </w:hyperlink>
    </w:p>
    <w:p w14:paraId="3DBF0E6F" w14:textId="0D191366"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0" w:history="1">
        <w:r w:rsidRPr="005666D1">
          <w:rPr>
            <w:rStyle w:val="Hyperlink"/>
            <w:noProof/>
          </w:rPr>
          <w:t>3.10.1.</w:t>
        </w:r>
        <w:r>
          <w:rPr>
            <w:rFonts w:eastAsiaTheme="minorEastAsia" w:cstheme="minorBidi"/>
            <w:i w:val="0"/>
            <w:iCs w:val="0"/>
            <w:noProof/>
            <w:kern w:val="2"/>
            <w:sz w:val="24"/>
            <w:szCs w:val="24"/>
            <w:lang w:eastAsia="en-GB"/>
            <w14:ligatures w14:val="standardContextual"/>
          </w:rPr>
          <w:tab/>
        </w:r>
        <w:r w:rsidRPr="005666D1">
          <w:rPr>
            <w:rStyle w:val="Hyperlink"/>
            <w:noProof/>
          </w:rPr>
          <w:t>Scenario - Ship to Ship</w:t>
        </w:r>
        <w:r>
          <w:rPr>
            <w:noProof/>
            <w:webHidden/>
          </w:rPr>
          <w:tab/>
        </w:r>
        <w:r>
          <w:rPr>
            <w:noProof/>
            <w:webHidden/>
          </w:rPr>
          <w:fldChar w:fldCharType="begin"/>
        </w:r>
        <w:r>
          <w:rPr>
            <w:noProof/>
            <w:webHidden/>
          </w:rPr>
          <w:instrText xml:space="preserve"> PAGEREF _Toc208311150 \h </w:instrText>
        </w:r>
        <w:r>
          <w:rPr>
            <w:noProof/>
            <w:webHidden/>
          </w:rPr>
        </w:r>
        <w:r>
          <w:rPr>
            <w:noProof/>
            <w:webHidden/>
          </w:rPr>
          <w:fldChar w:fldCharType="separate"/>
        </w:r>
        <w:r>
          <w:rPr>
            <w:noProof/>
            <w:webHidden/>
          </w:rPr>
          <w:t>33</w:t>
        </w:r>
        <w:r>
          <w:rPr>
            <w:noProof/>
            <w:webHidden/>
          </w:rPr>
          <w:fldChar w:fldCharType="end"/>
        </w:r>
      </w:hyperlink>
    </w:p>
    <w:p w14:paraId="65998832" w14:textId="1BC0D27A"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1" w:history="1">
        <w:r w:rsidRPr="005666D1">
          <w:rPr>
            <w:rStyle w:val="Hyperlink"/>
            <w:noProof/>
          </w:rPr>
          <w:t>3.10.2.</w:t>
        </w:r>
        <w:r>
          <w:rPr>
            <w:rFonts w:eastAsiaTheme="minorEastAsia" w:cstheme="minorBidi"/>
            <w:i w:val="0"/>
            <w:iCs w:val="0"/>
            <w:noProof/>
            <w:kern w:val="2"/>
            <w:sz w:val="24"/>
            <w:szCs w:val="24"/>
            <w:lang w:eastAsia="en-GB"/>
            <w14:ligatures w14:val="standardContextual"/>
          </w:rPr>
          <w:tab/>
        </w:r>
        <w:r w:rsidRPr="005666D1">
          <w:rPr>
            <w:rStyle w:val="Hyperlink"/>
            <w:noProof/>
          </w:rPr>
          <w:t>Scenario - Ship to Shore</w:t>
        </w:r>
        <w:r>
          <w:rPr>
            <w:noProof/>
            <w:webHidden/>
          </w:rPr>
          <w:tab/>
        </w:r>
        <w:r>
          <w:rPr>
            <w:noProof/>
            <w:webHidden/>
          </w:rPr>
          <w:fldChar w:fldCharType="begin"/>
        </w:r>
        <w:r>
          <w:rPr>
            <w:noProof/>
            <w:webHidden/>
          </w:rPr>
          <w:instrText xml:space="preserve"> PAGEREF _Toc208311151 \h </w:instrText>
        </w:r>
        <w:r>
          <w:rPr>
            <w:noProof/>
            <w:webHidden/>
          </w:rPr>
        </w:r>
        <w:r>
          <w:rPr>
            <w:noProof/>
            <w:webHidden/>
          </w:rPr>
          <w:fldChar w:fldCharType="separate"/>
        </w:r>
        <w:r>
          <w:rPr>
            <w:noProof/>
            <w:webHidden/>
          </w:rPr>
          <w:t>33</w:t>
        </w:r>
        <w:r>
          <w:rPr>
            <w:noProof/>
            <w:webHidden/>
          </w:rPr>
          <w:fldChar w:fldCharType="end"/>
        </w:r>
      </w:hyperlink>
    </w:p>
    <w:p w14:paraId="4E0AD821" w14:textId="112A2811"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2" w:history="1">
        <w:r w:rsidRPr="005666D1">
          <w:rPr>
            <w:rStyle w:val="Hyperlink"/>
            <w:noProof/>
          </w:rPr>
          <w:t>3.10.3.</w:t>
        </w:r>
        <w:r>
          <w:rPr>
            <w:rFonts w:eastAsiaTheme="minorEastAsia" w:cstheme="minorBidi"/>
            <w:i w:val="0"/>
            <w:iCs w:val="0"/>
            <w:noProof/>
            <w:kern w:val="2"/>
            <w:sz w:val="24"/>
            <w:szCs w:val="24"/>
            <w:lang w:eastAsia="en-GB"/>
            <w14:ligatures w14:val="standardContextual"/>
          </w:rPr>
          <w:tab/>
        </w:r>
        <w:r w:rsidRPr="005666D1">
          <w:rPr>
            <w:rStyle w:val="Hyperlink"/>
            <w:noProof/>
          </w:rPr>
          <w:t>Scenario - Shore to Ship</w:t>
        </w:r>
        <w:r>
          <w:rPr>
            <w:noProof/>
            <w:webHidden/>
          </w:rPr>
          <w:tab/>
        </w:r>
        <w:r>
          <w:rPr>
            <w:noProof/>
            <w:webHidden/>
          </w:rPr>
          <w:fldChar w:fldCharType="begin"/>
        </w:r>
        <w:r>
          <w:rPr>
            <w:noProof/>
            <w:webHidden/>
          </w:rPr>
          <w:instrText xml:space="preserve"> PAGEREF _Toc208311152 \h </w:instrText>
        </w:r>
        <w:r>
          <w:rPr>
            <w:noProof/>
            <w:webHidden/>
          </w:rPr>
        </w:r>
        <w:r>
          <w:rPr>
            <w:noProof/>
            <w:webHidden/>
          </w:rPr>
          <w:fldChar w:fldCharType="separate"/>
        </w:r>
        <w:r>
          <w:rPr>
            <w:noProof/>
            <w:webHidden/>
          </w:rPr>
          <w:t>33</w:t>
        </w:r>
        <w:r>
          <w:rPr>
            <w:noProof/>
            <w:webHidden/>
          </w:rPr>
          <w:fldChar w:fldCharType="end"/>
        </w:r>
      </w:hyperlink>
    </w:p>
    <w:p w14:paraId="11124E65" w14:textId="4A3A7709"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3" w:history="1">
        <w:r w:rsidRPr="005666D1">
          <w:rPr>
            <w:rStyle w:val="Hyperlink"/>
            <w:noProof/>
          </w:rPr>
          <w:t>3.10.4.</w:t>
        </w:r>
        <w:r>
          <w:rPr>
            <w:rFonts w:eastAsiaTheme="minorEastAsia" w:cstheme="minorBidi"/>
            <w:i w:val="0"/>
            <w:iCs w:val="0"/>
            <w:noProof/>
            <w:kern w:val="2"/>
            <w:sz w:val="24"/>
            <w:szCs w:val="24"/>
            <w:lang w:eastAsia="en-GB"/>
            <w14:ligatures w14:val="standardContextual"/>
          </w:rPr>
          <w:tab/>
        </w:r>
        <w:r w:rsidRPr="005666D1">
          <w:rPr>
            <w:rStyle w:val="Hyperlink"/>
            <w:noProof/>
          </w:rPr>
          <w:t>Scenario - Navigational Disruption</w:t>
        </w:r>
        <w:r>
          <w:rPr>
            <w:noProof/>
            <w:webHidden/>
          </w:rPr>
          <w:tab/>
        </w:r>
        <w:r>
          <w:rPr>
            <w:noProof/>
            <w:webHidden/>
          </w:rPr>
          <w:fldChar w:fldCharType="begin"/>
        </w:r>
        <w:r>
          <w:rPr>
            <w:noProof/>
            <w:webHidden/>
          </w:rPr>
          <w:instrText xml:space="preserve"> PAGEREF _Toc208311153 \h </w:instrText>
        </w:r>
        <w:r>
          <w:rPr>
            <w:noProof/>
            <w:webHidden/>
          </w:rPr>
        </w:r>
        <w:r>
          <w:rPr>
            <w:noProof/>
            <w:webHidden/>
          </w:rPr>
          <w:fldChar w:fldCharType="separate"/>
        </w:r>
        <w:r>
          <w:rPr>
            <w:noProof/>
            <w:webHidden/>
          </w:rPr>
          <w:t>33</w:t>
        </w:r>
        <w:r>
          <w:rPr>
            <w:noProof/>
            <w:webHidden/>
          </w:rPr>
          <w:fldChar w:fldCharType="end"/>
        </w:r>
      </w:hyperlink>
    </w:p>
    <w:p w14:paraId="06563B75" w14:textId="613B50F6"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4" w:history="1">
        <w:r w:rsidRPr="005666D1">
          <w:rPr>
            <w:rStyle w:val="Hyperlink"/>
            <w:noProof/>
          </w:rPr>
          <w:t>3.10.5.</w:t>
        </w:r>
        <w:r>
          <w:rPr>
            <w:rFonts w:eastAsiaTheme="minorEastAsia" w:cstheme="minorBidi"/>
            <w:i w:val="0"/>
            <w:iCs w:val="0"/>
            <w:noProof/>
            <w:kern w:val="2"/>
            <w:sz w:val="24"/>
            <w:szCs w:val="24"/>
            <w:lang w:eastAsia="en-GB"/>
            <w14:ligatures w14:val="standardContextual"/>
          </w:rPr>
          <w:tab/>
        </w:r>
        <w:r w:rsidRPr="005666D1">
          <w:rPr>
            <w:rStyle w:val="Hyperlink"/>
            <w:noProof/>
          </w:rPr>
          <w:t>Scenario - High priority ship</w:t>
        </w:r>
        <w:r>
          <w:rPr>
            <w:noProof/>
            <w:webHidden/>
          </w:rPr>
          <w:tab/>
        </w:r>
        <w:r>
          <w:rPr>
            <w:noProof/>
            <w:webHidden/>
          </w:rPr>
          <w:fldChar w:fldCharType="begin"/>
        </w:r>
        <w:r>
          <w:rPr>
            <w:noProof/>
            <w:webHidden/>
          </w:rPr>
          <w:instrText xml:space="preserve"> PAGEREF _Toc208311154 \h </w:instrText>
        </w:r>
        <w:r>
          <w:rPr>
            <w:noProof/>
            <w:webHidden/>
          </w:rPr>
        </w:r>
        <w:r>
          <w:rPr>
            <w:noProof/>
            <w:webHidden/>
          </w:rPr>
          <w:fldChar w:fldCharType="separate"/>
        </w:r>
        <w:r>
          <w:rPr>
            <w:noProof/>
            <w:webHidden/>
          </w:rPr>
          <w:t>33</w:t>
        </w:r>
        <w:r>
          <w:rPr>
            <w:noProof/>
            <w:webHidden/>
          </w:rPr>
          <w:fldChar w:fldCharType="end"/>
        </w:r>
      </w:hyperlink>
    </w:p>
    <w:p w14:paraId="3533A4E9" w14:textId="47EFBDFF"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55" w:history="1">
        <w:r w:rsidRPr="005666D1">
          <w:rPr>
            <w:rStyle w:val="Hyperlink"/>
            <w:noProof/>
          </w:rPr>
          <w:t>3.11.</w:t>
        </w:r>
        <w:r>
          <w:rPr>
            <w:rFonts w:eastAsiaTheme="minorEastAsia" w:cstheme="minorBidi"/>
            <w:smallCaps w:val="0"/>
            <w:noProof/>
            <w:kern w:val="2"/>
            <w:sz w:val="24"/>
            <w:szCs w:val="24"/>
            <w:lang w:eastAsia="en-GB"/>
            <w14:ligatures w14:val="standardContextual"/>
          </w:rPr>
          <w:tab/>
        </w:r>
        <w:r w:rsidRPr="005666D1">
          <w:rPr>
            <w:rStyle w:val="Hyperlink"/>
            <w:noProof/>
          </w:rPr>
          <w:t>Logistics / Services</w:t>
        </w:r>
        <w:r>
          <w:rPr>
            <w:noProof/>
            <w:webHidden/>
          </w:rPr>
          <w:tab/>
        </w:r>
        <w:r>
          <w:rPr>
            <w:noProof/>
            <w:webHidden/>
          </w:rPr>
          <w:fldChar w:fldCharType="begin"/>
        </w:r>
        <w:r>
          <w:rPr>
            <w:noProof/>
            <w:webHidden/>
          </w:rPr>
          <w:instrText xml:space="preserve"> PAGEREF _Toc208311155 \h </w:instrText>
        </w:r>
        <w:r>
          <w:rPr>
            <w:noProof/>
            <w:webHidden/>
          </w:rPr>
        </w:r>
        <w:r>
          <w:rPr>
            <w:noProof/>
            <w:webHidden/>
          </w:rPr>
          <w:fldChar w:fldCharType="separate"/>
        </w:r>
        <w:r>
          <w:rPr>
            <w:noProof/>
            <w:webHidden/>
          </w:rPr>
          <w:t>34</w:t>
        </w:r>
        <w:r>
          <w:rPr>
            <w:noProof/>
            <w:webHidden/>
          </w:rPr>
          <w:fldChar w:fldCharType="end"/>
        </w:r>
      </w:hyperlink>
    </w:p>
    <w:p w14:paraId="194A5B55" w14:textId="2138D81E"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6" w:history="1">
        <w:r w:rsidRPr="005666D1">
          <w:rPr>
            <w:rStyle w:val="Hyperlink"/>
            <w:noProof/>
          </w:rPr>
          <w:t>3.11.1.</w:t>
        </w:r>
        <w:r>
          <w:rPr>
            <w:rFonts w:eastAsiaTheme="minorEastAsia" w:cstheme="minorBidi"/>
            <w:i w:val="0"/>
            <w:iCs w:val="0"/>
            <w:noProof/>
            <w:kern w:val="2"/>
            <w:sz w:val="24"/>
            <w:szCs w:val="24"/>
            <w:lang w:eastAsia="en-GB"/>
            <w14:ligatures w14:val="standardContextual"/>
          </w:rPr>
          <w:tab/>
        </w:r>
        <w:r w:rsidRPr="005666D1">
          <w:rPr>
            <w:rStyle w:val="Hyperlink"/>
            <w:noProof/>
          </w:rPr>
          <w:t>Scenario - Logistic services – ship to shore</w:t>
        </w:r>
        <w:r>
          <w:rPr>
            <w:noProof/>
            <w:webHidden/>
          </w:rPr>
          <w:tab/>
        </w:r>
        <w:r>
          <w:rPr>
            <w:noProof/>
            <w:webHidden/>
          </w:rPr>
          <w:fldChar w:fldCharType="begin"/>
        </w:r>
        <w:r>
          <w:rPr>
            <w:noProof/>
            <w:webHidden/>
          </w:rPr>
          <w:instrText xml:space="preserve"> PAGEREF _Toc208311156 \h </w:instrText>
        </w:r>
        <w:r>
          <w:rPr>
            <w:noProof/>
            <w:webHidden/>
          </w:rPr>
        </w:r>
        <w:r>
          <w:rPr>
            <w:noProof/>
            <w:webHidden/>
          </w:rPr>
          <w:fldChar w:fldCharType="separate"/>
        </w:r>
        <w:r>
          <w:rPr>
            <w:noProof/>
            <w:webHidden/>
          </w:rPr>
          <w:t>34</w:t>
        </w:r>
        <w:r>
          <w:rPr>
            <w:noProof/>
            <w:webHidden/>
          </w:rPr>
          <w:fldChar w:fldCharType="end"/>
        </w:r>
      </w:hyperlink>
    </w:p>
    <w:p w14:paraId="549E99CE" w14:textId="0A0FD779" w:rsidR="00C949DD" w:rsidRDefault="00C949DD">
      <w:pPr>
        <w:pStyle w:val="TOC3"/>
        <w:tabs>
          <w:tab w:val="left" w:pos="1260"/>
          <w:tab w:val="right" w:leader="dot" w:pos="10195"/>
        </w:tabs>
        <w:rPr>
          <w:rFonts w:eastAsiaTheme="minorEastAsia" w:cstheme="minorBidi"/>
          <w:i w:val="0"/>
          <w:iCs w:val="0"/>
          <w:noProof/>
          <w:kern w:val="2"/>
          <w:sz w:val="24"/>
          <w:szCs w:val="24"/>
          <w:lang w:eastAsia="en-GB"/>
          <w14:ligatures w14:val="standardContextual"/>
        </w:rPr>
      </w:pPr>
      <w:hyperlink w:anchor="_Toc208311157" w:history="1">
        <w:r w:rsidRPr="005666D1">
          <w:rPr>
            <w:rStyle w:val="Hyperlink"/>
            <w:noProof/>
          </w:rPr>
          <w:t>3.11.2.</w:t>
        </w:r>
        <w:r>
          <w:rPr>
            <w:rFonts w:eastAsiaTheme="minorEastAsia" w:cstheme="minorBidi"/>
            <w:i w:val="0"/>
            <w:iCs w:val="0"/>
            <w:noProof/>
            <w:kern w:val="2"/>
            <w:sz w:val="24"/>
            <w:szCs w:val="24"/>
            <w:lang w:eastAsia="en-GB"/>
            <w14:ligatures w14:val="standardContextual"/>
          </w:rPr>
          <w:tab/>
        </w:r>
        <w:r w:rsidRPr="005666D1">
          <w:rPr>
            <w:rStyle w:val="Hyperlink"/>
            <w:noProof/>
          </w:rPr>
          <w:t>Scenario - Logistic services – shore to ship</w:t>
        </w:r>
        <w:r>
          <w:rPr>
            <w:noProof/>
            <w:webHidden/>
          </w:rPr>
          <w:tab/>
        </w:r>
        <w:r>
          <w:rPr>
            <w:noProof/>
            <w:webHidden/>
          </w:rPr>
          <w:fldChar w:fldCharType="begin"/>
        </w:r>
        <w:r>
          <w:rPr>
            <w:noProof/>
            <w:webHidden/>
          </w:rPr>
          <w:instrText xml:space="preserve"> PAGEREF _Toc208311157 \h </w:instrText>
        </w:r>
        <w:r>
          <w:rPr>
            <w:noProof/>
            <w:webHidden/>
          </w:rPr>
        </w:r>
        <w:r>
          <w:rPr>
            <w:noProof/>
            <w:webHidden/>
          </w:rPr>
          <w:fldChar w:fldCharType="separate"/>
        </w:r>
        <w:r>
          <w:rPr>
            <w:noProof/>
            <w:webHidden/>
          </w:rPr>
          <w:t>34</w:t>
        </w:r>
        <w:r>
          <w:rPr>
            <w:noProof/>
            <w:webHidden/>
          </w:rPr>
          <w:fldChar w:fldCharType="end"/>
        </w:r>
      </w:hyperlink>
    </w:p>
    <w:p w14:paraId="637F4A14" w14:textId="59576414"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58" w:history="1">
        <w:r w:rsidRPr="005666D1">
          <w:rPr>
            <w:rStyle w:val="Hyperlink"/>
            <w:noProof/>
          </w:rPr>
          <w:t>3.12.</w:t>
        </w:r>
        <w:r>
          <w:rPr>
            <w:rFonts w:eastAsiaTheme="minorEastAsia" w:cstheme="minorBidi"/>
            <w:smallCaps w:val="0"/>
            <w:noProof/>
            <w:kern w:val="2"/>
            <w:sz w:val="24"/>
            <w:szCs w:val="24"/>
            <w:lang w:eastAsia="en-GB"/>
            <w14:ligatures w14:val="standardContextual"/>
          </w:rPr>
          <w:tab/>
        </w:r>
        <w:r w:rsidRPr="005666D1">
          <w:rPr>
            <w:rStyle w:val="Hyperlink"/>
            <w:noProof/>
          </w:rPr>
          <w:t>Maritime Domain Awareness (MDA)</w:t>
        </w:r>
        <w:r>
          <w:rPr>
            <w:noProof/>
            <w:webHidden/>
          </w:rPr>
          <w:tab/>
        </w:r>
        <w:r>
          <w:rPr>
            <w:noProof/>
            <w:webHidden/>
          </w:rPr>
          <w:fldChar w:fldCharType="begin"/>
        </w:r>
        <w:r>
          <w:rPr>
            <w:noProof/>
            <w:webHidden/>
          </w:rPr>
          <w:instrText xml:space="preserve"> PAGEREF _Toc208311158 \h </w:instrText>
        </w:r>
        <w:r>
          <w:rPr>
            <w:noProof/>
            <w:webHidden/>
          </w:rPr>
        </w:r>
        <w:r>
          <w:rPr>
            <w:noProof/>
            <w:webHidden/>
          </w:rPr>
          <w:fldChar w:fldCharType="separate"/>
        </w:r>
        <w:r>
          <w:rPr>
            <w:noProof/>
            <w:webHidden/>
          </w:rPr>
          <w:t>34</w:t>
        </w:r>
        <w:r>
          <w:rPr>
            <w:noProof/>
            <w:webHidden/>
          </w:rPr>
          <w:fldChar w:fldCharType="end"/>
        </w:r>
      </w:hyperlink>
    </w:p>
    <w:p w14:paraId="2549BDBB" w14:textId="413D9244" w:rsidR="00C949DD" w:rsidRDefault="00C949DD">
      <w:pPr>
        <w:pStyle w:val="TOC2"/>
        <w:tabs>
          <w:tab w:val="left" w:pos="900"/>
          <w:tab w:val="right" w:leader="dot" w:pos="10195"/>
        </w:tabs>
        <w:rPr>
          <w:rFonts w:eastAsiaTheme="minorEastAsia" w:cstheme="minorBidi"/>
          <w:smallCaps w:val="0"/>
          <w:noProof/>
          <w:kern w:val="2"/>
          <w:sz w:val="24"/>
          <w:szCs w:val="24"/>
          <w:lang w:eastAsia="en-GB"/>
          <w14:ligatures w14:val="standardContextual"/>
        </w:rPr>
      </w:pPr>
      <w:hyperlink w:anchor="_Toc208311159" w:history="1">
        <w:r w:rsidRPr="005666D1">
          <w:rPr>
            <w:rStyle w:val="Hyperlink"/>
            <w:noProof/>
          </w:rPr>
          <w:t>3.13.</w:t>
        </w:r>
        <w:r>
          <w:rPr>
            <w:rFonts w:eastAsiaTheme="minorEastAsia" w:cstheme="minorBidi"/>
            <w:smallCaps w:val="0"/>
            <w:noProof/>
            <w:kern w:val="2"/>
            <w:sz w:val="24"/>
            <w:szCs w:val="24"/>
            <w:lang w:eastAsia="en-GB"/>
            <w14:ligatures w14:val="standardContextual"/>
          </w:rPr>
          <w:tab/>
        </w:r>
        <w:r w:rsidRPr="005666D1">
          <w:rPr>
            <w:rStyle w:val="Hyperlink"/>
            <w:noProof/>
          </w:rPr>
          <w:t>Disaster response</w:t>
        </w:r>
        <w:r>
          <w:rPr>
            <w:noProof/>
            <w:webHidden/>
          </w:rPr>
          <w:tab/>
        </w:r>
        <w:r>
          <w:rPr>
            <w:noProof/>
            <w:webHidden/>
          </w:rPr>
          <w:fldChar w:fldCharType="begin"/>
        </w:r>
        <w:r>
          <w:rPr>
            <w:noProof/>
            <w:webHidden/>
          </w:rPr>
          <w:instrText xml:space="preserve"> PAGEREF _Toc208311159 \h </w:instrText>
        </w:r>
        <w:r>
          <w:rPr>
            <w:noProof/>
            <w:webHidden/>
          </w:rPr>
        </w:r>
        <w:r>
          <w:rPr>
            <w:noProof/>
            <w:webHidden/>
          </w:rPr>
          <w:fldChar w:fldCharType="separate"/>
        </w:r>
        <w:r>
          <w:rPr>
            <w:noProof/>
            <w:webHidden/>
          </w:rPr>
          <w:t>34</w:t>
        </w:r>
        <w:r>
          <w:rPr>
            <w:noProof/>
            <w:webHidden/>
          </w:rPr>
          <w:fldChar w:fldCharType="end"/>
        </w:r>
      </w:hyperlink>
    </w:p>
    <w:p w14:paraId="190067F5" w14:textId="33BEC4F9" w:rsidR="00C949DD" w:rsidRDefault="00C949DD">
      <w:pPr>
        <w:pStyle w:val="TOC1"/>
        <w:tabs>
          <w:tab w:val="left" w:pos="540"/>
          <w:tab w:val="right" w:leader="dot" w:pos="10195"/>
        </w:tabs>
        <w:rPr>
          <w:rFonts w:eastAsiaTheme="minorEastAsia" w:cstheme="minorBidi"/>
          <w:b w:val="0"/>
          <w:bCs w:val="0"/>
          <w:caps w:val="0"/>
          <w:noProof/>
          <w:kern w:val="2"/>
          <w:sz w:val="24"/>
          <w:szCs w:val="24"/>
          <w:lang w:eastAsia="en-GB"/>
          <w14:ligatures w14:val="standardContextual"/>
        </w:rPr>
      </w:pPr>
      <w:hyperlink w:anchor="_Toc208311160" w:history="1">
        <w:r w:rsidRPr="005666D1">
          <w:rPr>
            <w:rStyle w:val="Hyperlink"/>
            <w:noProof/>
          </w:rPr>
          <w:t>4.</w:t>
        </w:r>
        <w:r>
          <w:rPr>
            <w:rFonts w:eastAsiaTheme="minorEastAsia" w:cstheme="minorBidi"/>
            <w:b w:val="0"/>
            <w:bCs w:val="0"/>
            <w:caps w:val="0"/>
            <w:noProof/>
            <w:kern w:val="2"/>
            <w:sz w:val="24"/>
            <w:szCs w:val="24"/>
            <w:lang w:eastAsia="en-GB"/>
            <w14:ligatures w14:val="standardContextual"/>
          </w:rPr>
          <w:tab/>
        </w:r>
        <w:r w:rsidRPr="005666D1">
          <w:rPr>
            <w:rStyle w:val="Hyperlink"/>
            <w:noProof/>
          </w:rPr>
          <w:t>Definitions</w:t>
        </w:r>
        <w:r>
          <w:rPr>
            <w:noProof/>
            <w:webHidden/>
          </w:rPr>
          <w:tab/>
        </w:r>
        <w:r>
          <w:rPr>
            <w:noProof/>
            <w:webHidden/>
          </w:rPr>
          <w:fldChar w:fldCharType="begin"/>
        </w:r>
        <w:r>
          <w:rPr>
            <w:noProof/>
            <w:webHidden/>
          </w:rPr>
          <w:instrText xml:space="preserve"> PAGEREF _Toc208311160 \h </w:instrText>
        </w:r>
        <w:r>
          <w:rPr>
            <w:noProof/>
            <w:webHidden/>
          </w:rPr>
        </w:r>
        <w:r>
          <w:rPr>
            <w:noProof/>
            <w:webHidden/>
          </w:rPr>
          <w:fldChar w:fldCharType="separate"/>
        </w:r>
        <w:r>
          <w:rPr>
            <w:noProof/>
            <w:webHidden/>
          </w:rPr>
          <w:t>35</w:t>
        </w:r>
        <w:r>
          <w:rPr>
            <w:noProof/>
            <w:webHidden/>
          </w:rPr>
          <w:fldChar w:fldCharType="end"/>
        </w:r>
      </w:hyperlink>
    </w:p>
    <w:p w14:paraId="3FA0DE3F" w14:textId="196396AB" w:rsidR="00C949DD" w:rsidRDefault="00C949DD">
      <w:pPr>
        <w:pStyle w:val="TOC1"/>
        <w:tabs>
          <w:tab w:val="left" w:pos="540"/>
          <w:tab w:val="right" w:leader="dot" w:pos="10195"/>
        </w:tabs>
        <w:rPr>
          <w:rFonts w:eastAsiaTheme="minorEastAsia" w:cstheme="minorBidi"/>
          <w:b w:val="0"/>
          <w:bCs w:val="0"/>
          <w:caps w:val="0"/>
          <w:noProof/>
          <w:kern w:val="2"/>
          <w:sz w:val="24"/>
          <w:szCs w:val="24"/>
          <w:lang w:eastAsia="en-GB"/>
          <w14:ligatures w14:val="standardContextual"/>
        </w:rPr>
      </w:pPr>
      <w:hyperlink w:anchor="_Toc208311161" w:history="1">
        <w:r w:rsidRPr="005666D1">
          <w:rPr>
            <w:rStyle w:val="Hyperlink"/>
            <w:noProof/>
          </w:rPr>
          <w:t>5.</w:t>
        </w:r>
        <w:r>
          <w:rPr>
            <w:rFonts w:eastAsiaTheme="minorEastAsia" w:cstheme="minorBidi"/>
            <w:b w:val="0"/>
            <w:bCs w:val="0"/>
            <w:caps w:val="0"/>
            <w:noProof/>
            <w:kern w:val="2"/>
            <w:sz w:val="24"/>
            <w:szCs w:val="24"/>
            <w:lang w:eastAsia="en-GB"/>
            <w14:ligatures w14:val="standardContextual"/>
          </w:rPr>
          <w:tab/>
        </w:r>
        <w:r w:rsidRPr="005666D1">
          <w:rPr>
            <w:rStyle w:val="Hyperlink"/>
            <w:noProof/>
          </w:rPr>
          <w:t>Abbreviations</w:t>
        </w:r>
        <w:r>
          <w:rPr>
            <w:noProof/>
            <w:webHidden/>
          </w:rPr>
          <w:tab/>
        </w:r>
        <w:r>
          <w:rPr>
            <w:noProof/>
            <w:webHidden/>
          </w:rPr>
          <w:fldChar w:fldCharType="begin"/>
        </w:r>
        <w:r>
          <w:rPr>
            <w:noProof/>
            <w:webHidden/>
          </w:rPr>
          <w:instrText xml:space="preserve"> PAGEREF _Toc208311161 \h </w:instrText>
        </w:r>
        <w:r>
          <w:rPr>
            <w:noProof/>
            <w:webHidden/>
          </w:rPr>
        </w:r>
        <w:r>
          <w:rPr>
            <w:noProof/>
            <w:webHidden/>
          </w:rPr>
          <w:fldChar w:fldCharType="separate"/>
        </w:r>
        <w:r>
          <w:rPr>
            <w:noProof/>
            <w:webHidden/>
          </w:rPr>
          <w:t>35</w:t>
        </w:r>
        <w:r>
          <w:rPr>
            <w:noProof/>
            <w:webHidden/>
          </w:rPr>
          <w:fldChar w:fldCharType="end"/>
        </w:r>
      </w:hyperlink>
    </w:p>
    <w:p w14:paraId="197AF23A" w14:textId="44E5FA94" w:rsidR="00C949DD" w:rsidRDefault="00C949DD">
      <w:pPr>
        <w:pStyle w:val="TOC1"/>
        <w:tabs>
          <w:tab w:val="left" w:pos="540"/>
          <w:tab w:val="right" w:leader="dot" w:pos="10195"/>
        </w:tabs>
        <w:rPr>
          <w:rFonts w:eastAsiaTheme="minorEastAsia" w:cstheme="minorBidi"/>
          <w:b w:val="0"/>
          <w:bCs w:val="0"/>
          <w:caps w:val="0"/>
          <w:noProof/>
          <w:kern w:val="2"/>
          <w:sz w:val="24"/>
          <w:szCs w:val="24"/>
          <w:lang w:eastAsia="en-GB"/>
          <w14:ligatures w14:val="standardContextual"/>
        </w:rPr>
      </w:pPr>
      <w:hyperlink w:anchor="_Toc208311162" w:history="1">
        <w:r w:rsidRPr="005666D1">
          <w:rPr>
            <w:rStyle w:val="Hyperlink"/>
            <w:noProof/>
          </w:rPr>
          <w:t>6.</w:t>
        </w:r>
        <w:r>
          <w:rPr>
            <w:rFonts w:eastAsiaTheme="minorEastAsia" w:cstheme="minorBidi"/>
            <w:b w:val="0"/>
            <w:bCs w:val="0"/>
            <w:caps w:val="0"/>
            <w:noProof/>
            <w:kern w:val="2"/>
            <w:sz w:val="24"/>
            <w:szCs w:val="24"/>
            <w:lang w:eastAsia="en-GB"/>
            <w14:ligatures w14:val="standardContextual"/>
          </w:rPr>
          <w:tab/>
        </w:r>
        <w:r w:rsidRPr="005666D1">
          <w:rPr>
            <w:rStyle w:val="Hyperlink"/>
            <w:noProof/>
          </w:rPr>
          <w:t>References</w:t>
        </w:r>
        <w:r>
          <w:rPr>
            <w:noProof/>
            <w:webHidden/>
          </w:rPr>
          <w:tab/>
        </w:r>
        <w:r>
          <w:rPr>
            <w:noProof/>
            <w:webHidden/>
          </w:rPr>
          <w:fldChar w:fldCharType="begin"/>
        </w:r>
        <w:r>
          <w:rPr>
            <w:noProof/>
            <w:webHidden/>
          </w:rPr>
          <w:instrText xml:space="preserve"> PAGEREF _Toc208311162 \h </w:instrText>
        </w:r>
        <w:r>
          <w:rPr>
            <w:noProof/>
            <w:webHidden/>
          </w:rPr>
        </w:r>
        <w:r>
          <w:rPr>
            <w:noProof/>
            <w:webHidden/>
          </w:rPr>
          <w:fldChar w:fldCharType="separate"/>
        </w:r>
        <w:r>
          <w:rPr>
            <w:noProof/>
            <w:webHidden/>
          </w:rPr>
          <w:t>37</w:t>
        </w:r>
        <w:r>
          <w:rPr>
            <w:noProof/>
            <w:webHidden/>
          </w:rPr>
          <w:fldChar w:fldCharType="end"/>
        </w:r>
      </w:hyperlink>
    </w:p>
    <w:p w14:paraId="5921391A" w14:textId="1CAB5EA8" w:rsidR="0037399D" w:rsidRDefault="0037399D">
      <w:pPr>
        <w:pStyle w:val="TOC1"/>
        <w:rPr>
          <w:rFonts w:eastAsiaTheme="minorEastAsia"/>
          <w:b w:val="0"/>
          <w:caps w:val="0"/>
          <w:kern w:val="2"/>
          <w:sz w:val="24"/>
          <w:szCs w:val="24"/>
          <w:lang w:eastAsia="en-GB"/>
          <w14:ligatures w14:val="standardContextual"/>
        </w:rPr>
      </w:pPr>
      <w:r>
        <w:rPr>
          <w:rFonts w:asciiTheme="majorHAnsi" w:eastAsiaTheme="minorEastAsia" w:hAnsiTheme="majorHAnsi" w:cstheme="majorHAnsi"/>
          <w:b w:val="0"/>
          <w:caps w:val="0"/>
          <w:kern w:val="2"/>
          <w:sz w:val="24"/>
          <w:szCs w:val="24"/>
          <w:lang w:eastAsia="en-GB"/>
          <w14:ligatures w14:val="standardContextual"/>
        </w:rPr>
        <w:fldChar w:fldCharType="end"/>
      </w:r>
    </w:p>
    <w:p w14:paraId="2CDCD7BA" w14:textId="33251BBB" w:rsidR="00642025" w:rsidRPr="00655D51" w:rsidRDefault="00642025" w:rsidP="0093492E">
      <w:pPr>
        <w:rPr>
          <w:b/>
          <w:color w:val="00558C" w:themeColor="accent1"/>
          <w:sz w:val="22"/>
        </w:rPr>
      </w:pPr>
    </w:p>
    <w:p w14:paraId="2F4CCDD1" w14:textId="77777777" w:rsidR="0078486B" w:rsidRPr="00655D51" w:rsidRDefault="002F265A" w:rsidP="00C9558A">
      <w:pPr>
        <w:pStyle w:val="ListofFigures"/>
      </w:pPr>
      <w:r w:rsidRPr="00655D51">
        <w:t>List of Tables</w:t>
      </w:r>
    </w:p>
    <w:p w14:paraId="428B4BD2" w14:textId="7BE38781" w:rsidR="00C949DD" w:rsidRDefault="001654E4">
      <w:pPr>
        <w:pStyle w:val="TableofFigures"/>
        <w:rPr>
          <w:rFonts w:eastAsiaTheme="minorEastAsia"/>
          <w:i w:val="0"/>
          <w:noProof/>
          <w:color w:val="auto"/>
          <w:kern w:val="2"/>
          <w:sz w:val="24"/>
          <w:szCs w:val="24"/>
          <w:lang w:eastAsia="en-GB"/>
          <w14:ligatures w14:val="standardContextual"/>
        </w:rPr>
      </w:pPr>
      <w:r>
        <w:rPr>
          <w:rFonts w:ascii="Calibri" w:hAnsi="Calibri"/>
          <w:i w:val="0"/>
          <w:noProof/>
        </w:rPr>
        <w:fldChar w:fldCharType="begin"/>
      </w:r>
      <w:r>
        <w:rPr>
          <w:rFonts w:ascii="Calibri" w:hAnsi="Calibri"/>
          <w:i w:val="0"/>
          <w:noProof/>
        </w:rPr>
        <w:instrText xml:space="preserve"> TOC \f F \h \z \t "Table caption" \c </w:instrText>
      </w:r>
      <w:r>
        <w:rPr>
          <w:rFonts w:ascii="Calibri" w:hAnsi="Calibri"/>
          <w:i w:val="0"/>
          <w:noProof/>
        </w:rPr>
        <w:fldChar w:fldCharType="separate"/>
      </w:r>
      <w:hyperlink w:anchor="_Toc208311163" w:history="1">
        <w:r w:rsidR="00C949DD" w:rsidRPr="004D6572">
          <w:rPr>
            <w:rStyle w:val="Hyperlink"/>
            <w:rFonts w:ascii="Calibri" w:hAnsi="Calibri"/>
            <w:noProof/>
          </w:rPr>
          <w:t>Table 1</w:t>
        </w:r>
        <w:r w:rsidR="00C949DD">
          <w:rPr>
            <w:rFonts w:eastAsiaTheme="minorEastAsia"/>
            <w:i w:val="0"/>
            <w:noProof/>
            <w:color w:val="auto"/>
            <w:kern w:val="2"/>
            <w:sz w:val="24"/>
            <w:szCs w:val="24"/>
            <w:lang w:eastAsia="en-GB"/>
            <w14:ligatures w14:val="standardContextual"/>
          </w:rPr>
          <w:tab/>
        </w:r>
        <w:r w:rsidR="00C949DD" w:rsidRPr="004D6572">
          <w:rPr>
            <w:rStyle w:val="Hyperlink"/>
            <w:noProof/>
          </w:rPr>
          <w:t>Maritime Services, IMO update 1 - e-Navigation Strategic Implementation Plan</w:t>
        </w:r>
        <w:r w:rsidR="00C949DD">
          <w:rPr>
            <w:noProof/>
            <w:webHidden/>
          </w:rPr>
          <w:tab/>
        </w:r>
        <w:r w:rsidR="00C949DD">
          <w:rPr>
            <w:noProof/>
            <w:webHidden/>
          </w:rPr>
          <w:fldChar w:fldCharType="begin"/>
        </w:r>
        <w:r w:rsidR="00C949DD">
          <w:rPr>
            <w:noProof/>
            <w:webHidden/>
          </w:rPr>
          <w:instrText xml:space="preserve"> PAGEREF _Toc208311163 \h </w:instrText>
        </w:r>
        <w:r w:rsidR="00C949DD">
          <w:rPr>
            <w:noProof/>
            <w:webHidden/>
          </w:rPr>
        </w:r>
        <w:r w:rsidR="00C949DD">
          <w:rPr>
            <w:noProof/>
            <w:webHidden/>
          </w:rPr>
          <w:fldChar w:fldCharType="separate"/>
        </w:r>
        <w:r w:rsidR="00C949DD">
          <w:rPr>
            <w:noProof/>
            <w:webHidden/>
          </w:rPr>
          <w:t>10</w:t>
        </w:r>
        <w:r w:rsidR="00C949DD">
          <w:rPr>
            <w:noProof/>
            <w:webHidden/>
          </w:rPr>
          <w:fldChar w:fldCharType="end"/>
        </w:r>
      </w:hyperlink>
    </w:p>
    <w:p w14:paraId="74E88044" w14:textId="266A5DD6" w:rsidR="00C949DD" w:rsidRDefault="00C949DD">
      <w:pPr>
        <w:pStyle w:val="TableofFigures"/>
        <w:rPr>
          <w:rFonts w:eastAsiaTheme="minorEastAsia"/>
          <w:i w:val="0"/>
          <w:noProof/>
          <w:color w:val="auto"/>
          <w:kern w:val="2"/>
          <w:sz w:val="24"/>
          <w:szCs w:val="24"/>
          <w:lang w:eastAsia="en-GB"/>
          <w14:ligatures w14:val="standardContextual"/>
        </w:rPr>
      </w:pPr>
      <w:hyperlink w:anchor="_Toc208311164" w:history="1">
        <w:r w:rsidRPr="004D6572">
          <w:rPr>
            <w:rStyle w:val="Hyperlink"/>
            <w:rFonts w:ascii="Calibri" w:hAnsi="Calibri"/>
            <w:noProof/>
          </w:rPr>
          <w:t>Table 2</w:t>
        </w:r>
        <w:r>
          <w:rPr>
            <w:rFonts w:eastAsiaTheme="minorEastAsia"/>
            <w:i w:val="0"/>
            <w:noProof/>
            <w:color w:val="auto"/>
            <w:kern w:val="2"/>
            <w:sz w:val="24"/>
            <w:szCs w:val="24"/>
            <w:lang w:eastAsia="en-GB"/>
            <w14:ligatures w14:val="standardContextual"/>
          </w:rPr>
          <w:tab/>
        </w:r>
        <w:r w:rsidRPr="004D6572">
          <w:rPr>
            <w:rStyle w:val="Hyperlink"/>
            <w:noProof/>
          </w:rPr>
          <w:t>VDE Protocol Format Identifiers (VPFI) identified by this document</w:t>
        </w:r>
        <w:r>
          <w:rPr>
            <w:noProof/>
            <w:webHidden/>
          </w:rPr>
          <w:tab/>
        </w:r>
        <w:r>
          <w:rPr>
            <w:noProof/>
            <w:webHidden/>
          </w:rPr>
          <w:fldChar w:fldCharType="begin"/>
        </w:r>
        <w:r>
          <w:rPr>
            <w:noProof/>
            <w:webHidden/>
          </w:rPr>
          <w:instrText xml:space="preserve"> PAGEREF _Toc208311164 \h </w:instrText>
        </w:r>
        <w:r>
          <w:rPr>
            <w:noProof/>
            <w:webHidden/>
          </w:rPr>
        </w:r>
        <w:r>
          <w:rPr>
            <w:noProof/>
            <w:webHidden/>
          </w:rPr>
          <w:fldChar w:fldCharType="separate"/>
        </w:r>
        <w:r>
          <w:rPr>
            <w:noProof/>
            <w:webHidden/>
          </w:rPr>
          <w:t>14</w:t>
        </w:r>
        <w:r>
          <w:rPr>
            <w:noProof/>
            <w:webHidden/>
          </w:rPr>
          <w:fldChar w:fldCharType="end"/>
        </w:r>
      </w:hyperlink>
    </w:p>
    <w:p w14:paraId="168DADC3" w14:textId="28C3DB93" w:rsidR="00C949DD" w:rsidRDefault="00C949DD">
      <w:pPr>
        <w:pStyle w:val="TableofFigures"/>
        <w:rPr>
          <w:rFonts w:eastAsiaTheme="minorEastAsia"/>
          <w:i w:val="0"/>
          <w:noProof/>
          <w:color w:val="auto"/>
          <w:kern w:val="2"/>
          <w:sz w:val="24"/>
          <w:szCs w:val="24"/>
          <w:lang w:eastAsia="en-GB"/>
          <w14:ligatures w14:val="standardContextual"/>
        </w:rPr>
      </w:pPr>
      <w:hyperlink w:anchor="_Toc208311165" w:history="1">
        <w:r w:rsidRPr="004D6572">
          <w:rPr>
            <w:rStyle w:val="Hyperlink"/>
            <w:rFonts w:ascii="Calibri" w:hAnsi="Calibri"/>
            <w:noProof/>
          </w:rPr>
          <w:t>Table 3</w:t>
        </w:r>
        <w:r>
          <w:rPr>
            <w:rFonts w:eastAsiaTheme="minorEastAsia"/>
            <w:i w:val="0"/>
            <w:noProof/>
            <w:color w:val="auto"/>
            <w:kern w:val="2"/>
            <w:sz w:val="24"/>
            <w:szCs w:val="24"/>
            <w:lang w:eastAsia="en-GB"/>
            <w14:ligatures w14:val="standardContextual"/>
          </w:rPr>
          <w:tab/>
        </w:r>
        <w:r w:rsidRPr="004D6572">
          <w:rPr>
            <w:rStyle w:val="Hyperlink"/>
            <w:noProof/>
          </w:rPr>
          <w:t>Potential VDES Uses cross-referenced to IMO SIP MS update 1</w:t>
        </w:r>
        <w:r>
          <w:rPr>
            <w:noProof/>
            <w:webHidden/>
          </w:rPr>
          <w:tab/>
        </w:r>
        <w:r>
          <w:rPr>
            <w:noProof/>
            <w:webHidden/>
          </w:rPr>
          <w:fldChar w:fldCharType="begin"/>
        </w:r>
        <w:r>
          <w:rPr>
            <w:noProof/>
            <w:webHidden/>
          </w:rPr>
          <w:instrText xml:space="preserve"> PAGEREF _Toc208311165 \h </w:instrText>
        </w:r>
        <w:r>
          <w:rPr>
            <w:noProof/>
            <w:webHidden/>
          </w:rPr>
        </w:r>
        <w:r>
          <w:rPr>
            <w:noProof/>
            <w:webHidden/>
          </w:rPr>
          <w:fldChar w:fldCharType="separate"/>
        </w:r>
        <w:r>
          <w:rPr>
            <w:noProof/>
            <w:webHidden/>
          </w:rPr>
          <w:t>20</w:t>
        </w:r>
        <w:r>
          <w:rPr>
            <w:noProof/>
            <w:webHidden/>
          </w:rPr>
          <w:fldChar w:fldCharType="end"/>
        </w:r>
      </w:hyperlink>
    </w:p>
    <w:p w14:paraId="544FCB75" w14:textId="09E57E2B" w:rsidR="00C949DD" w:rsidRDefault="00C949DD">
      <w:pPr>
        <w:pStyle w:val="TableofFigures"/>
        <w:rPr>
          <w:rFonts w:eastAsiaTheme="minorEastAsia"/>
          <w:i w:val="0"/>
          <w:noProof/>
          <w:color w:val="auto"/>
          <w:kern w:val="2"/>
          <w:sz w:val="24"/>
          <w:szCs w:val="24"/>
          <w:lang w:eastAsia="en-GB"/>
          <w14:ligatures w14:val="standardContextual"/>
        </w:rPr>
      </w:pPr>
      <w:hyperlink w:anchor="_Toc208311166" w:history="1">
        <w:r w:rsidRPr="004D6572">
          <w:rPr>
            <w:rStyle w:val="Hyperlink"/>
            <w:rFonts w:ascii="Calibri" w:hAnsi="Calibri"/>
            <w:noProof/>
          </w:rPr>
          <w:t>Table 4</w:t>
        </w:r>
        <w:r>
          <w:rPr>
            <w:rFonts w:eastAsiaTheme="minorEastAsia"/>
            <w:i w:val="0"/>
            <w:noProof/>
            <w:color w:val="auto"/>
            <w:kern w:val="2"/>
            <w:sz w:val="24"/>
            <w:szCs w:val="24"/>
            <w:lang w:eastAsia="en-GB"/>
            <w14:ligatures w14:val="standardContextual"/>
          </w:rPr>
          <w:tab/>
        </w:r>
        <w:r w:rsidRPr="004D6572">
          <w:rPr>
            <w:rStyle w:val="Hyperlink"/>
            <w:noProof/>
          </w:rPr>
          <w:t>Other potential VDES Uses</w:t>
        </w:r>
        <w:r>
          <w:rPr>
            <w:noProof/>
            <w:webHidden/>
          </w:rPr>
          <w:tab/>
        </w:r>
        <w:r>
          <w:rPr>
            <w:noProof/>
            <w:webHidden/>
          </w:rPr>
          <w:fldChar w:fldCharType="begin"/>
        </w:r>
        <w:r>
          <w:rPr>
            <w:noProof/>
            <w:webHidden/>
          </w:rPr>
          <w:instrText xml:space="preserve"> PAGEREF _Toc208311166 \h </w:instrText>
        </w:r>
        <w:r>
          <w:rPr>
            <w:noProof/>
            <w:webHidden/>
          </w:rPr>
        </w:r>
        <w:r>
          <w:rPr>
            <w:noProof/>
            <w:webHidden/>
          </w:rPr>
          <w:fldChar w:fldCharType="separate"/>
        </w:r>
        <w:r>
          <w:rPr>
            <w:noProof/>
            <w:webHidden/>
          </w:rPr>
          <w:t>21</w:t>
        </w:r>
        <w:r>
          <w:rPr>
            <w:noProof/>
            <w:webHidden/>
          </w:rPr>
          <w:fldChar w:fldCharType="end"/>
        </w:r>
      </w:hyperlink>
    </w:p>
    <w:p w14:paraId="143D3B7F" w14:textId="074E8007" w:rsidR="00C949DD" w:rsidRDefault="00C949DD">
      <w:pPr>
        <w:pStyle w:val="TableofFigures"/>
        <w:rPr>
          <w:rFonts w:eastAsiaTheme="minorEastAsia"/>
          <w:i w:val="0"/>
          <w:noProof/>
          <w:color w:val="auto"/>
          <w:kern w:val="2"/>
          <w:sz w:val="24"/>
          <w:szCs w:val="24"/>
          <w:lang w:eastAsia="en-GB"/>
          <w14:ligatures w14:val="standardContextual"/>
        </w:rPr>
      </w:pPr>
      <w:hyperlink w:anchor="_Toc208311167" w:history="1">
        <w:r w:rsidRPr="004D6572">
          <w:rPr>
            <w:rStyle w:val="Hyperlink"/>
            <w:rFonts w:ascii="Calibri" w:hAnsi="Calibri"/>
            <w:noProof/>
          </w:rPr>
          <w:t>Table 5</w:t>
        </w:r>
        <w:r>
          <w:rPr>
            <w:rFonts w:eastAsiaTheme="minorEastAsia"/>
            <w:i w:val="0"/>
            <w:noProof/>
            <w:color w:val="auto"/>
            <w:kern w:val="2"/>
            <w:sz w:val="24"/>
            <w:szCs w:val="24"/>
            <w:lang w:eastAsia="en-GB"/>
            <w14:ligatures w14:val="standardContextual"/>
          </w:rPr>
          <w:tab/>
        </w:r>
        <w:r w:rsidRPr="004D6572">
          <w:rPr>
            <w:rStyle w:val="Hyperlink"/>
            <w:noProof/>
          </w:rPr>
          <w:t>Frequencies allocated to VDES</w:t>
        </w:r>
        <w:r>
          <w:rPr>
            <w:noProof/>
            <w:webHidden/>
          </w:rPr>
          <w:tab/>
        </w:r>
        <w:r>
          <w:rPr>
            <w:noProof/>
            <w:webHidden/>
          </w:rPr>
          <w:fldChar w:fldCharType="begin"/>
        </w:r>
        <w:r>
          <w:rPr>
            <w:noProof/>
            <w:webHidden/>
          </w:rPr>
          <w:instrText xml:space="preserve"> PAGEREF _Toc208311167 \h </w:instrText>
        </w:r>
        <w:r>
          <w:rPr>
            <w:noProof/>
            <w:webHidden/>
          </w:rPr>
        </w:r>
        <w:r>
          <w:rPr>
            <w:noProof/>
            <w:webHidden/>
          </w:rPr>
          <w:fldChar w:fldCharType="separate"/>
        </w:r>
        <w:r>
          <w:rPr>
            <w:noProof/>
            <w:webHidden/>
          </w:rPr>
          <w:t>41</w:t>
        </w:r>
        <w:r>
          <w:rPr>
            <w:noProof/>
            <w:webHidden/>
          </w:rPr>
          <w:fldChar w:fldCharType="end"/>
        </w:r>
      </w:hyperlink>
    </w:p>
    <w:p w14:paraId="0C203182" w14:textId="1929F61F" w:rsidR="00C949DD" w:rsidRDefault="00C949DD">
      <w:pPr>
        <w:pStyle w:val="TableofFigures"/>
        <w:rPr>
          <w:rFonts w:eastAsiaTheme="minorEastAsia"/>
          <w:i w:val="0"/>
          <w:noProof/>
          <w:color w:val="auto"/>
          <w:kern w:val="2"/>
          <w:sz w:val="24"/>
          <w:szCs w:val="24"/>
          <w:lang w:eastAsia="en-GB"/>
          <w14:ligatures w14:val="standardContextual"/>
        </w:rPr>
      </w:pPr>
      <w:hyperlink w:anchor="_Toc208311168" w:history="1">
        <w:r w:rsidRPr="004D6572">
          <w:rPr>
            <w:rStyle w:val="Hyperlink"/>
            <w:rFonts w:ascii="Calibri" w:hAnsi="Calibri"/>
            <w:noProof/>
          </w:rPr>
          <w:t>Table 6</w:t>
        </w:r>
        <w:r>
          <w:rPr>
            <w:rFonts w:eastAsiaTheme="minorEastAsia"/>
            <w:i w:val="0"/>
            <w:noProof/>
            <w:color w:val="auto"/>
            <w:kern w:val="2"/>
            <w:sz w:val="24"/>
            <w:szCs w:val="24"/>
            <w:lang w:eastAsia="en-GB"/>
            <w14:ligatures w14:val="standardContextual"/>
          </w:rPr>
          <w:tab/>
        </w:r>
        <w:r w:rsidRPr="004D6572">
          <w:rPr>
            <w:rStyle w:val="Hyperlink"/>
            <w:noProof/>
          </w:rPr>
          <w:t>Message summary</w:t>
        </w:r>
        <w:r>
          <w:rPr>
            <w:noProof/>
            <w:webHidden/>
          </w:rPr>
          <w:tab/>
        </w:r>
        <w:r>
          <w:rPr>
            <w:noProof/>
            <w:webHidden/>
          </w:rPr>
          <w:fldChar w:fldCharType="begin"/>
        </w:r>
        <w:r>
          <w:rPr>
            <w:noProof/>
            <w:webHidden/>
          </w:rPr>
          <w:instrText xml:space="preserve"> PAGEREF _Toc208311168 \h </w:instrText>
        </w:r>
        <w:r>
          <w:rPr>
            <w:noProof/>
            <w:webHidden/>
          </w:rPr>
        </w:r>
        <w:r>
          <w:rPr>
            <w:noProof/>
            <w:webHidden/>
          </w:rPr>
          <w:fldChar w:fldCharType="separate"/>
        </w:r>
        <w:r>
          <w:rPr>
            <w:noProof/>
            <w:webHidden/>
          </w:rPr>
          <w:t>44</w:t>
        </w:r>
        <w:r>
          <w:rPr>
            <w:noProof/>
            <w:webHidden/>
          </w:rPr>
          <w:fldChar w:fldCharType="end"/>
        </w:r>
      </w:hyperlink>
    </w:p>
    <w:p w14:paraId="4A180ECF" w14:textId="3111F0DE" w:rsidR="00C949DD" w:rsidRDefault="00C949DD">
      <w:pPr>
        <w:pStyle w:val="TableofFigures"/>
        <w:rPr>
          <w:rFonts w:eastAsiaTheme="minorEastAsia"/>
          <w:i w:val="0"/>
          <w:noProof/>
          <w:color w:val="auto"/>
          <w:kern w:val="2"/>
          <w:sz w:val="24"/>
          <w:szCs w:val="24"/>
          <w:lang w:eastAsia="en-GB"/>
          <w14:ligatures w14:val="standardContextual"/>
        </w:rPr>
      </w:pPr>
      <w:hyperlink w:anchor="_Toc208311169" w:history="1">
        <w:r w:rsidRPr="004D6572">
          <w:rPr>
            <w:rStyle w:val="Hyperlink"/>
            <w:rFonts w:ascii="Calibri" w:hAnsi="Calibri"/>
            <w:noProof/>
          </w:rPr>
          <w:t>Table 7</w:t>
        </w:r>
        <w:r>
          <w:rPr>
            <w:rFonts w:eastAsiaTheme="minorEastAsia"/>
            <w:i w:val="0"/>
            <w:noProof/>
            <w:color w:val="auto"/>
            <w:kern w:val="2"/>
            <w:sz w:val="24"/>
            <w:szCs w:val="24"/>
            <w:lang w:eastAsia="en-GB"/>
            <w14:ligatures w14:val="standardContextual"/>
          </w:rPr>
          <w:tab/>
        </w:r>
        <w:r w:rsidRPr="004D6572">
          <w:rPr>
            <w:rStyle w:val="Hyperlink"/>
            <w:noProof/>
          </w:rPr>
          <w:t>VDE-SAT Network Orbit Data</w:t>
        </w:r>
        <w:r>
          <w:rPr>
            <w:noProof/>
            <w:webHidden/>
          </w:rPr>
          <w:tab/>
        </w:r>
        <w:r>
          <w:rPr>
            <w:noProof/>
            <w:webHidden/>
          </w:rPr>
          <w:fldChar w:fldCharType="begin"/>
        </w:r>
        <w:r>
          <w:rPr>
            <w:noProof/>
            <w:webHidden/>
          </w:rPr>
          <w:instrText xml:space="preserve"> PAGEREF _Toc208311169 \h </w:instrText>
        </w:r>
        <w:r>
          <w:rPr>
            <w:noProof/>
            <w:webHidden/>
          </w:rPr>
        </w:r>
        <w:r>
          <w:rPr>
            <w:noProof/>
            <w:webHidden/>
          </w:rPr>
          <w:fldChar w:fldCharType="separate"/>
        </w:r>
        <w:r>
          <w:rPr>
            <w:noProof/>
            <w:webHidden/>
          </w:rPr>
          <w:t>46</w:t>
        </w:r>
        <w:r>
          <w:rPr>
            <w:noProof/>
            <w:webHidden/>
          </w:rPr>
          <w:fldChar w:fldCharType="end"/>
        </w:r>
      </w:hyperlink>
    </w:p>
    <w:p w14:paraId="17FCF916" w14:textId="3A642362" w:rsidR="00C949DD" w:rsidRDefault="00C949DD">
      <w:pPr>
        <w:pStyle w:val="TableofFigures"/>
        <w:rPr>
          <w:rFonts w:eastAsiaTheme="minorEastAsia"/>
          <w:i w:val="0"/>
          <w:noProof/>
          <w:color w:val="auto"/>
          <w:kern w:val="2"/>
          <w:sz w:val="24"/>
          <w:szCs w:val="24"/>
          <w:lang w:eastAsia="en-GB"/>
          <w14:ligatures w14:val="standardContextual"/>
        </w:rPr>
      </w:pPr>
      <w:hyperlink w:anchor="_Toc208311170" w:history="1">
        <w:r w:rsidRPr="004D6572">
          <w:rPr>
            <w:rStyle w:val="Hyperlink"/>
            <w:rFonts w:ascii="Calibri" w:hAnsi="Calibri"/>
            <w:noProof/>
          </w:rPr>
          <w:t>Table 8</w:t>
        </w:r>
        <w:r>
          <w:rPr>
            <w:rFonts w:eastAsiaTheme="minorEastAsia"/>
            <w:i w:val="0"/>
            <w:noProof/>
            <w:color w:val="auto"/>
            <w:kern w:val="2"/>
            <w:sz w:val="24"/>
            <w:szCs w:val="24"/>
            <w:lang w:eastAsia="en-GB"/>
            <w14:ligatures w14:val="standardContextual"/>
          </w:rPr>
          <w:tab/>
        </w:r>
        <w:r w:rsidRPr="004D6572">
          <w:rPr>
            <w:rStyle w:val="Hyperlink"/>
            <w:noProof/>
          </w:rPr>
          <w:t>Text in 6-bit ASCII encoding</w:t>
        </w:r>
        <w:r>
          <w:rPr>
            <w:noProof/>
            <w:webHidden/>
          </w:rPr>
          <w:tab/>
        </w:r>
        <w:r>
          <w:rPr>
            <w:noProof/>
            <w:webHidden/>
          </w:rPr>
          <w:fldChar w:fldCharType="begin"/>
        </w:r>
        <w:r>
          <w:rPr>
            <w:noProof/>
            <w:webHidden/>
          </w:rPr>
          <w:instrText xml:space="preserve"> PAGEREF _Toc208311170 \h </w:instrText>
        </w:r>
        <w:r>
          <w:rPr>
            <w:noProof/>
            <w:webHidden/>
          </w:rPr>
        </w:r>
        <w:r>
          <w:rPr>
            <w:noProof/>
            <w:webHidden/>
          </w:rPr>
          <w:fldChar w:fldCharType="separate"/>
        </w:r>
        <w:r>
          <w:rPr>
            <w:noProof/>
            <w:webHidden/>
          </w:rPr>
          <w:t>47</w:t>
        </w:r>
        <w:r>
          <w:rPr>
            <w:noProof/>
            <w:webHidden/>
          </w:rPr>
          <w:fldChar w:fldCharType="end"/>
        </w:r>
      </w:hyperlink>
    </w:p>
    <w:p w14:paraId="5EEC8B52" w14:textId="40B71056" w:rsidR="00C949DD" w:rsidRDefault="00C949DD">
      <w:pPr>
        <w:pStyle w:val="TableofFigures"/>
        <w:rPr>
          <w:rFonts w:eastAsiaTheme="minorEastAsia"/>
          <w:i w:val="0"/>
          <w:noProof/>
          <w:color w:val="auto"/>
          <w:kern w:val="2"/>
          <w:sz w:val="24"/>
          <w:szCs w:val="24"/>
          <w:lang w:eastAsia="en-GB"/>
          <w14:ligatures w14:val="standardContextual"/>
        </w:rPr>
      </w:pPr>
      <w:hyperlink w:anchor="_Toc208311171" w:history="1">
        <w:r w:rsidRPr="004D6572">
          <w:rPr>
            <w:rStyle w:val="Hyperlink"/>
            <w:rFonts w:ascii="Calibri" w:hAnsi="Calibri"/>
            <w:noProof/>
          </w:rPr>
          <w:t>Table 9</w:t>
        </w:r>
        <w:r>
          <w:rPr>
            <w:rFonts w:eastAsiaTheme="minorEastAsia"/>
            <w:i w:val="0"/>
            <w:noProof/>
            <w:color w:val="auto"/>
            <w:kern w:val="2"/>
            <w:sz w:val="24"/>
            <w:szCs w:val="24"/>
            <w:lang w:eastAsia="en-GB"/>
            <w14:ligatures w14:val="standardContextual"/>
          </w:rPr>
          <w:tab/>
        </w:r>
        <w:r w:rsidRPr="004D6572">
          <w:rPr>
            <w:rStyle w:val="Hyperlink"/>
            <w:noProof/>
          </w:rPr>
          <w:t>Text in UTF-8 encoding</w:t>
        </w:r>
        <w:r>
          <w:rPr>
            <w:noProof/>
            <w:webHidden/>
          </w:rPr>
          <w:tab/>
        </w:r>
        <w:r>
          <w:rPr>
            <w:noProof/>
            <w:webHidden/>
          </w:rPr>
          <w:fldChar w:fldCharType="begin"/>
        </w:r>
        <w:r>
          <w:rPr>
            <w:noProof/>
            <w:webHidden/>
          </w:rPr>
          <w:instrText xml:space="preserve"> PAGEREF _Toc208311171 \h </w:instrText>
        </w:r>
        <w:r>
          <w:rPr>
            <w:noProof/>
            <w:webHidden/>
          </w:rPr>
        </w:r>
        <w:r>
          <w:rPr>
            <w:noProof/>
            <w:webHidden/>
          </w:rPr>
          <w:fldChar w:fldCharType="separate"/>
        </w:r>
        <w:r>
          <w:rPr>
            <w:noProof/>
            <w:webHidden/>
          </w:rPr>
          <w:t>48</w:t>
        </w:r>
        <w:r>
          <w:rPr>
            <w:noProof/>
            <w:webHidden/>
          </w:rPr>
          <w:fldChar w:fldCharType="end"/>
        </w:r>
      </w:hyperlink>
    </w:p>
    <w:p w14:paraId="33A9A9D3" w14:textId="0B6DECF6" w:rsidR="00C949DD" w:rsidRDefault="00C949DD">
      <w:pPr>
        <w:pStyle w:val="TableofFigures"/>
        <w:rPr>
          <w:rFonts w:eastAsiaTheme="minorEastAsia"/>
          <w:i w:val="0"/>
          <w:noProof/>
          <w:color w:val="auto"/>
          <w:kern w:val="2"/>
          <w:sz w:val="24"/>
          <w:szCs w:val="24"/>
          <w:lang w:eastAsia="en-GB"/>
          <w14:ligatures w14:val="standardContextual"/>
        </w:rPr>
      </w:pPr>
      <w:hyperlink w:anchor="_Toc208311172" w:history="1">
        <w:r w:rsidRPr="004D6572">
          <w:rPr>
            <w:rStyle w:val="Hyperlink"/>
            <w:rFonts w:ascii="Calibri" w:hAnsi="Calibri"/>
            <w:noProof/>
          </w:rPr>
          <w:t>Table 10</w:t>
        </w:r>
        <w:r>
          <w:rPr>
            <w:rFonts w:eastAsiaTheme="minorEastAsia"/>
            <w:i w:val="0"/>
            <w:noProof/>
            <w:color w:val="auto"/>
            <w:kern w:val="2"/>
            <w:sz w:val="24"/>
            <w:szCs w:val="24"/>
            <w:lang w:eastAsia="en-GB"/>
            <w14:ligatures w14:val="standardContextual"/>
          </w:rPr>
          <w:tab/>
        </w:r>
        <w:r w:rsidRPr="004D6572">
          <w:rPr>
            <w:rStyle w:val="Hyperlink"/>
            <w:noProof/>
          </w:rPr>
          <w:t>Text in UTF-8 encoding, encrypted content</w:t>
        </w:r>
        <w:r>
          <w:rPr>
            <w:noProof/>
            <w:webHidden/>
          </w:rPr>
          <w:tab/>
        </w:r>
        <w:r>
          <w:rPr>
            <w:noProof/>
            <w:webHidden/>
          </w:rPr>
          <w:fldChar w:fldCharType="begin"/>
        </w:r>
        <w:r>
          <w:rPr>
            <w:noProof/>
            <w:webHidden/>
          </w:rPr>
          <w:instrText xml:space="preserve"> PAGEREF _Toc208311172 \h </w:instrText>
        </w:r>
        <w:r>
          <w:rPr>
            <w:noProof/>
            <w:webHidden/>
          </w:rPr>
        </w:r>
        <w:r>
          <w:rPr>
            <w:noProof/>
            <w:webHidden/>
          </w:rPr>
          <w:fldChar w:fldCharType="separate"/>
        </w:r>
        <w:r>
          <w:rPr>
            <w:noProof/>
            <w:webHidden/>
          </w:rPr>
          <w:t>49</w:t>
        </w:r>
        <w:r>
          <w:rPr>
            <w:noProof/>
            <w:webHidden/>
          </w:rPr>
          <w:fldChar w:fldCharType="end"/>
        </w:r>
      </w:hyperlink>
    </w:p>
    <w:p w14:paraId="0EE4BFC0" w14:textId="4BFBBD63" w:rsidR="00C949DD" w:rsidRDefault="00C949DD">
      <w:pPr>
        <w:pStyle w:val="TableofFigures"/>
        <w:rPr>
          <w:rFonts w:eastAsiaTheme="minorEastAsia"/>
          <w:i w:val="0"/>
          <w:noProof/>
          <w:color w:val="auto"/>
          <w:kern w:val="2"/>
          <w:sz w:val="24"/>
          <w:szCs w:val="24"/>
          <w:lang w:eastAsia="en-GB"/>
          <w14:ligatures w14:val="standardContextual"/>
        </w:rPr>
      </w:pPr>
      <w:hyperlink w:anchor="_Toc208311173" w:history="1">
        <w:r w:rsidRPr="004D6572">
          <w:rPr>
            <w:rStyle w:val="Hyperlink"/>
            <w:rFonts w:ascii="Calibri" w:hAnsi="Calibri"/>
            <w:noProof/>
          </w:rPr>
          <w:t>Table 11</w:t>
        </w:r>
        <w:r>
          <w:rPr>
            <w:rFonts w:eastAsiaTheme="minorEastAsia"/>
            <w:i w:val="0"/>
            <w:noProof/>
            <w:color w:val="auto"/>
            <w:kern w:val="2"/>
            <w:sz w:val="24"/>
            <w:szCs w:val="24"/>
            <w:lang w:eastAsia="en-GB"/>
            <w14:ligatures w14:val="standardContextual"/>
          </w:rPr>
          <w:tab/>
        </w:r>
        <w:r w:rsidRPr="004D6572">
          <w:rPr>
            <w:rStyle w:val="Hyperlink"/>
            <w:noProof/>
          </w:rPr>
          <w:t>Virtual AtoN</w:t>
        </w:r>
        <w:r>
          <w:rPr>
            <w:noProof/>
            <w:webHidden/>
          </w:rPr>
          <w:tab/>
        </w:r>
        <w:r>
          <w:rPr>
            <w:noProof/>
            <w:webHidden/>
          </w:rPr>
          <w:fldChar w:fldCharType="begin"/>
        </w:r>
        <w:r>
          <w:rPr>
            <w:noProof/>
            <w:webHidden/>
          </w:rPr>
          <w:instrText xml:space="preserve"> PAGEREF _Toc208311173 \h </w:instrText>
        </w:r>
        <w:r>
          <w:rPr>
            <w:noProof/>
            <w:webHidden/>
          </w:rPr>
        </w:r>
        <w:r>
          <w:rPr>
            <w:noProof/>
            <w:webHidden/>
          </w:rPr>
          <w:fldChar w:fldCharType="separate"/>
        </w:r>
        <w:r>
          <w:rPr>
            <w:noProof/>
            <w:webHidden/>
          </w:rPr>
          <w:t>49</w:t>
        </w:r>
        <w:r>
          <w:rPr>
            <w:noProof/>
            <w:webHidden/>
          </w:rPr>
          <w:fldChar w:fldCharType="end"/>
        </w:r>
      </w:hyperlink>
    </w:p>
    <w:p w14:paraId="789CCFC9" w14:textId="0AEFF630" w:rsidR="00C949DD" w:rsidRDefault="00C949DD">
      <w:pPr>
        <w:pStyle w:val="TableofFigures"/>
        <w:rPr>
          <w:rFonts w:eastAsiaTheme="minorEastAsia"/>
          <w:i w:val="0"/>
          <w:noProof/>
          <w:color w:val="auto"/>
          <w:kern w:val="2"/>
          <w:sz w:val="24"/>
          <w:szCs w:val="24"/>
          <w:lang w:eastAsia="en-GB"/>
          <w14:ligatures w14:val="standardContextual"/>
        </w:rPr>
      </w:pPr>
      <w:hyperlink w:anchor="_Toc208311174" w:history="1">
        <w:r w:rsidRPr="004D6572">
          <w:rPr>
            <w:rStyle w:val="Hyperlink"/>
            <w:rFonts w:ascii="Calibri" w:hAnsi="Calibri"/>
            <w:noProof/>
          </w:rPr>
          <w:t>Table 12</w:t>
        </w:r>
        <w:r>
          <w:rPr>
            <w:rFonts w:eastAsiaTheme="minorEastAsia"/>
            <w:i w:val="0"/>
            <w:noProof/>
            <w:color w:val="auto"/>
            <w:kern w:val="2"/>
            <w:sz w:val="24"/>
            <w:szCs w:val="24"/>
            <w:lang w:eastAsia="en-GB"/>
            <w14:ligatures w14:val="standardContextual"/>
          </w:rPr>
          <w:tab/>
        </w:r>
        <w:r w:rsidRPr="004D6572">
          <w:rPr>
            <w:rStyle w:val="Hyperlink"/>
            <w:noProof/>
          </w:rPr>
          <w:t>Virtual AtoN Message</w:t>
        </w:r>
        <w:r>
          <w:rPr>
            <w:noProof/>
            <w:webHidden/>
          </w:rPr>
          <w:tab/>
        </w:r>
        <w:r>
          <w:rPr>
            <w:noProof/>
            <w:webHidden/>
          </w:rPr>
          <w:fldChar w:fldCharType="begin"/>
        </w:r>
        <w:r>
          <w:rPr>
            <w:noProof/>
            <w:webHidden/>
          </w:rPr>
          <w:instrText xml:space="preserve"> PAGEREF _Toc208311174 \h </w:instrText>
        </w:r>
        <w:r>
          <w:rPr>
            <w:noProof/>
            <w:webHidden/>
          </w:rPr>
        </w:r>
        <w:r>
          <w:rPr>
            <w:noProof/>
            <w:webHidden/>
          </w:rPr>
          <w:fldChar w:fldCharType="separate"/>
        </w:r>
        <w:r>
          <w:rPr>
            <w:noProof/>
            <w:webHidden/>
          </w:rPr>
          <w:t>51</w:t>
        </w:r>
        <w:r>
          <w:rPr>
            <w:noProof/>
            <w:webHidden/>
          </w:rPr>
          <w:fldChar w:fldCharType="end"/>
        </w:r>
      </w:hyperlink>
    </w:p>
    <w:p w14:paraId="32DC4436" w14:textId="11FCF35E" w:rsidR="00C949DD" w:rsidRDefault="00C949DD">
      <w:pPr>
        <w:pStyle w:val="TableofFigures"/>
        <w:rPr>
          <w:rFonts w:eastAsiaTheme="minorEastAsia"/>
          <w:i w:val="0"/>
          <w:noProof/>
          <w:color w:val="auto"/>
          <w:kern w:val="2"/>
          <w:sz w:val="24"/>
          <w:szCs w:val="24"/>
          <w:lang w:eastAsia="en-GB"/>
          <w14:ligatures w14:val="standardContextual"/>
        </w:rPr>
      </w:pPr>
      <w:hyperlink w:anchor="_Toc208311175" w:history="1">
        <w:r w:rsidRPr="004D6572">
          <w:rPr>
            <w:rStyle w:val="Hyperlink"/>
            <w:rFonts w:ascii="Calibri" w:hAnsi="Calibri"/>
            <w:noProof/>
          </w:rPr>
          <w:t>Table 13</w:t>
        </w:r>
        <w:r>
          <w:rPr>
            <w:rFonts w:eastAsiaTheme="minorEastAsia"/>
            <w:i w:val="0"/>
            <w:noProof/>
            <w:color w:val="auto"/>
            <w:kern w:val="2"/>
            <w:sz w:val="24"/>
            <w:szCs w:val="24"/>
            <w:lang w:eastAsia="en-GB"/>
            <w14:ligatures w14:val="standardContextual"/>
          </w:rPr>
          <w:tab/>
        </w:r>
        <w:r w:rsidRPr="004D6572">
          <w:rPr>
            <w:rStyle w:val="Hyperlink"/>
            <w:noProof/>
          </w:rPr>
          <w:t>The nature and type of aids to navigation can be indicated with 32 different codes</w:t>
        </w:r>
        <w:r>
          <w:rPr>
            <w:noProof/>
            <w:webHidden/>
          </w:rPr>
          <w:tab/>
        </w:r>
        <w:r>
          <w:rPr>
            <w:noProof/>
            <w:webHidden/>
          </w:rPr>
          <w:fldChar w:fldCharType="begin"/>
        </w:r>
        <w:r>
          <w:rPr>
            <w:noProof/>
            <w:webHidden/>
          </w:rPr>
          <w:instrText xml:space="preserve"> PAGEREF _Toc208311175 \h </w:instrText>
        </w:r>
        <w:r>
          <w:rPr>
            <w:noProof/>
            <w:webHidden/>
          </w:rPr>
        </w:r>
        <w:r>
          <w:rPr>
            <w:noProof/>
            <w:webHidden/>
          </w:rPr>
          <w:fldChar w:fldCharType="separate"/>
        </w:r>
        <w:r>
          <w:rPr>
            <w:noProof/>
            <w:webHidden/>
          </w:rPr>
          <w:t>53</w:t>
        </w:r>
        <w:r>
          <w:rPr>
            <w:noProof/>
            <w:webHidden/>
          </w:rPr>
          <w:fldChar w:fldCharType="end"/>
        </w:r>
      </w:hyperlink>
    </w:p>
    <w:p w14:paraId="47319E90" w14:textId="6871EB4A" w:rsidR="00C949DD" w:rsidRDefault="00C949DD">
      <w:pPr>
        <w:pStyle w:val="TableofFigures"/>
        <w:rPr>
          <w:rFonts w:eastAsiaTheme="minorEastAsia"/>
          <w:i w:val="0"/>
          <w:noProof/>
          <w:color w:val="auto"/>
          <w:kern w:val="2"/>
          <w:sz w:val="24"/>
          <w:szCs w:val="24"/>
          <w:lang w:eastAsia="en-GB"/>
          <w14:ligatures w14:val="standardContextual"/>
        </w:rPr>
      </w:pPr>
      <w:hyperlink w:anchor="_Toc208311176" w:history="1">
        <w:r w:rsidRPr="004D6572">
          <w:rPr>
            <w:rStyle w:val="Hyperlink"/>
            <w:rFonts w:ascii="Calibri" w:hAnsi="Calibri"/>
            <w:noProof/>
          </w:rPr>
          <w:t>Table 14</w:t>
        </w:r>
        <w:r>
          <w:rPr>
            <w:rFonts w:eastAsiaTheme="minorEastAsia"/>
            <w:i w:val="0"/>
            <w:noProof/>
            <w:color w:val="auto"/>
            <w:kern w:val="2"/>
            <w:sz w:val="24"/>
            <w:szCs w:val="24"/>
            <w:lang w:eastAsia="en-GB"/>
            <w14:ligatures w14:val="standardContextual"/>
          </w:rPr>
          <w:tab/>
        </w:r>
        <w:r w:rsidRPr="004D6572">
          <w:rPr>
            <w:rStyle w:val="Hyperlink"/>
            <w:noProof/>
          </w:rPr>
          <w:t>Application acknowledgement</w:t>
        </w:r>
        <w:r>
          <w:rPr>
            <w:noProof/>
            <w:webHidden/>
          </w:rPr>
          <w:tab/>
        </w:r>
        <w:r>
          <w:rPr>
            <w:noProof/>
            <w:webHidden/>
          </w:rPr>
          <w:fldChar w:fldCharType="begin"/>
        </w:r>
        <w:r>
          <w:rPr>
            <w:noProof/>
            <w:webHidden/>
          </w:rPr>
          <w:instrText xml:space="preserve"> PAGEREF _Toc208311176 \h </w:instrText>
        </w:r>
        <w:r>
          <w:rPr>
            <w:noProof/>
            <w:webHidden/>
          </w:rPr>
        </w:r>
        <w:r>
          <w:rPr>
            <w:noProof/>
            <w:webHidden/>
          </w:rPr>
          <w:fldChar w:fldCharType="separate"/>
        </w:r>
        <w:r>
          <w:rPr>
            <w:noProof/>
            <w:webHidden/>
          </w:rPr>
          <w:t>54</w:t>
        </w:r>
        <w:r>
          <w:rPr>
            <w:noProof/>
            <w:webHidden/>
          </w:rPr>
          <w:fldChar w:fldCharType="end"/>
        </w:r>
      </w:hyperlink>
    </w:p>
    <w:p w14:paraId="559CD713" w14:textId="62BE0114" w:rsidR="00C949DD" w:rsidRDefault="00C949DD">
      <w:pPr>
        <w:pStyle w:val="TableofFigures"/>
        <w:rPr>
          <w:rFonts w:eastAsiaTheme="minorEastAsia"/>
          <w:i w:val="0"/>
          <w:noProof/>
          <w:color w:val="auto"/>
          <w:kern w:val="2"/>
          <w:sz w:val="24"/>
          <w:szCs w:val="24"/>
          <w:lang w:eastAsia="en-GB"/>
          <w14:ligatures w14:val="standardContextual"/>
        </w:rPr>
      </w:pPr>
      <w:hyperlink w:anchor="_Toc208311177" w:history="1">
        <w:r w:rsidRPr="004D6572">
          <w:rPr>
            <w:rStyle w:val="Hyperlink"/>
            <w:rFonts w:ascii="Calibri" w:hAnsi="Calibri"/>
            <w:noProof/>
          </w:rPr>
          <w:t>Table 15</w:t>
        </w:r>
        <w:r>
          <w:rPr>
            <w:rFonts w:eastAsiaTheme="minorEastAsia"/>
            <w:i w:val="0"/>
            <w:noProof/>
            <w:color w:val="auto"/>
            <w:kern w:val="2"/>
            <w:sz w:val="24"/>
            <w:szCs w:val="24"/>
            <w:lang w:eastAsia="en-GB"/>
            <w14:ligatures w14:val="standardContextual"/>
          </w:rPr>
          <w:tab/>
        </w:r>
        <w:r w:rsidRPr="004D6572">
          <w:rPr>
            <w:rStyle w:val="Hyperlink"/>
            <w:noProof/>
          </w:rPr>
          <w:t>ASM Message</w:t>
        </w:r>
        <w:r>
          <w:rPr>
            <w:noProof/>
            <w:webHidden/>
          </w:rPr>
          <w:tab/>
        </w:r>
        <w:r>
          <w:rPr>
            <w:noProof/>
            <w:webHidden/>
          </w:rPr>
          <w:fldChar w:fldCharType="begin"/>
        </w:r>
        <w:r>
          <w:rPr>
            <w:noProof/>
            <w:webHidden/>
          </w:rPr>
          <w:instrText xml:space="preserve"> PAGEREF _Toc208311177 \h </w:instrText>
        </w:r>
        <w:r>
          <w:rPr>
            <w:noProof/>
            <w:webHidden/>
          </w:rPr>
        </w:r>
        <w:r>
          <w:rPr>
            <w:noProof/>
            <w:webHidden/>
          </w:rPr>
          <w:fldChar w:fldCharType="separate"/>
        </w:r>
        <w:r>
          <w:rPr>
            <w:noProof/>
            <w:webHidden/>
          </w:rPr>
          <w:t>54</w:t>
        </w:r>
        <w:r>
          <w:rPr>
            <w:noProof/>
            <w:webHidden/>
          </w:rPr>
          <w:fldChar w:fldCharType="end"/>
        </w:r>
      </w:hyperlink>
    </w:p>
    <w:p w14:paraId="7CF3C8CB" w14:textId="4CD8FE0B" w:rsidR="00C949DD" w:rsidRDefault="00C949DD">
      <w:pPr>
        <w:pStyle w:val="TableofFigures"/>
        <w:rPr>
          <w:rFonts w:eastAsiaTheme="minorEastAsia"/>
          <w:i w:val="0"/>
          <w:noProof/>
          <w:color w:val="auto"/>
          <w:kern w:val="2"/>
          <w:sz w:val="24"/>
          <w:szCs w:val="24"/>
          <w:lang w:eastAsia="en-GB"/>
          <w14:ligatures w14:val="standardContextual"/>
        </w:rPr>
      </w:pPr>
      <w:hyperlink w:anchor="_Toc208311178" w:history="1">
        <w:r w:rsidRPr="004D6572">
          <w:rPr>
            <w:rStyle w:val="Hyperlink"/>
            <w:rFonts w:ascii="Calibri" w:hAnsi="Calibri"/>
            <w:noProof/>
          </w:rPr>
          <w:t>Table 16</w:t>
        </w:r>
        <w:r>
          <w:rPr>
            <w:rFonts w:eastAsiaTheme="minorEastAsia"/>
            <w:i w:val="0"/>
            <w:noProof/>
            <w:color w:val="auto"/>
            <w:kern w:val="2"/>
            <w:sz w:val="24"/>
            <w:szCs w:val="24"/>
            <w:lang w:eastAsia="en-GB"/>
            <w14:ligatures w14:val="standardContextual"/>
          </w:rPr>
          <w:tab/>
        </w:r>
        <w:r w:rsidRPr="004D6572">
          <w:rPr>
            <w:rStyle w:val="Hyperlink"/>
            <w:noProof/>
          </w:rPr>
          <w:t>VDE-SAT standard AIS Position Report Retransmit</w:t>
        </w:r>
        <w:r>
          <w:rPr>
            <w:noProof/>
            <w:webHidden/>
          </w:rPr>
          <w:tab/>
        </w:r>
        <w:r>
          <w:rPr>
            <w:noProof/>
            <w:webHidden/>
          </w:rPr>
          <w:fldChar w:fldCharType="begin"/>
        </w:r>
        <w:r>
          <w:rPr>
            <w:noProof/>
            <w:webHidden/>
          </w:rPr>
          <w:instrText xml:space="preserve"> PAGEREF _Toc208311178 \h </w:instrText>
        </w:r>
        <w:r>
          <w:rPr>
            <w:noProof/>
            <w:webHidden/>
          </w:rPr>
        </w:r>
        <w:r>
          <w:rPr>
            <w:noProof/>
            <w:webHidden/>
          </w:rPr>
          <w:fldChar w:fldCharType="separate"/>
        </w:r>
        <w:r>
          <w:rPr>
            <w:noProof/>
            <w:webHidden/>
          </w:rPr>
          <w:t>55</w:t>
        </w:r>
        <w:r>
          <w:rPr>
            <w:noProof/>
            <w:webHidden/>
          </w:rPr>
          <w:fldChar w:fldCharType="end"/>
        </w:r>
      </w:hyperlink>
    </w:p>
    <w:p w14:paraId="2F6B0C3B" w14:textId="068FE5B3" w:rsidR="00C949DD" w:rsidRDefault="00C949DD">
      <w:pPr>
        <w:pStyle w:val="TableofFigures"/>
        <w:rPr>
          <w:rFonts w:eastAsiaTheme="minorEastAsia"/>
          <w:i w:val="0"/>
          <w:noProof/>
          <w:color w:val="auto"/>
          <w:kern w:val="2"/>
          <w:sz w:val="24"/>
          <w:szCs w:val="24"/>
          <w:lang w:eastAsia="en-GB"/>
          <w14:ligatures w14:val="standardContextual"/>
        </w:rPr>
      </w:pPr>
      <w:hyperlink w:anchor="_Toc208311179" w:history="1">
        <w:r w:rsidRPr="004D6572">
          <w:rPr>
            <w:rStyle w:val="Hyperlink"/>
            <w:rFonts w:ascii="Calibri" w:hAnsi="Calibri"/>
            <w:noProof/>
          </w:rPr>
          <w:t>Table 17</w:t>
        </w:r>
        <w:r>
          <w:rPr>
            <w:rFonts w:eastAsiaTheme="minorEastAsia"/>
            <w:i w:val="0"/>
            <w:noProof/>
            <w:color w:val="auto"/>
            <w:kern w:val="2"/>
            <w:sz w:val="24"/>
            <w:szCs w:val="24"/>
            <w:lang w:eastAsia="en-GB"/>
            <w14:ligatures w14:val="standardContextual"/>
          </w:rPr>
          <w:tab/>
        </w:r>
        <w:r w:rsidRPr="004D6572">
          <w:rPr>
            <w:rStyle w:val="Hyperlink"/>
            <w:noProof/>
          </w:rPr>
          <w:t>AIS Authentication message over VDE-TER</w:t>
        </w:r>
        <w:r>
          <w:rPr>
            <w:noProof/>
            <w:webHidden/>
          </w:rPr>
          <w:tab/>
        </w:r>
        <w:r>
          <w:rPr>
            <w:noProof/>
            <w:webHidden/>
          </w:rPr>
          <w:fldChar w:fldCharType="begin"/>
        </w:r>
        <w:r>
          <w:rPr>
            <w:noProof/>
            <w:webHidden/>
          </w:rPr>
          <w:instrText xml:space="preserve"> PAGEREF _Toc208311179 \h </w:instrText>
        </w:r>
        <w:r>
          <w:rPr>
            <w:noProof/>
            <w:webHidden/>
          </w:rPr>
        </w:r>
        <w:r>
          <w:rPr>
            <w:noProof/>
            <w:webHidden/>
          </w:rPr>
          <w:fldChar w:fldCharType="separate"/>
        </w:r>
        <w:r>
          <w:rPr>
            <w:noProof/>
            <w:webHidden/>
          </w:rPr>
          <w:t>56</w:t>
        </w:r>
        <w:r>
          <w:rPr>
            <w:noProof/>
            <w:webHidden/>
          </w:rPr>
          <w:fldChar w:fldCharType="end"/>
        </w:r>
      </w:hyperlink>
    </w:p>
    <w:p w14:paraId="38C11045" w14:textId="44A3DE1B" w:rsidR="00C949DD" w:rsidRDefault="00C949DD">
      <w:pPr>
        <w:pStyle w:val="TableofFigures"/>
        <w:rPr>
          <w:rFonts w:eastAsiaTheme="minorEastAsia"/>
          <w:i w:val="0"/>
          <w:noProof/>
          <w:color w:val="auto"/>
          <w:kern w:val="2"/>
          <w:sz w:val="24"/>
          <w:szCs w:val="24"/>
          <w:lang w:eastAsia="en-GB"/>
          <w14:ligatures w14:val="standardContextual"/>
        </w:rPr>
      </w:pPr>
      <w:hyperlink w:anchor="_Toc208311180" w:history="1">
        <w:r w:rsidRPr="004D6572">
          <w:rPr>
            <w:rStyle w:val="Hyperlink"/>
            <w:rFonts w:ascii="Calibri" w:hAnsi="Calibri"/>
            <w:noProof/>
          </w:rPr>
          <w:t>Table 18</w:t>
        </w:r>
        <w:r>
          <w:rPr>
            <w:rFonts w:eastAsiaTheme="minorEastAsia"/>
            <w:i w:val="0"/>
            <w:noProof/>
            <w:color w:val="auto"/>
            <w:kern w:val="2"/>
            <w:sz w:val="24"/>
            <w:szCs w:val="24"/>
            <w:lang w:eastAsia="en-GB"/>
            <w14:ligatures w14:val="standardContextual"/>
          </w:rPr>
          <w:tab/>
        </w:r>
        <w:r w:rsidRPr="004D6572">
          <w:rPr>
            <w:rStyle w:val="Hyperlink"/>
            <w:noProof/>
          </w:rPr>
          <w:t>MMTP</w:t>
        </w:r>
        <w:r>
          <w:rPr>
            <w:noProof/>
            <w:webHidden/>
          </w:rPr>
          <w:tab/>
        </w:r>
        <w:r>
          <w:rPr>
            <w:noProof/>
            <w:webHidden/>
          </w:rPr>
          <w:fldChar w:fldCharType="begin"/>
        </w:r>
        <w:r>
          <w:rPr>
            <w:noProof/>
            <w:webHidden/>
          </w:rPr>
          <w:instrText xml:space="preserve"> PAGEREF _Toc208311180 \h </w:instrText>
        </w:r>
        <w:r>
          <w:rPr>
            <w:noProof/>
            <w:webHidden/>
          </w:rPr>
        </w:r>
        <w:r>
          <w:rPr>
            <w:noProof/>
            <w:webHidden/>
          </w:rPr>
          <w:fldChar w:fldCharType="separate"/>
        </w:r>
        <w:r>
          <w:rPr>
            <w:noProof/>
            <w:webHidden/>
          </w:rPr>
          <w:t>57</w:t>
        </w:r>
        <w:r>
          <w:rPr>
            <w:noProof/>
            <w:webHidden/>
          </w:rPr>
          <w:fldChar w:fldCharType="end"/>
        </w:r>
      </w:hyperlink>
    </w:p>
    <w:p w14:paraId="619A02ED" w14:textId="736712D8" w:rsidR="00C949DD" w:rsidRDefault="00C949DD">
      <w:pPr>
        <w:pStyle w:val="TableofFigures"/>
        <w:rPr>
          <w:rFonts w:eastAsiaTheme="minorEastAsia"/>
          <w:i w:val="0"/>
          <w:noProof/>
          <w:color w:val="auto"/>
          <w:kern w:val="2"/>
          <w:sz w:val="24"/>
          <w:szCs w:val="24"/>
          <w:lang w:eastAsia="en-GB"/>
          <w14:ligatures w14:val="standardContextual"/>
        </w:rPr>
      </w:pPr>
      <w:hyperlink w:anchor="_Toc208311181" w:history="1">
        <w:r w:rsidRPr="004D6572">
          <w:rPr>
            <w:rStyle w:val="Hyperlink"/>
            <w:rFonts w:ascii="Calibri" w:hAnsi="Calibri"/>
            <w:noProof/>
          </w:rPr>
          <w:t>Table 19</w:t>
        </w:r>
        <w:r>
          <w:rPr>
            <w:rFonts w:eastAsiaTheme="minorEastAsia"/>
            <w:i w:val="0"/>
            <w:noProof/>
            <w:color w:val="auto"/>
            <w:kern w:val="2"/>
            <w:sz w:val="24"/>
            <w:szCs w:val="24"/>
            <w:lang w:eastAsia="en-GB"/>
            <w14:ligatures w14:val="standardContextual"/>
          </w:rPr>
          <w:tab/>
        </w:r>
        <w:r w:rsidRPr="004D6572">
          <w:rPr>
            <w:rStyle w:val="Hyperlink"/>
            <w:noProof/>
          </w:rPr>
          <w:t>GNSS augmentation data over VDE-TER and/or VDE-SAT (VPFI 6)</w:t>
        </w:r>
        <w:r>
          <w:rPr>
            <w:noProof/>
            <w:webHidden/>
          </w:rPr>
          <w:tab/>
        </w:r>
        <w:r>
          <w:rPr>
            <w:noProof/>
            <w:webHidden/>
          </w:rPr>
          <w:fldChar w:fldCharType="begin"/>
        </w:r>
        <w:r>
          <w:rPr>
            <w:noProof/>
            <w:webHidden/>
          </w:rPr>
          <w:instrText xml:space="preserve"> PAGEREF _Toc208311181 \h </w:instrText>
        </w:r>
        <w:r>
          <w:rPr>
            <w:noProof/>
            <w:webHidden/>
          </w:rPr>
        </w:r>
        <w:r>
          <w:rPr>
            <w:noProof/>
            <w:webHidden/>
          </w:rPr>
          <w:fldChar w:fldCharType="separate"/>
        </w:r>
        <w:r>
          <w:rPr>
            <w:noProof/>
            <w:webHidden/>
          </w:rPr>
          <w:t>58</w:t>
        </w:r>
        <w:r>
          <w:rPr>
            <w:noProof/>
            <w:webHidden/>
          </w:rPr>
          <w:fldChar w:fldCharType="end"/>
        </w:r>
      </w:hyperlink>
    </w:p>
    <w:p w14:paraId="6C6F3275" w14:textId="44DC33BA" w:rsidR="00C949DD" w:rsidRDefault="00C949DD">
      <w:pPr>
        <w:pStyle w:val="TableofFigures"/>
        <w:rPr>
          <w:rFonts w:eastAsiaTheme="minorEastAsia"/>
          <w:i w:val="0"/>
          <w:noProof/>
          <w:color w:val="auto"/>
          <w:kern w:val="2"/>
          <w:sz w:val="24"/>
          <w:szCs w:val="24"/>
          <w:lang w:eastAsia="en-GB"/>
          <w14:ligatures w14:val="standardContextual"/>
        </w:rPr>
      </w:pPr>
      <w:hyperlink w:anchor="_Toc208311183" w:history="1">
        <w:r w:rsidRPr="004D6572">
          <w:rPr>
            <w:rStyle w:val="Hyperlink"/>
            <w:rFonts w:ascii="Calibri" w:hAnsi="Calibri"/>
            <w:noProof/>
          </w:rPr>
          <w:t>Table 20</w:t>
        </w:r>
        <w:r>
          <w:rPr>
            <w:rFonts w:eastAsiaTheme="minorEastAsia"/>
            <w:i w:val="0"/>
            <w:noProof/>
            <w:color w:val="auto"/>
            <w:kern w:val="2"/>
            <w:sz w:val="24"/>
            <w:szCs w:val="24"/>
            <w:lang w:eastAsia="en-GB"/>
            <w14:ligatures w14:val="standardContextual"/>
          </w:rPr>
          <w:tab/>
        </w:r>
        <w:r w:rsidRPr="004D6572">
          <w:rPr>
            <w:rStyle w:val="Hyperlink"/>
            <w:noProof/>
          </w:rPr>
          <w:t>ASM (application) Identifier (as per ITU-R M.2092-1)</w:t>
        </w:r>
        <w:r w:rsidRPr="004D6572">
          <w:rPr>
            <w:rStyle w:val="Hyperlink"/>
            <w:noProof/>
            <w:lang w:eastAsia="en-GB"/>
          </w:rPr>
          <w:t xml:space="preserve"> [1]</w:t>
        </w:r>
        <w:r w:rsidRPr="004D6572">
          <w:rPr>
            <w:rStyle w:val="Hyperlink"/>
            <w:noProof/>
          </w:rPr>
          <w:t xml:space="preserve"> – Binary data/Application data configuration</w:t>
        </w:r>
        <w:r>
          <w:rPr>
            <w:noProof/>
            <w:webHidden/>
          </w:rPr>
          <w:tab/>
        </w:r>
        <w:r>
          <w:rPr>
            <w:noProof/>
            <w:webHidden/>
          </w:rPr>
          <w:fldChar w:fldCharType="begin"/>
        </w:r>
        <w:r>
          <w:rPr>
            <w:noProof/>
            <w:webHidden/>
          </w:rPr>
          <w:instrText xml:space="preserve"> PAGEREF _Toc208311183 \h </w:instrText>
        </w:r>
        <w:r>
          <w:rPr>
            <w:noProof/>
            <w:webHidden/>
          </w:rPr>
        </w:r>
        <w:r>
          <w:rPr>
            <w:noProof/>
            <w:webHidden/>
          </w:rPr>
          <w:fldChar w:fldCharType="separate"/>
        </w:r>
        <w:r>
          <w:rPr>
            <w:noProof/>
            <w:webHidden/>
          </w:rPr>
          <w:t>64</w:t>
        </w:r>
        <w:r>
          <w:rPr>
            <w:noProof/>
            <w:webHidden/>
          </w:rPr>
          <w:fldChar w:fldCharType="end"/>
        </w:r>
      </w:hyperlink>
    </w:p>
    <w:p w14:paraId="00EFB615" w14:textId="12BB1AFB" w:rsidR="00C949DD" w:rsidRDefault="00C949DD">
      <w:pPr>
        <w:pStyle w:val="TableofFigures"/>
        <w:rPr>
          <w:rFonts w:eastAsiaTheme="minorEastAsia"/>
          <w:i w:val="0"/>
          <w:noProof/>
          <w:color w:val="auto"/>
          <w:kern w:val="2"/>
          <w:sz w:val="24"/>
          <w:szCs w:val="24"/>
          <w:lang w:eastAsia="en-GB"/>
          <w14:ligatures w14:val="standardContextual"/>
        </w:rPr>
      </w:pPr>
      <w:hyperlink w:anchor="_Toc208311184" w:history="1">
        <w:r w:rsidRPr="004D6572">
          <w:rPr>
            <w:rStyle w:val="Hyperlink"/>
            <w:rFonts w:ascii="Calibri" w:hAnsi="Calibri"/>
            <w:noProof/>
          </w:rPr>
          <w:t>Table 21</w:t>
        </w:r>
        <w:r>
          <w:rPr>
            <w:rFonts w:eastAsiaTheme="minorEastAsia"/>
            <w:i w:val="0"/>
            <w:noProof/>
            <w:color w:val="auto"/>
            <w:kern w:val="2"/>
            <w:sz w:val="24"/>
            <w:szCs w:val="24"/>
            <w:lang w:eastAsia="en-GB"/>
            <w14:ligatures w14:val="standardContextual"/>
          </w:rPr>
          <w:tab/>
        </w:r>
        <w:r w:rsidRPr="004D6572">
          <w:rPr>
            <w:rStyle w:val="Hyperlink"/>
            <w:noProof/>
          </w:rPr>
          <w:t xml:space="preserve">ASM (application) Identifier (as per ITU-R M.2092-1) </w:t>
        </w:r>
        <w:r w:rsidRPr="004D6572">
          <w:rPr>
            <w:rStyle w:val="Hyperlink"/>
            <w:noProof/>
            <w:lang w:eastAsia="en-GB"/>
          </w:rPr>
          <w:t xml:space="preserve">[1] </w:t>
        </w:r>
        <w:r w:rsidRPr="004D6572">
          <w:rPr>
            <w:rStyle w:val="Hyperlink"/>
            <w:noProof/>
          </w:rPr>
          <w:t>– Binary data/Application data – Augmentation data parameter (3 slots)</w:t>
        </w:r>
        <w:r>
          <w:rPr>
            <w:noProof/>
            <w:webHidden/>
          </w:rPr>
          <w:tab/>
        </w:r>
        <w:r>
          <w:rPr>
            <w:noProof/>
            <w:webHidden/>
          </w:rPr>
          <w:fldChar w:fldCharType="begin"/>
        </w:r>
        <w:r>
          <w:rPr>
            <w:noProof/>
            <w:webHidden/>
          </w:rPr>
          <w:instrText xml:space="preserve"> PAGEREF _Toc208311184 \h </w:instrText>
        </w:r>
        <w:r>
          <w:rPr>
            <w:noProof/>
            <w:webHidden/>
          </w:rPr>
        </w:r>
        <w:r>
          <w:rPr>
            <w:noProof/>
            <w:webHidden/>
          </w:rPr>
          <w:fldChar w:fldCharType="separate"/>
        </w:r>
        <w:r>
          <w:rPr>
            <w:noProof/>
            <w:webHidden/>
          </w:rPr>
          <w:t>65</w:t>
        </w:r>
        <w:r>
          <w:rPr>
            <w:noProof/>
            <w:webHidden/>
          </w:rPr>
          <w:fldChar w:fldCharType="end"/>
        </w:r>
      </w:hyperlink>
    </w:p>
    <w:p w14:paraId="0728F59C" w14:textId="3B4394CC" w:rsidR="00C949DD" w:rsidRDefault="00C949DD">
      <w:pPr>
        <w:pStyle w:val="TableofFigures"/>
        <w:rPr>
          <w:rFonts w:eastAsiaTheme="minorEastAsia"/>
          <w:i w:val="0"/>
          <w:noProof/>
          <w:color w:val="auto"/>
          <w:kern w:val="2"/>
          <w:sz w:val="24"/>
          <w:szCs w:val="24"/>
          <w:lang w:eastAsia="en-GB"/>
          <w14:ligatures w14:val="standardContextual"/>
        </w:rPr>
      </w:pPr>
      <w:hyperlink w:anchor="_Toc208311185" w:history="1">
        <w:r w:rsidRPr="004D6572">
          <w:rPr>
            <w:rStyle w:val="Hyperlink"/>
            <w:rFonts w:ascii="Calibri" w:hAnsi="Calibri"/>
            <w:noProof/>
          </w:rPr>
          <w:t>Table 22</w:t>
        </w:r>
        <w:r>
          <w:rPr>
            <w:rFonts w:eastAsiaTheme="minorEastAsia"/>
            <w:i w:val="0"/>
            <w:noProof/>
            <w:color w:val="auto"/>
            <w:kern w:val="2"/>
            <w:sz w:val="24"/>
            <w:szCs w:val="24"/>
            <w:lang w:eastAsia="en-GB"/>
            <w14:ligatures w14:val="standardContextual"/>
          </w:rPr>
          <w:tab/>
        </w:r>
        <w:r w:rsidRPr="004D6572">
          <w:rPr>
            <w:rStyle w:val="Hyperlink"/>
            <w:noProof/>
          </w:rPr>
          <w:t xml:space="preserve">ASM (application) Identifier (as per ITU-R M.2092-1) </w:t>
        </w:r>
        <w:r w:rsidRPr="004D6572">
          <w:rPr>
            <w:rStyle w:val="Hyperlink"/>
            <w:noProof/>
            <w:lang w:eastAsia="en-GB"/>
          </w:rPr>
          <w:t xml:space="preserve">[1] </w:t>
        </w:r>
        <w:r w:rsidRPr="004D6572">
          <w:rPr>
            <w:rStyle w:val="Hyperlink"/>
            <w:noProof/>
          </w:rPr>
          <w:t>– Binary data/Application data – Augmentation data parameter (2 slots)</w:t>
        </w:r>
        <w:r>
          <w:rPr>
            <w:noProof/>
            <w:webHidden/>
          </w:rPr>
          <w:tab/>
        </w:r>
        <w:r>
          <w:rPr>
            <w:noProof/>
            <w:webHidden/>
          </w:rPr>
          <w:fldChar w:fldCharType="begin"/>
        </w:r>
        <w:r>
          <w:rPr>
            <w:noProof/>
            <w:webHidden/>
          </w:rPr>
          <w:instrText xml:space="preserve"> PAGEREF _Toc208311185 \h </w:instrText>
        </w:r>
        <w:r>
          <w:rPr>
            <w:noProof/>
            <w:webHidden/>
          </w:rPr>
        </w:r>
        <w:r>
          <w:rPr>
            <w:noProof/>
            <w:webHidden/>
          </w:rPr>
          <w:fldChar w:fldCharType="separate"/>
        </w:r>
        <w:r>
          <w:rPr>
            <w:noProof/>
            <w:webHidden/>
          </w:rPr>
          <w:t>66</w:t>
        </w:r>
        <w:r>
          <w:rPr>
            <w:noProof/>
            <w:webHidden/>
          </w:rPr>
          <w:fldChar w:fldCharType="end"/>
        </w:r>
      </w:hyperlink>
    </w:p>
    <w:p w14:paraId="49631B11" w14:textId="76AB61CB" w:rsidR="00C949DD" w:rsidRDefault="00C949DD">
      <w:pPr>
        <w:pStyle w:val="TableofFigures"/>
        <w:rPr>
          <w:rFonts w:eastAsiaTheme="minorEastAsia"/>
          <w:i w:val="0"/>
          <w:noProof/>
          <w:color w:val="auto"/>
          <w:kern w:val="2"/>
          <w:sz w:val="24"/>
          <w:szCs w:val="24"/>
          <w:lang w:eastAsia="en-GB"/>
          <w14:ligatures w14:val="standardContextual"/>
        </w:rPr>
      </w:pPr>
      <w:hyperlink w:anchor="_Toc208311186" w:history="1">
        <w:r w:rsidRPr="004D6572">
          <w:rPr>
            <w:rStyle w:val="Hyperlink"/>
            <w:rFonts w:ascii="Calibri" w:hAnsi="Calibri"/>
            <w:noProof/>
          </w:rPr>
          <w:t>Table 23</w:t>
        </w:r>
        <w:r>
          <w:rPr>
            <w:rFonts w:eastAsiaTheme="minorEastAsia"/>
            <w:i w:val="0"/>
            <w:noProof/>
            <w:color w:val="auto"/>
            <w:kern w:val="2"/>
            <w:sz w:val="24"/>
            <w:szCs w:val="24"/>
            <w:lang w:eastAsia="en-GB"/>
            <w14:ligatures w14:val="standardContextual"/>
          </w:rPr>
          <w:tab/>
        </w:r>
        <w:r w:rsidRPr="004D6572">
          <w:rPr>
            <w:rStyle w:val="Hyperlink"/>
            <w:noProof/>
          </w:rPr>
          <w:t>VDE-TER Message 93 “Short Data Message (no ACK)” (ITU-R M.2092-1</w:t>
        </w:r>
        <w:r w:rsidRPr="004D6572">
          <w:rPr>
            <w:rStyle w:val="Hyperlink"/>
            <w:noProof/>
            <w:lang w:eastAsia="en-GB"/>
          </w:rPr>
          <w:t xml:space="preserve"> [1]</w:t>
        </w:r>
        <w:r w:rsidRPr="004D6572">
          <w:rPr>
            <w:rStyle w:val="Hyperlink"/>
            <w:noProof/>
          </w:rPr>
          <w:t>)</w:t>
        </w:r>
        <w:r>
          <w:rPr>
            <w:noProof/>
            <w:webHidden/>
          </w:rPr>
          <w:tab/>
        </w:r>
        <w:r>
          <w:rPr>
            <w:noProof/>
            <w:webHidden/>
          </w:rPr>
          <w:fldChar w:fldCharType="begin"/>
        </w:r>
        <w:r>
          <w:rPr>
            <w:noProof/>
            <w:webHidden/>
          </w:rPr>
          <w:instrText xml:space="preserve"> PAGEREF _Toc208311186 \h </w:instrText>
        </w:r>
        <w:r>
          <w:rPr>
            <w:noProof/>
            <w:webHidden/>
          </w:rPr>
        </w:r>
        <w:r>
          <w:rPr>
            <w:noProof/>
            <w:webHidden/>
          </w:rPr>
          <w:fldChar w:fldCharType="separate"/>
        </w:r>
        <w:r>
          <w:rPr>
            <w:noProof/>
            <w:webHidden/>
          </w:rPr>
          <w:t>67</w:t>
        </w:r>
        <w:r>
          <w:rPr>
            <w:noProof/>
            <w:webHidden/>
          </w:rPr>
          <w:fldChar w:fldCharType="end"/>
        </w:r>
      </w:hyperlink>
    </w:p>
    <w:p w14:paraId="7A1245C2" w14:textId="6C9B9E3B" w:rsidR="00C949DD" w:rsidRDefault="00C949DD">
      <w:pPr>
        <w:pStyle w:val="TableofFigures"/>
        <w:rPr>
          <w:rFonts w:eastAsiaTheme="minorEastAsia"/>
          <w:i w:val="0"/>
          <w:noProof/>
          <w:color w:val="auto"/>
          <w:kern w:val="2"/>
          <w:sz w:val="24"/>
          <w:szCs w:val="24"/>
          <w:lang w:eastAsia="en-GB"/>
          <w14:ligatures w14:val="standardContextual"/>
        </w:rPr>
      </w:pPr>
      <w:hyperlink w:anchor="_Toc208311187" w:history="1">
        <w:r w:rsidRPr="004D6572">
          <w:rPr>
            <w:rStyle w:val="Hyperlink"/>
            <w:rFonts w:ascii="Calibri" w:hAnsi="Calibri"/>
            <w:noProof/>
          </w:rPr>
          <w:t>Table 24</w:t>
        </w:r>
        <w:r>
          <w:rPr>
            <w:rFonts w:eastAsiaTheme="minorEastAsia"/>
            <w:i w:val="0"/>
            <w:noProof/>
            <w:color w:val="auto"/>
            <w:kern w:val="2"/>
            <w:sz w:val="24"/>
            <w:szCs w:val="24"/>
            <w:lang w:eastAsia="en-GB"/>
            <w14:ligatures w14:val="standardContextual"/>
          </w:rPr>
          <w:tab/>
        </w:r>
        <w:r w:rsidRPr="004D6572">
          <w:rPr>
            <w:rStyle w:val="Hyperlink"/>
            <w:noProof/>
          </w:rPr>
          <w:t>VDE-TER Message 93 “Short Data Message (no ACK)” (ITU-R M.2092-1</w:t>
        </w:r>
        <w:r w:rsidRPr="004D6572">
          <w:rPr>
            <w:rStyle w:val="Hyperlink"/>
            <w:noProof/>
            <w:lang w:eastAsia="en-GB"/>
          </w:rPr>
          <w:t xml:space="preserve"> [1]</w:t>
        </w:r>
        <w:r w:rsidRPr="004D6572">
          <w:rPr>
            <w:rStyle w:val="Hyperlink"/>
            <w:noProof/>
          </w:rPr>
          <w:t>) – Payload data field</w:t>
        </w:r>
        <w:r>
          <w:rPr>
            <w:noProof/>
            <w:webHidden/>
          </w:rPr>
          <w:tab/>
        </w:r>
        <w:r>
          <w:rPr>
            <w:noProof/>
            <w:webHidden/>
          </w:rPr>
          <w:fldChar w:fldCharType="begin"/>
        </w:r>
        <w:r>
          <w:rPr>
            <w:noProof/>
            <w:webHidden/>
          </w:rPr>
          <w:instrText xml:space="preserve"> PAGEREF _Toc208311187 \h </w:instrText>
        </w:r>
        <w:r>
          <w:rPr>
            <w:noProof/>
            <w:webHidden/>
          </w:rPr>
        </w:r>
        <w:r>
          <w:rPr>
            <w:noProof/>
            <w:webHidden/>
          </w:rPr>
          <w:fldChar w:fldCharType="separate"/>
        </w:r>
        <w:r>
          <w:rPr>
            <w:noProof/>
            <w:webHidden/>
          </w:rPr>
          <w:t>68</w:t>
        </w:r>
        <w:r>
          <w:rPr>
            <w:noProof/>
            <w:webHidden/>
          </w:rPr>
          <w:fldChar w:fldCharType="end"/>
        </w:r>
      </w:hyperlink>
    </w:p>
    <w:p w14:paraId="2A0B1F42" w14:textId="3E794958" w:rsidR="00C949DD" w:rsidRDefault="00C949DD">
      <w:pPr>
        <w:pStyle w:val="TableofFigures"/>
        <w:rPr>
          <w:rFonts w:eastAsiaTheme="minorEastAsia"/>
          <w:i w:val="0"/>
          <w:noProof/>
          <w:color w:val="auto"/>
          <w:kern w:val="2"/>
          <w:sz w:val="24"/>
          <w:szCs w:val="24"/>
          <w:lang w:eastAsia="en-GB"/>
          <w14:ligatures w14:val="standardContextual"/>
        </w:rPr>
      </w:pPr>
      <w:hyperlink w:anchor="_Toc208311188" w:history="1">
        <w:r w:rsidRPr="004D6572">
          <w:rPr>
            <w:rStyle w:val="Hyperlink"/>
            <w:rFonts w:ascii="Calibri" w:hAnsi="Calibri"/>
            <w:noProof/>
          </w:rPr>
          <w:t>Table 25</w:t>
        </w:r>
        <w:r>
          <w:rPr>
            <w:rFonts w:eastAsiaTheme="minorEastAsia"/>
            <w:i w:val="0"/>
            <w:noProof/>
            <w:color w:val="auto"/>
            <w:kern w:val="2"/>
            <w:sz w:val="24"/>
            <w:szCs w:val="24"/>
            <w:lang w:eastAsia="en-GB"/>
            <w14:ligatures w14:val="standardContextual"/>
          </w:rPr>
          <w:tab/>
        </w:r>
        <w:r w:rsidRPr="004D6572">
          <w:rPr>
            <w:rStyle w:val="Hyperlink"/>
            <w:noProof/>
          </w:rPr>
          <w:t>Link ID analysis for VDE-TER Message 93 (as per ITU-R M.2092-1</w:t>
        </w:r>
        <w:r w:rsidRPr="004D6572">
          <w:rPr>
            <w:rStyle w:val="Hyperlink"/>
            <w:noProof/>
            <w:lang w:eastAsia="en-GB"/>
          </w:rPr>
          <w:t xml:space="preserve"> [1])</w:t>
        </w:r>
        <w:r>
          <w:rPr>
            <w:noProof/>
            <w:webHidden/>
          </w:rPr>
          <w:tab/>
        </w:r>
        <w:r>
          <w:rPr>
            <w:noProof/>
            <w:webHidden/>
          </w:rPr>
          <w:fldChar w:fldCharType="begin"/>
        </w:r>
        <w:r>
          <w:rPr>
            <w:noProof/>
            <w:webHidden/>
          </w:rPr>
          <w:instrText xml:space="preserve"> PAGEREF _Toc208311188 \h </w:instrText>
        </w:r>
        <w:r>
          <w:rPr>
            <w:noProof/>
            <w:webHidden/>
          </w:rPr>
        </w:r>
        <w:r>
          <w:rPr>
            <w:noProof/>
            <w:webHidden/>
          </w:rPr>
          <w:fldChar w:fldCharType="separate"/>
        </w:r>
        <w:r>
          <w:rPr>
            <w:noProof/>
            <w:webHidden/>
          </w:rPr>
          <w:t>68</w:t>
        </w:r>
        <w:r>
          <w:rPr>
            <w:noProof/>
            <w:webHidden/>
          </w:rPr>
          <w:fldChar w:fldCharType="end"/>
        </w:r>
      </w:hyperlink>
    </w:p>
    <w:p w14:paraId="07BB0384" w14:textId="1A35D680" w:rsidR="00C949DD" w:rsidRDefault="00C949DD">
      <w:pPr>
        <w:pStyle w:val="TableofFigures"/>
        <w:rPr>
          <w:rFonts w:eastAsiaTheme="minorEastAsia"/>
          <w:i w:val="0"/>
          <w:noProof/>
          <w:color w:val="auto"/>
          <w:kern w:val="2"/>
          <w:sz w:val="24"/>
          <w:szCs w:val="24"/>
          <w:lang w:eastAsia="en-GB"/>
          <w14:ligatures w14:val="standardContextual"/>
        </w:rPr>
      </w:pPr>
      <w:hyperlink w:anchor="_Toc208311189" w:history="1">
        <w:r w:rsidRPr="004D6572">
          <w:rPr>
            <w:rStyle w:val="Hyperlink"/>
            <w:rFonts w:ascii="Calibri" w:hAnsi="Calibri"/>
            <w:noProof/>
          </w:rPr>
          <w:t>Table 26</w:t>
        </w:r>
        <w:r>
          <w:rPr>
            <w:rFonts w:eastAsiaTheme="minorEastAsia"/>
            <w:i w:val="0"/>
            <w:noProof/>
            <w:color w:val="auto"/>
            <w:kern w:val="2"/>
            <w:sz w:val="24"/>
            <w:szCs w:val="24"/>
            <w:lang w:eastAsia="en-GB"/>
            <w14:ligatures w14:val="standardContextual"/>
          </w:rPr>
          <w:tab/>
        </w:r>
        <w:r w:rsidRPr="004D6572">
          <w:rPr>
            <w:rStyle w:val="Hyperlink"/>
            <w:noProof/>
          </w:rPr>
          <w:t>VDE-SAT Message 16 “Downlink short data message (without ACK) (ITU-R M.2092-1</w:t>
        </w:r>
        <w:r w:rsidRPr="004D6572">
          <w:rPr>
            <w:rStyle w:val="Hyperlink"/>
            <w:noProof/>
            <w:lang w:eastAsia="en-GB"/>
          </w:rPr>
          <w:t xml:space="preserve"> [1]</w:t>
        </w:r>
        <w:r w:rsidRPr="004D6572">
          <w:rPr>
            <w:rStyle w:val="Hyperlink"/>
            <w:noProof/>
          </w:rPr>
          <w:t>)</w:t>
        </w:r>
        <w:r>
          <w:rPr>
            <w:noProof/>
            <w:webHidden/>
          </w:rPr>
          <w:tab/>
        </w:r>
        <w:r>
          <w:rPr>
            <w:noProof/>
            <w:webHidden/>
          </w:rPr>
          <w:fldChar w:fldCharType="begin"/>
        </w:r>
        <w:r>
          <w:rPr>
            <w:noProof/>
            <w:webHidden/>
          </w:rPr>
          <w:instrText xml:space="preserve"> PAGEREF _Toc208311189 \h </w:instrText>
        </w:r>
        <w:r>
          <w:rPr>
            <w:noProof/>
            <w:webHidden/>
          </w:rPr>
        </w:r>
        <w:r>
          <w:rPr>
            <w:noProof/>
            <w:webHidden/>
          </w:rPr>
          <w:fldChar w:fldCharType="separate"/>
        </w:r>
        <w:r>
          <w:rPr>
            <w:noProof/>
            <w:webHidden/>
          </w:rPr>
          <w:t>70</w:t>
        </w:r>
        <w:r>
          <w:rPr>
            <w:noProof/>
            <w:webHidden/>
          </w:rPr>
          <w:fldChar w:fldCharType="end"/>
        </w:r>
      </w:hyperlink>
    </w:p>
    <w:p w14:paraId="2C829EF2" w14:textId="25174B97" w:rsidR="00C949DD" w:rsidRDefault="00C949DD">
      <w:pPr>
        <w:pStyle w:val="TableofFigures"/>
        <w:rPr>
          <w:rFonts w:eastAsiaTheme="minorEastAsia"/>
          <w:i w:val="0"/>
          <w:noProof/>
          <w:color w:val="auto"/>
          <w:kern w:val="2"/>
          <w:sz w:val="24"/>
          <w:szCs w:val="24"/>
          <w:lang w:eastAsia="en-GB"/>
          <w14:ligatures w14:val="standardContextual"/>
        </w:rPr>
      </w:pPr>
      <w:hyperlink w:anchor="_Toc208311190" w:history="1">
        <w:r w:rsidRPr="004D6572">
          <w:rPr>
            <w:rStyle w:val="Hyperlink"/>
            <w:rFonts w:ascii="Calibri" w:hAnsi="Calibri"/>
            <w:noProof/>
          </w:rPr>
          <w:t>Table 27</w:t>
        </w:r>
        <w:r>
          <w:rPr>
            <w:rFonts w:eastAsiaTheme="minorEastAsia"/>
            <w:i w:val="0"/>
            <w:noProof/>
            <w:color w:val="auto"/>
            <w:kern w:val="2"/>
            <w:sz w:val="24"/>
            <w:szCs w:val="24"/>
            <w:lang w:eastAsia="en-GB"/>
            <w14:ligatures w14:val="standardContextual"/>
          </w:rPr>
          <w:tab/>
        </w:r>
        <w:r w:rsidRPr="004D6572">
          <w:rPr>
            <w:rStyle w:val="Hyperlink"/>
            <w:noProof/>
          </w:rPr>
          <w:t>VDE-SAT Message 16 “Downlink short data message (without ACK) (ITU-R M.2092-1</w:t>
        </w:r>
        <w:r w:rsidRPr="004D6572">
          <w:rPr>
            <w:rStyle w:val="Hyperlink"/>
            <w:noProof/>
            <w:lang w:eastAsia="en-GB"/>
          </w:rPr>
          <w:t xml:space="preserve"> [1]</w:t>
        </w:r>
        <w:r w:rsidRPr="004D6572">
          <w:rPr>
            <w:rStyle w:val="Hyperlink"/>
            <w:noProof/>
          </w:rPr>
          <w:t xml:space="preserve"> – Payload/Binay data field</w:t>
        </w:r>
        <w:r>
          <w:rPr>
            <w:noProof/>
            <w:webHidden/>
          </w:rPr>
          <w:tab/>
        </w:r>
        <w:r>
          <w:rPr>
            <w:noProof/>
            <w:webHidden/>
          </w:rPr>
          <w:fldChar w:fldCharType="begin"/>
        </w:r>
        <w:r>
          <w:rPr>
            <w:noProof/>
            <w:webHidden/>
          </w:rPr>
          <w:instrText xml:space="preserve"> PAGEREF _Toc208311190 \h </w:instrText>
        </w:r>
        <w:r>
          <w:rPr>
            <w:noProof/>
            <w:webHidden/>
          </w:rPr>
        </w:r>
        <w:r>
          <w:rPr>
            <w:noProof/>
            <w:webHidden/>
          </w:rPr>
          <w:fldChar w:fldCharType="separate"/>
        </w:r>
        <w:r>
          <w:rPr>
            <w:noProof/>
            <w:webHidden/>
          </w:rPr>
          <w:t>71</w:t>
        </w:r>
        <w:r>
          <w:rPr>
            <w:noProof/>
            <w:webHidden/>
          </w:rPr>
          <w:fldChar w:fldCharType="end"/>
        </w:r>
      </w:hyperlink>
    </w:p>
    <w:p w14:paraId="2A186209" w14:textId="76D1B5B0" w:rsidR="00C949DD" w:rsidRDefault="00C949DD">
      <w:pPr>
        <w:pStyle w:val="TableofFigures"/>
        <w:rPr>
          <w:rFonts w:eastAsiaTheme="minorEastAsia"/>
          <w:i w:val="0"/>
          <w:noProof/>
          <w:color w:val="auto"/>
          <w:kern w:val="2"/>
          <w:sz w:val="24"/>
          <w:szCs w:val="24"/>
          <w:lang w:eastAsia="en-GB"/>
          <w14:ligatures w14:val="standardContextual"/>
        </w:rPr>
      </w:pPr>
      <w:hyperlink w:anchor="_Toc208311191" w:history="1">
        <w:r w:rsidRPr="004D6572">
          <w:rPr>
            <w:rStyle w:val="Hyperlink"/>
            <w:rFonts w:ascii="Calibri" w:hAnsi="Calibri"/>
            <w:noProof/>
          </w:rPr>
          <w:t>Table 28</w:t>
        </w:r>
        <w:r>
          <w:rPr>
            <w:rFonts w:eastAsiaTheme="minorEastAsia"/>
            <w:i w:val="0"/>
            <w:noProof/>
            <w:color w:val="auto"/>
            <w:kern w:val="2"/>
            <w:sz w:val="24"/>
            <w:szCs w:val="24"/>
            <w:lang w:eastAsia="en-GB"/>
            <w14:ligatures w14:val="standardContextual"/>
          </w:rPr>
          <w:tab/>
        </w:r>
        <w:r w:rsidRPr="004D6572">
          <w:rPr>
            <w:rStyle w:val="Hyperlink"/>
            <w:noProof/>
          </w:rPr>
          <w:t>Link IDs analysis for VDE-TER Message 16 (as per ITU-R M.2092-1</w:t>
        </w:r>
        <w:r w:rsidRPr="004D6572">
          <w:rPr>
            <w:rStyle w:val="Hyperlink"/>
            <w:noProof/>
            <w:lang w:eastAsia="en-GB"/>
          </w:rPr>
          <w:t xml:space="preserve"> [1])</w:t>
        </w:r>
        <w:r>
          <w:rPr>
            <w:noProof/>
            <w:webHidden/>
          </w:rPr>
          <w:tab/>
        </w:r>
        <w:r>
          <w:rPr>
            <w:noProof/>
            <w:webHidden/>
          </w:rPr>
          <w:fldChar w:fldCharType="begin"/>
        </w:r>
        <w:r>
          <w:rPr>
            <w:noProof/>
            <w:webHidden/>
          </w:rPr>
          <w:instrText xml:space="preserve"> PAGEREF _Toc208311191 \h </w:instrText>
        </w:r>
        <w:r>
          <w:rPr>
            <w:noProof/>
            <w:webHidden/>
          </w:rPr>
        </w:r>
        <w:r>
          <w:rPr>
            <w:noProof/>
            <w:webHidden/>
          </w:rPr>
          <w:fldChar w:fldCharType="separate"/>
        </w:r>
        <w:r>
          <w:rPr>
            <w:noProof/>
            <w:webHidden/>
          </w:rPr>
          <w:t>71</w:t>
        </w:r>
        <w:r>
          <w:rPr>
            <w:noProof/>
            <w:webHidden/>
          </w:rPr>
          <w:fldChar w:fldCharType="end"/>
        </w:r>
      </w:hyperlink>
    </w:p>
    <w:p w14:paraId="38B0B672" w14:textId="06C5EC86" w:rsidR="00161325" w:rsidRPr="00655D51" w:rsidRDefault="001654E4" w:rsidP="00923B4D">
      <w:pPr>
        <w:pStyle w:val="BodyText"/>
      </w:pPr>
      <w:r>
        <w:rPr>
          <w:rFonts w:ascii="Calibri" w:hAnsi="Calibri"/>
          <w:i/>
          <w:noProof/>
          <w:color w:val="00558C"/>
        </w:rPr>
        <w:fldChar w:fldCharType="end"/>
      </w:r>
    </w:p>
    <w:p w14:paraId="6E54090E" w14:textId="77777777" w:rsidR="00994D97" w:rsidRPr="00655D51" w:rsidRDefault="00994D97" w:rsidP="00C9558A">
      <w:pPr>
        <w:pStyle w:val="ListofFigures"/>
      </w:pPr>
      <w:r w:rsidRPr="00655D51">
        <w:t>List of Figures</w:t>
      </w:r>
    </w:p>
    <w:p w14:paraId="05867DB0" w14:textId="27C42F0F" w:rsidR="00C949DD" w:rsidRDefault="001654E4">
      <w:pPr>
        <w:pStyle w:val="TableofFigures"/>
        <w:rPr>
          <w:rFonts w:eastAsiaTheme="minorEastAsia"/>
          <w:i w:val="0"/>
          <w:noProof/>
          <w:color w:val="auto"/>
          <w:kern w:val="2"/>
          <w:sz w:val="24"/>
          <w:szCs w:val="24"/>
          <w:lang w:eastAsia="en-GB"/>
          <w14:ligatures w14:val="standardContextual"/>
        </w:rPr>
      </w:pPr>
      <w:r>
        <w:rPr>
          <w:noProof/>
        </w:rPr>
        <w:fldChar w:fldCharType="begin"/>
      </w:r>
      <w:r>
        <w:rPr>
          <w:noProof/>
        </w:rPr>
        <w:instrText xml:space="preserve"> TOC \f F \h \z \t "Figure caption" \c </w:instrText>
      </w:r>
      <w:r>
        <w:rPr>
          <w:noProof/>
        </w:rPr>
        <w:fldChar w:fldCharType="separate"/>
      </w:r>
      <w:hyperlink w:anchor="_Toc208311192" w:history="1">
        <w:r w:rsidR="00C949DD" w:rsidRPr="006971E9">
          <w:rPr>
            <w:rStyle w:val="Hyperlink"/>
            <w:noProof/>
          </w:rPr>
          <w:t>Figure 1</w:t>
        </w:r>
        <w:r w:rsidR="00C949DD">
          <w:rPr>
            <w:rFonts w:eastAsiaTheme="minorEastAsia"/>
            <w:i w:val="0"/>
            <w:noProof/>
            <w:color w:val="auto"/>
            <w:kern w:val="2"/>
            <w:sz w:val="24"/>
            <w:szCs w:val="24"/>
            <w:lang w:eastAsia="en-GB"/>
            <w14:ligatures w14:val="standardContextual"/>
          </w:rPr>
          <w:tab/>
        </w:r>
        <w:r w:rsidR="00C949DD" w:rsidRPr="006971E9">
          <w:rPr>
            <w:rStyle w:val="Hyperlink"/>
            <w:noProof/>
          </w:rPr>
          <w:t>International availability of VDES spectrum (as ITU Radio Regulations App.18)</w:t>
        </w:r>
        <w:r w:rsidR="00C949DD">
          <w:rPr>
            <w:noProof/>
            <w:webHidden/>
          </w:rPr>
          <w:tab/>
        </w:r>
        <w:r w:rsidR="00C949DD">
          <w:rPr>
            <w:noProof/>
            <w:webHidden/>
          </w:rPr>
          <w:fldChar w:fldCharType="begin"/>
        </w:r>
        <w:r w:rsidR="00C949DD">
          <w:rPr>
            <w:noProof/>
            <w:webHidden/>
          </w:rPr>
          <w:instrText xml:space="preserve"> PAGEREF _Toc208311192 \h </w:instrText>
        </w:r>
        <w:r w:rsidR="00C949DD">
          <w:rPr>
            <w:noProof/>
            <w:webHidden/>
          </w:rPr>
        </w:r>
        <w:r w:rsidR="00C949DD">
          <w:rPr>
            <w:noProof/>
            <w:webHidden/>
          </w:rPr>
          <w:fldChar w:fldCharType="separate"/>
        </w:r>
        <w:r w:rsidR="00C949DD">
          <w:rPr>
            <w:noProof/>
            <w:webHidden/>
          </w:rPr>
          <w:t>8</w:t>
        </w:r>
        <w:r w:rsidR="00C949DD">
          <w:rPr>
            <w:noProof/>
            <w:webHidden/>
          </w:rPr>
          <w:fldChar w:fldCharType="end"/>
        </w:r>
      </w:hyperlink>
    </w:p>
    <w:p w14:paraId="139070A7" w14:textId="23E4190E" w:rsidR="00C949DD" w:rsidRDefault="00C949DD">
      <w:pPr>
        <w:pStyle w:val="TableofFigures"/>
        <w:rPr>
          <w:rFonts w:eastAsiaTheme="minorEastAsia"/>
          <w:i w:val="0"/>
          <w:noProof/>
          <w:color w:val="auto"/>
          <w:kern w:val="2"/>
          <w:sz w:val="24"/>
          <w:szCs w:val="24"/>
          <w:lang w:eastAsia="en-GB"/>
          <w14:ligatures w14:val="standardContextual"/>
        </w:rPr>
      </w:pPr>
      <w:hyperlink w:anchor="_Toc208311193" w:history="1">
        <w:r w:rsidRPr="006971E9">
          <w:rPr>
            <w:rStyle w:val="Hyperlink"/>
            <w:noProof/>
            <w:lang w:val="en-US"/>
          </w:rPr>
          <w:t>Figure 2</w:t>
        </w:r>
        <w:r>
          <w:rPr>
            <w:rFonts w:eastAsiaTheme="minorEastAsia"/>
            <w:i w:val="0"/>
            <w:noProof/>
            <w:color w:val="auto"/>
            <w:kern w:val="2"/>
            <w:sz w:val="24"/>
            <w:szCs w:val="24"/>
            <w:lang w:eastAsia="en-GB"/>
            <w14:ligatures w14:val="standardContextual"/>
          </w:rPr>
          <w:tab/>
        </w:r>
        <w:r w:rsidRPr="006971E9">
          <w:rPr>
            <w:rStyle w:val="Hyperlink"/>
            <w:noProof/>
            <w:lang w:val="en-US"/>
          </w:rPr>
          <w:t>VDES functions and frequency use – full system</w:t>
        </w:r>
        <w:r>
          <w:rPr>
            <w:noProof/>
            <w:webHidden/>
          </w:rPr>
          <w:tab/>
        </w:r>
        <w:r>
          <w:rPr>
            <w:noProof/>
            <w:webHidden/>
          </w:rPr>
          <w:fldChar w:fldCharType="begin"/>
        </w:r>
        <w:r>
          <w:rPr>
            <w:noProof/>
            <w:webHidden/>
          </w:rPr>
          <w:instrText xml:space="preserve"> PAGEREF _Toc208311193 \h </w:instrText>
        </w:r>
        <w:r>
          <w:rPr>
            <w:noProof/>
            <w:webHidden/>
          </w:rPr>
        </w:r>
        <w:r>
          <w:rPr>
            <w:noProof/>
            <w:webHidden/>
          </w:rPr>
          <w:fldChar w:fldCharType="separate"/>
        </w:r>
        <w:r>
          <w:rPr>
            <w:noProof/>
            <w:webHidden/>
          </w:rPr>
          <w:t>11</w:t>
        </w:r>
        <w:r>
          <w:rPr>
            <w:noProof/>
            <w:webHidden/>
          </w:rPr>
          <w:fldChar w:fldCharType="end"/>
        </w:r>
      </w:hyperlink>
    </w:p>
    <w:p w14:paraId="273E747C" w14:textId="4EF6564A" w:rsidR="00C949DD" w:rsidRDefault="00C949DD">
      <w:pPr>
        <w:pStyle w:val="TableofFigures"/>
        <w:rPr>
          <w:rFonts w:eastAsiaTheme="minorEastAsia"/>
          <w:i w:val="0"/>
          <w:noProof/>
          <w:color w:val="auto"/>
          <w:kern w:val="2"/>
          <w:sz w:val="24"/>
          <w:szCs w:val="24"/>
          <w:lang w:eastAsia="en-GB"/>
          <w14:ligatures w14:val="standardContextual"/>
        </w:rPr>
      </w:pPr>
      <w:hyperlink w:anchor="_Toc208311194" w:history="1">
        <w:r w:rsidRPr="006971E9">
          <w:rPr>
            <w:rStyle w:val="Hyperlink"/>
            <w:noProof/>
            <w:lang w:val="en-US"/>
          </w:rPr>
          <w:t>Figure 3</w:t>
        </w:r>
        <w:r>
          <w:rPr>
            <w:rFonts w:eastAsiaTheme="minorEastAsia"/>
            <w:i w:val="0"/>
            <w:noProof/>
            <w:color w:val="auto"/>
            <w:kern w:val="2"/>
            <w:sz w:val="24"/>
            <w:szCs w:val="24"/>
            <w:lang w:eastAsia="en-GB"/>
            <w14:ligatures w14:val="standardContextual"/>
          </w:rPr>
          <w:tab/>
        </w:r>
        <w:r w:rsidRPr="006971E9">
          <w:rPr>
            <w:rStyle w:val="Hyperlink"/>
            <w:noProof/>
            <w:lang w:val="en-US"/>
          </w:rPr>
          <w:t>VDES frequency usage and frequency allocation to each component</w:t>
        </w:r>
        <w:r>
          <w:rPr>
            <w:noProof/>
            <w:webHidden/>
          </w:rPr>
          <w:tab/>
        </w:r>
        <w:r>
          <w:rPr>
            <w:noProof/>
            <w:webHidden/>
          </w:rPr>
          <w:fldChar w:fldCharType="begin"/>
        </w:r>
        <w:r>
          <w:rPr>
            <w:noProof/>
            <w:webHidden/>
          </w:rPr>
          <w:instrText xml:space="preserve"> PAGEREF _Toc208311194 \h </w:instrText>
        </w:r>
        <w:r>
          <w:rPr>
            <w:noProof/>
            <w:webHidden/>
          </w:rPr>
        </w:r>
        <w:r>
          <w:rPr>
            <w:noProof/>
            <w:webHidden/>
          </w:rPr>
          <w:fldChar w:fldCharType="separate"/>
        </w:r>
        <w:r>
          <w:rPr>
            <w:noProof/>
            <w:webHidden/>
          </w:rPr>
          <w:t>11</w:t>
        </w:r>
        <w:r>
          <w:rPr>
            <w:noProof/>
            <w:webHidden/>
          </w:rPr>
          <w:fldChar w:fldCharType="end"/>
        </w:r>
      </w:hyperlink>
    </w:p>
    <w:p w14:paraId="22078D45" w14:textId="357D4A14" w:rsidR="00C949DD" w:rsidRDefault="00C949DD">
      <w:pPr>
        <w:pStyle w:val="TableofFigures"/>
        <w:rPr>
          <w:rFonts w:eastAsiaTheme="minorEastAsia"/>
          <w:i w:val="0"/>
          <w:noProof/>
          <w:color w:val="auto"/>
          <w:kern w:val="2"/>
          <w:sz w:val="24"/>
          <w:szCs w:val="24"/>
          <w:lang w:eastAsia="en-GB"/>
          <w14:ligatures w14:val="standardContextual"/>
        </w:rPr>
      </w:pPr>
      <w:hyperlink w:anchor="_Toc208311195" w:history="1">
        <w:r w:rsidRPr="006971E9">
          <w:rPr>
            <w:rStyle w:val="Hyperlink"/>
            <w:noProof/>
          </w:rPr>
          <w:t>Figure 4</w:t>
        </w:r>
        <w:r>
          <w:rPr>
            <w:rFonts w:eastAsiaTheme="minorEastAsia"/>
            <w:i w:val="0"/>
            <w:noProof/>
            <w:color w:val="auto"/>
            <w:kern w:val="2"/>
            <w:sz w:val="24"/>
            <w:szCs w:val="24"/>
            <w:lang w:eastAsia="en-GB"/>
            <w14:ligatures w14:val="standardContextual"/>
          </w:rPr>
          <w:tab/>
        </w:r>
        <w:r w:rsidRPr="006971E9">
          <w:rPr>
            <w:rStyle w:val="Hyperlink"/>
            <w:noProof/>
          </w:rPr>
          <w:t>Concept for VDES</w:t>
        </w:r>
        <w:r>
          <w:rPr>
            <w:noProof/>
            <w:webHidden/>
          </w:rPr>
          <w:tab/>
        </w:r>
        <w:r>
          <w:rPr>
            <w:noProof/>
            <w:webHidden/>
          </w:rPr>
          <w:fldChar w:fldCharType="begin"/>
        </w:r>
        <w:r>
          <w:rPr>
            <w:noProof/>
            <w:webHidden/>
          </w:rPr>
          <w:instrText xml:space="preserve"> PAGEREF _Toc208311195 \h </w:instrText>
        </w:r>
        <w:r>
          <w:rPr>
            <w:noProof/>
            <w:webHidden/>
          </w:rPr>
        </w:r>
        <w:r>
          <w:rPr>
            <w:noProof/>
            <w:webHidden/>
          </w:rPr>
          <w:fldChar w:fldCharType="separate"/>
        </w:r>
        <w:r>
          <w:rPr>
            <w:noProof/>
            <w:webHidden/>
          </w:rPr>
          <w:t>13</w:t>
        </w:r>
        <w:r>
          <w:rPr>
            <w:noProof/>
            <w:webHidden/>
          </w:rPr>
          <w:fldChar w:fldCharType="end"/>
        </w:r>
      </w:hyperlink>
    </w:p>
    <w:p w14:paraId="16C349D7" w14:textId="796C4BB3" w:rsidR="00C949DD" w:rsidRDefault="00C949DD">
      <w:pPr>
        <w:pStyle w:val="TableofFigures"/>
        <w:rPr>
          <w:rFonts w:eastAsiaTheme="minorEastAsia"/>
          <w:i w:val="0"/>
          <w:noProof/>
          <w:color w:val="auto"/>
          <w:kern w:val="2"/>
          <w:sz w:val="24"/>
          <w:szCs w:val="24"/>
          <w:lang w:eastAsia="en-GB"/>
          <w14:ligatures w14:val="standardContextual"/>
        </w:rPr>
      </w:pPr>
      <w:hyperlink w:anchor="_Toc208311196" w:history="1">
        <w:r w:rsidRPr="006971E9">
          <w:rPr>
            <w:rStyle w:val="Hyperlink"/>
            <w:noProof/>
          </w:rPr>
          <w:t>Figure 5</w:t>
        </w:r>
        <w:r>
          <w:rPr>
            <w:rFonts w:eastAsiaTheme="minorEastAsia"/>
            <w:i w:val="0"/>
            <w:noProof/>
            <w:color w:val="auto"/>
            <w:kern w:val="2"/>
            <w:sz w:val="24"/>
            <w:szCs w:val="24"/>
            <w:lang w:eastAsia="en-GB"/>
            <w14:ligatures w14:val="standardContextual"/>
          </w:rPr>
          <w:tab/>
        </w:r>
        <w:r w:rsidRPr="006971E9">
          <w:rPr>
            <w:rStyle w:val="Hyperlink"/>
            <w:noProof/>
          </w:rPr>
          <w:t>MMS with VDES, example System Overview</w:t>
        </w:r>
        <w:r>
          <w:rPr>
            <w:noProof/>
            <w:webHidden/>
          </w:rPr>
          <w:tab/>
        </w:r>
        <w:r>
          <w:rPr>
            <w:noProof/>
            <w:webHidden/>
          </w:rPr>
          <w:fldChar w:fldCharType="begin"/>
        </w:r>
        <w:r>
          <w:rPr>
            <w:noProof/>
            <w:webHidden/>
          </w:rPr>
          <w:instrText xml:space="preserve"> PAGEREF _Toc208311196 \h </w:instrText>
        </w:r>
        <w:r>
          <w:rPr>
            <w:noProof/>
            <w:webHidden/>
          </w:rPr>
        </w:r>
        <w:r>
          <w:rPr>
            <w:noProof/>
            <w:webHidden/>
          </w:rPr>
          <w:fldChar w:fldCharType="separate"/>
        </w:r>
        <w:r>
          <w:rPr>
            <w:noProof/>
            <w:webHidden/>
          </w:rPr>
          <w:t>16</w:t>
        </w:r>
        <w:r>
          <w:rPr>
            <w:noProof/>
            <w:webHidden/>
          </w:rPr>
          <w:fldChar w:fldCharType="end"/>
        </w:r>
      </w:hyperlink>
    </w:p>
    <w:p w14:paraId="5CF4724E" w14:textId="297CE102" w:rsidR="00C949DD" w:rsidRDefault="00C949DD">
      <w:pPr>
        <w:pStyle w:val="TableofFigures"/>
        <w:rPr>
          <w:rFonts w:eastAsiaTheme="minorEastAsia"/>
          <w:i w:val="0"/>
          <w:noProof/>
          <w:color w:val="auto"/>
          <w:kern w:val="2"/>
          <w:sz w:val="24"/>
          <w:szCs w:val="24"/>
          <w:lang w:eastAsia="en-GB"/>
          <w14:ligatures w14:val="standardContextual"/>
        </w:rPr>
      </w:pPr>
      <w:hyperlink w:anchor="_Toc208311197" w:history="1">
        <w:r w:rsidRPr="006971E9">
          <w:rPr>
            <w:rStyle w:val="Hyperlink"/>
            <w:noProof/>
          </w:rPr>
          <w:t>Figure 6</w:t>
        </w:r>
        <w:r>
          <w:rPr>
            <w:rFonts w:eastAsiaTheme="minorEastAsia"/>
            <w:i w:val="0"/>
            <w:noProof/>
            <w:color w:val="auto"/>
            <w:kern w:val="2"/>
            <w:sz w:val="24"/>
            <w:szCs w:val="24"/>
            <w:lang w:eastAsia="en-GB"/>
            <w14:ligatures w14:val="standardContextual"/>
          </w:rPr>
          <w:tab/>
        </w:r>
        <w:r w:rsidRPr="006971E9">
          <w:rPr>
            <w:rStyle w:val="Hyperlink"/>
            <w:noProof/>
          </w:rPr>
          <w:t>The MMS communication architecture with example applications</w:t>
        </w:r>
        <w:r>
          <w:rPr>
            <w:noProof/>
            <w:webHidden/>
          </w:rPr>
          <w:tab/>
        </w:r>
        <w:r>
          <w:rPr>
            <w:noProof/>
            <w:webHidden/>
          </w:rPr>
          <w:fldChar w:fldCharType="begin"/>
        </w:r>
        <w:r>
          <w:rPr>
            <w:noProof/>
            <w:webHidden/>
          </w:rPr>
          <w:instrText xml:space="preserve"> PAGEREF _Toc208311197 \h </w:instrText>
        </w:r>
        <w:r>
          <w:rPr>
            <w:noProof/>
            <w:webHidden/>
          </w:rPr>
        </w:r>
        <w:r>
          <w:rPr>
            <w:noProof/>
            <w:webHidden/>
          </w:rPr>
          <w:fldChar w:fldCharType="separate"/>
        </w:r>
        <w:r>
          <w:rPr>
            <w:noProof/>
            <w:webHidden/>
          </w:rPr>
          <w:t>17</w:t>
        </w:r>
        <w:r>
          <w:rPr>
            <w:noProof/>
            <w:webHidden/>
          </w:rPr>
          <w:fldChar w:fldCharType="end"/>
        </w:r>
      </w:hyperlink>
    </w:p>
    <w:p w14:paraId="28D1F2D4" w14:textId="0EC75261" w:rsidR="00C949DD" w:rsidRDefault="00C949DD">
      <w:pPr>
        <w:pStyle w:val="TableofFigures"/>
        <w:rPr>
          <w:rFonts w:eastAsiaTheme="minorEastAsia"/>
          <w:i w:val="0"/>
          <w:noProof/>
          <w:color w:val="auto"/>
          <w:kern w:val="2"/>
          <w:sz w:val="24"/>
          <w:szCs w:val="24"/>
          <w:lang w:eastAsia="en-GB"/>
          <w14:ligatures w14:val="standardContextual"/>
        </w:rPr>
      </w:pPr>
      <w:hyperlink w:anchor="_Toc208311199" w:history="1">
        <w:r w:rsidRPr="006971E9">
          <w:rPr>
            <w:rStyle w:val="Hyperlink"/>
            <w:noProof/>
          </w:rPr>
          <w:t>Figure 7</w:t>
        </w:r>
        <w:r>
          <w:rPr>
            <w:rFonts w:eastAsiaTheme="minorEastAsia"/>
            <w:i w:val="0"/>
            <w:noProof/>
            <w:color w:val="auto"/>
            <w:kern w:val="2"/>
            <w:sz w:val="24"/>
            <w:szCs w:val="24"/>
            <w:lang w:eastAsia="en-GB"/>
            <w14:ligatures w14:val="standardContextual"/>
          </w:rPr>
          <w:tab/>
        </w:r>
        <w:r w:rsidRPr="006971E9">
          <w:rPr>
            <w:rStyle w:val="Hyperlink"/>
            <w:noProof/>
          </w:rPr>
          <w:t>SBAS data retransmission through IALA DGNSS and AIS stations</w:t>
        </w:r>
        <w:r>
          <w:rPr>
            <w:noProof/>
            <w:webHidden/>
          </w:rPr>
          <w:tab/>
        </w:r>
        <w:r>
          <w:rPr>
            <w:noProof/>
            <w:webHidden/>
          </w:rPr>
          <w:fldChar w:fldCharType="begin"/>
        </w:r>
        <w:r>
          <w:rPr>
            <w:noProof/>
            <w:webHidden/>
          </w:rPr>
          <w:instrText xml:space="preserve"> PAGEREF _Toc208311199 \h </w:instrText>
        </w:r>
        <w:r>
          <w:rPr>
            <w:noProof/>
            <w:webHidden/>
          </w:rPr>
        </w:r>
        <w:r>
          <w:rPr>
            <w:noProof/>
            <w:webHidden/>
          </w:rPr>
          <w:fldChar w:fldCharType="separate"/>
        </w:r>
        <w:r>
          <w:rPr>
            <w:noProof/>
            <w:webHidden/>
          </w:rPr>
          <w:t>23</w:t>
        </w:r>
        <w:r>
          <w:rPr>
            <w:noProof/>
            <w:webHidden/>
          </w:rPr>
          <w:fldChar w:fldCharType="end"/>
        </w:r>
      </w:hyperlink>
    </w:p>
    <w:p w14:paraId="195D765A" w14:textId="3574D2CB" w:rsidR="00C949DD" w:rsidRDefault="00C949DD">
      <w:pPr>
        <w:pStyle w:val="TableofFigures"/>
        <w:rPr>
          <w:rFonts w:eastAsiaTheme="minorEastAsia"/>
          <w:i w:val="0"/>
          <w:noProof/>
          <w:color w:val="auto"/>
          <w:kern w:val="2"/>
          <w:sz w:val="24"/>
          <w:szCs w:val="24"/>
          <w:lang w:eastAsia="en-GB"/>
          <w14:ligatures w14:val="standardContextual"/>
        </w:rPr>
      </w:pPr>
      <w:hyperlink w:anchor="_Toc208311200" w:history="1">
        <w:r w:rsidRPr="006971E9">
          <w:rPr>
            <w:rStyle w:val="Hyperlink"/>
            <w:noProof/>
          </w:rPr>
          <w:t>Figure 8</w:t>
        </w:r>
        <w:r>
          <w:rPr>
            <w:rFonts w:eastAsiaTheme="minorEastAsia"/>
            <w:i w:val="0"/>
            <w:noProof/>
            <w:color w:val="auto"/>
            <w:kern w:val="2"/>
            <w:sz w:val="24"/>
            <w:szCs w:val="24"/>
            <w:lang w:eastAsia="en-GB"/>
            <w14:ligatures w14:val="standardContextual"/>
          </w:rPr>
          <w:tab/>
        </w:r>
        <w:r w:rsidRPr="006971E9">
          <w:rPr>
            <w:rStyle w:val="Hyperlink"/>
            <w:noProof/>
          </w:rPr>
          <w:t>SBAS data retransmission through VDES channels</w:t>
        </w:r>
        <w:r>
          <w:rPr>
            <w:noProof/>
            <w:webHidden/>
          </w:rPr>
          <w:tab/>
        </w:r>
        <w:r>
          <w:rPr>
            <w:noProof/>
            <w:webHidden/>
          </w:rPr>
          <w:fldChar w:fldCharType="begin"/>
        </w:r>
        <w:r>
          <w:rPr>
            <w:noProof/>
            <w:webHidden/>
          </w:rPr>
          <w:instrText xml:space="preserve"> PAGEREF _Toc208311200 \h </w:instrText>
        </w:r>
        <w:r>
          <w:rPr>
            <w:noProof/>
            <w:webHidden/>
          </w:rPr>
        </w:r>
        <w:r>
          <w:rPr>
            <w:noProof/>
            <w:webHidden/>
          </w:rPr>
          <w:fldChar w:fldCharType="separate"/>
        </w:r>
        <w:r>
          <w:rPr>
            <w:noProof/>
            <w:webHidden/>
          </w:rPr>
          <w:t>24</w:t>
        </w:r>
        <w:r>
          <w:rPr>
            <w:noProof/>
            <w:webHidden/>
          </w:rPr>
          <w:fldChar w:fldCharType="end"/>
        </w:r>
      </w:hyperlink>
    </w:p>
    <w:p w14:paraId="31920B2D" w14:textId="2A6E64C5" w:rsidR="00C949DD" w:rsidRDefault="00C949DD">
      <w:pPr>
        <w:pStyle w:val="TableofFigures"/>
        <w:rPr>
          <w:rFonts w:eastAsiaTheme="minorEastAsia"/>
          <w:i w:val="0"/>
          <w:noProof/>
          <w:color w:val="auto"/>
          <w:kern w:val="2"/>
          <w:sz w:val="24"/>
          <w:szCs w:val="24"/>
          <w:lang w:eastAsia="en-GB"/>
          <w14:ligatures w14:val="standardContextual"/>
        </w:rPr>
      </w:pPr>
      <w:hyperlink w:anchor="_Toc208311201" w:history="1">
        <w:r w:rsidRPr="006971E9">
          <w:rPr>
            <w:rStyle w:val="Hyperlink"/>
            <w:noProof/>
          </w:rPr>
          <w:t>Figure 9</w:t>
        </w:r>
        <w:r>
          <w:rPr>
            <w:rFonts w:eastAsiaTheme="minorEastAsia"/>
            <w:i w:val="0"/>
            <w:noProof/>
            <w:color w:val="auto"/>
            <w:kern w:val="2"/>
            <w:sz w:val="24"/>
            <w:szCs w:val="24"/>
            <w:lang w:eastAsia="en-GB"/>
            <w14:ligatures w14:val="standardContextual"/>
          </w:rPr>
          <w:tab/>
        </w:r>
        <w:r w:rsidRPr="006971E9">
          <w:rPr>
            <w:rStyle w:val="Hyperlink"/>
            <w:noProof/>
          </w:rPr>
          <w:t>Bridge Clearance for Ships</w:t>
        </w:r>
        <w:r>
          <w:rPr>
            <w:noProof/>
            <w:webHidden/>
          </w:rPr>
          <w:tab/>
        </w:r>
        <w:r>
          <w:rPr>
            <w:noProof/>
            <w:webHidden/>
          </w:rPr>
          <w:fldChar w:fldCharType="begin"/>
        </w:r>
        <w:r>
          <w:rPr>
            <w:noProof/>
            <w:webHidden/>
          </w:rPr>
          <w:instrText xml:space="preserve"> PAGEREF _Toc208311201 \h </w:instrText>
        </w:r>
        <w:r>
          <w:rPr>
            <w:noProof/>
            <w:webHidden/>
          </w:rPr>
        </w:r>
        <w:r>
          <w:rPr>
            <w:noProof/>
            <w:webHidden/>
          </w:rPr>
          <w:fldChar w:fldCharType="separate"/>
        </w:r>
        <w:r>
          <w:rPr>
            <w:noProof/>
            <w:webHidden/>
          </w:rPr>
          <w:t>29</w:t>
        </w:r>
        <w:r>
          <w:rPr>
            <w:noProof/>
            <w:webHidden/>
          </w:rPr>
          <w:fldChar w:fldCharType="end"/>
        </w:r>
      </w:hyperlink>
    </w:p>
    <w:p w14:paraId="4AC384D4" w14:textId="7A92AE18" w:rsidR="00C949DD" w:rsidRDefault="00C949DD">
      <w:pPr>
        <w:pStyle w:val="TableofFigures"/>
        <w:rPr>
          <w:rFonts w:eastAsiaTheme="minorEastAsia"/>
          <w:i w:val="0"/>
          <w:noProof/>
          <w:color w:val="auto"/>
          <w:kern w:val="2"/>
          <w:sz w:val="24"/>
          <w:szCs w:val="24"/>
          <w:lang w:eastAsia="en-GB"/>
          <w14:ligatures w14:val="standardContextual"/>
        </w:rPr>
      </w:pPr>
      <w:hyperlink w:anchor="_Toc208311202" w:history="1">
        <w:r w:rsidRPr="006971E9">
          <w:rPr>
            <w:rStyle w:val="Hyperlink"/>
            <w:noProof/>
          </w:rPr>
          <w:t>Figure 10</w:t>
        </w:r>
        <w:r>
          <w:rPr>
            <w:rFonts w:eastAsiaTheme="minorEastAsia"/>
            <w:i w:val="0"/>
            <w:noProof/>
            <w:color w:val="auto"/>
            <w:kern w:val="2"/>
            <w:sz w:val="24"/>
            <w:szCs w:val="24"/>
            <w:lang w:eastAsia="en-GB"/>
            <w14:ligatures w14:val="standardContextual"/>
          </w:rPr>
          <w:tab/>
        </w:r>
        <w:r w:rsidRPr="006971E9">
          <w:rPr>
            <w:rStyle w:val="Hyperlink"/>
            <w:noProof/>
          </w:rPr>
          <w:t>Increasing bit rates in VDES</w:t>
        </w:r>
        <w:r>
          <w:rPr>
            <w:noProof/>
            <w:webHidden/>
          </w:rPr>
          <w:tab/>
        </w:r>
        <w:r>
          <w:rPr>
            <w:noProof/>
            <w:webHidden/>
          </w:rPr>
          <w:fldChar w:fldCharType="begin"/>
        </w:r>
        <w:r>
          <w:rPr>
            <w:noProof/>
            <w:webHidden/>
          </w:rPr>
          <w:instrText xml:space="preserve"> PAGEREF _Toc208311202 \h </w:instrText>
        </w:r>
        <w:r>
          <w:rPr>
            <w:noProof/>
            <w:webHidden/>
          </w:rPr>
        </w:r>
        <w:r>
          <w:rPr>
            <w:noProof/>
            <w:webHidden/>
          </w:rPr>
          <w:fldChar w:fldCharType="separate"/>
        </w:r>
        <w:r>
          <w:rPr>
            <w:noProof/>
            <w:webHidden/>
          </w:rPr>
          <w:t>41</w:t>
        </w:r>
        <w:r>
          <w:rPr>
            <w:noProof/>
            <w:webHidden/>
          </w:rPr>
          <w:fldChar w:fldCharType="end"/>
        </w:r>
      </w:hyperlink>
    </w:p>
    <w:p w14:paraId="49CB9DCB" w14:textId="734FC9E3" w:rsidR="00C949DD" w:rsidRDefault="00C949DD">
      <w:pPr>
        <w:pStyle w:val="TableofFigures"/>
        <w:rPr>
          <w:rFonts w:eastAsiaTheme="minorEastAsia"/>
          <w:i w:val="0"/>
          <w:noProof/>
          <w:color w:val="auto"/>
          <w:kern w:val="2"/>
          <w:sz w:val="24"/>
          <w:szCs w:val="24"/>
          <w:lang w:eastAsia="en-GB"/>
          <w14:ligatures w14:val="standardContextual"/>
        </w:rPr>
      </w:pPr>
      <w:hyperlink w:anchor="_Toc208311203" w:history="1">
        <w:r w:rsidRPr="006971E9">
          <w:rPr>
            <w:rStyle w:val="Hyperlink"/>
            <w:noProof/>
          </w:rPr>
          <w:t>Figure 11</w:t>
        </w:r>
        <w:r>
          <w:rPr>
            <w:rFonts w:eastAsiaTheme="minorEastAsia"/>
            <w:i w:val="0"/>
            <w:noProof/>
            <w:color w:val="auto"/>
            <w:kern w:val="2"/>
            <w:sz w:val="24"/>
            <w:szCs w:val="24"/>
            <w:lang w:eastAsia="en-GB"/>
            <w14:ligatures w14:val="standardContextual"/>
          </w:rPr>
          <w:tab/>
        </w:r>
        <w:r w:rsidRPr="006971E9">
          <w:rPr>
            <w:rStyle w:val="Hyperlink"/>
            <w:noProof/>
          </w:rPr>
          <w:t>Logical description of VDES station, where VDE-SAT (dotted lines) may not be relevant for shore control stations.</w:t>
        </w:r>
        <w:r>
          <w:rPr>
            <w:noProof/>
            <w:webHidden/>
          </w:rPr>
          <w:tab/>
        </w:r>
        <w:r>
          <w:rPr>
            <w:noProof/>
            <w:webHidden/>
          </w:rPr>
          <w:fldChar w:fldCharType="begin"/>
        </w:r>
        <w:r>
          <w:rPr>
            <w:noProof/>
            <w:webHidden/>
          </w:rPr>
          <w:instrText xml:space="preserve"> PAGEREF _Toc208311203 \h </w:instrText>
        </w:r>
        <w:r>
          <w:rPr>
            <w:noProof/>
            <w:webHidden/>
          </w:rPr>
        </w:r>
        <w:r>
          <w:rPr>
            <w:noProof/>
            <w:webHidden/>
          </w:rPr>
          <w:fldChar w:fldCharType="separate"/>
        </w:r>
        <w:r>
          <w:rPr>
            <w:noProof/>
            <w:webHidden/>
          </w:rPr>
          <w:t>44</w:t>
        </w:r>
        <w:r>
          <w:rPr>
            <w:noProof/>
            <w:webHidden/>
          </w:rPr>
          <w:fldChar w:fldCharType="end"/>
        </w:r>
      </w:hyperlink>
    </w:p>
    <w:p w14:paraId="23715A5A" w14:textId="7D14EF32" w:rsidR="00C949DD" w:rsidRDefault="00C949DD">
      <w:pPr>
        <w:pStyle w:val="TableofFigures"/>
        <w:rPr>
          <w:rFonts w:eastAsiaTheme="minorEastAsia"/>
          <w:i w:val="0"/>
          <w:noProof/>
          <w:color w:val="auto"/>
          <w:kern w:val="2"/>
          <w:sz w:val="24"/>
          <w:szCs w:val="24"/>
          <w:lang w:eastAsia="en-GB"/>
          <w14:ligatures w14:val="standardContextual"/>
        </w:rPr>
      </w:pPr>
      <w:hyperlink w:anchor="_Toc208311204" w:history="1">
        <w:r w:rsidRPr="006971E9">
          <w:rPr>
            <w:rStyle w:val="Hyperlink"/>
            <w:noProof/>
          </w:rPr>
          <w:t>Figure 12</w:t>
        </w:r>
        <w:r>
          <w:rPr>
            <w:rFonts w:eastAsiaTheme="minorEastAsia"/>
            <w:i w:val="0"/>
            <w:noProof/>
            <w:color w:val="auto"/>
            <w:kern w:val="2"/>
            <w:sz w:val="24"/>
            <w:szCs w:val="24"/>
            <w:lang w:eastAsia="en-GB"/>
            <w14:ligatures w14:val="standardContextual"/>
          </w:rPr>
          <w:tab/>
        </w:r>
        <w:r w:rsidRPr="006971E9">
          <w:rPr>
            <w:rStyle w:val="Hyperlink"/>
            <w:noProof/>
          </w:rPr>
          <w:t>MMS with VDES as transport</w:t>
        </w:r>
        <w:r>
          <w:rPr>
            <w:noProof/>
            <w:webHidden/>
          </w:rPr>
          <w:tab/>
        </w:r>
        <w:r>
          <w:rPr>
            <w:noProof/>
            <w:webHidden/>
          </w:rPr>
          <w:fldChar w:fldCharType="begin"/>
        </w:r>
        <w:r>
          <w:rPr>
            <w:noProof/>
            <w:webHidden/>
          </w:rPr>
          <w:instrText xml:space="preserve"> PAGEREF _Toc208311204 \h </w:instrText>
        </w:r>
        <w:r>
          <w:rPr>
            <w:noProof/>
            <w:webHidden/>
          </w:rPr>
        </w:r>
        <w:r>
          <w:rPr>
            <w:noProof/>
            <w:webHidden/>
          </w:rPr>
          <w:fldChar w:fldCharType="separate"/>
        </w:r>
        <w:r>
          <w:rPr>
            <w:noProof/>
            <w:webHidden/>
          </w:rPr>
          <w:t>61</w:t>
        </w:r>
        <w:r>
          <w:rPr>
            <w:noProof/>
            <w:webHidden/>
          </w:rPr>
          <w:fldChar w:fldCharType="end"/>
        </w:r>
      </w:hyperlink>
    </w:p>
    <w:p w14:paraId="4EA3EDDC" w14:textId="3B6D6D73" w:rsidR="00C949DD" w:rsidRDefault="00C949DD">
      <w:pPr>
        <w:pStyle w:val="TableofFigures"/>
        <w:rPr>
          <w:rFonts w:eastAsiaTheme="minorEastAsia"/>
          <w:i w:val="0"/>
          <w:noProof/>
          <w:color w:val="auto"/>
          <w:kern w:val="2"/>
          <w:sz w:val="24"/>
          <w:szCs w:val="24"/>
          <w:lang w:eastAsia="en-GB"/>
          <w14:ligatures w14:val="standardContextual"/>
        </w:rPr>
      </w:pPr>
      <w:hyperlink w:anchor="_Toc208311205" w:history="1">
        <w:r w:rsidRPr="006971E9">
          <w:rPr>
            <w:rStyle w:val="Hyperlink"/>
            <w:noProof/>
          </w:rPr>
          <w:t>Figure 13</w:t>
        </w:r>
        <w:r>
          <w:rPr>
            <w:rFonts w:eastAsiaTheme="minorEastAsia"/>
            <w:i w:val="0"/>
            <w:noProof/>
            <w:color w:val="auto"/>
            <w:kern w:val="2"/>
            <w:sz w:val="24"/>
            <w:szCs w:val="24"/>
            <w:lang w:eastAsia="en-GB"/>
            <w14:ligatures w14:val="standardContextual"/>
          </w:rPr>
          <w:tab/>
        </w:r>
        <w:r w:rsidRPr="006971E9">
          <w:rPr>
            <w:rStyle w:val="Hyperlink"/>
            <w:noProof/>
          </w:rPr>
          <w:t>MMS over VDES protocol overview</w:t>
        </w:r>
        <w:r>
          <w:rPr>
            <w:noProof/>
            <w:webHidden/>
          </w:rPr>
          <w:tab/>
        </w:r>
        <w:r>
          <w:rPr>
            <w:noProof/>
            <w:webHidden/>
          </w:rPr>
          <w:fldChar w:fldCharType="begin"/>
        </w:r>
        <w:r>
          <w:rPr>
            <w:noProof/>
            <w:webHidden/>
          </w:rPr>
          <w:instrText xml:space="preserve"> PAGEREF _Toc208311205 \h </w:instrText>
        </w:r>
        <w:r>
          <w:rPr>
            <w:noProof/>
            <w:webHidden/>
          </w:rPr>
        </w:r>
        <w:r>
          <w:rPr>
            <w:noProof/>
            <w:webHidden/>
          </w:rPr>
          <w:fldChar w:fldCharType="separate"/>
        </w:r>
        <w:r>
          <w:rPr>
            <w:noProof/>
            <w:webHidden/>
          </w:rPr>
          <w:t>62</w:t>
        </w:r>
        <w:r>
          <w:rPr>
            <w:noProof/>
            <w:webHidden/>
          </w:rPr>
          <w:fldChar w:fldCharType="end"/>
        </w:r>
      </w:hyperlink>
    </w:p>
    <w:p w14:paraId="58890DCE" w14:textId="01E8EF7C" w:rsidR="009301C7" w:rsidRPr="00655D51" w:rsidRDefault="001654E4" w:rsidP="00655D51">
      <w:pPr>
        <w:pStyle w:val="TableofFigures"/>
        <w:sectPr w:rsidR="009301C7" w:rsidRPr="00655D51" w:rsidSect="002757EE">
          <w:headerReference w:type="even" r:id="rId25"/>
          <w:headerReference w:type="default" r:id="rId26"/>
          <w:headerReference w:type="first" r:id="rId27"/>
          <w:footerReference w:type="first" r:id="rId28"/>
          <w:pgSz w:w="11906" w:h="16838" w:code="9"/>
          <w:pgMar w:top="567" w:right="794" w:bottom="567" w:left="907" w:header="850" w:footer="567" w:gutter="0"/>
          <w:cols w:space="708"/>
          <w:titlePg/>
          <w:docGrid w:linePitch="360"/>
        </w:sectPr>
      </w:pPr>
      <w:r>
        <w:rPr>
          <w:noProof/>
        </w:rPr>
        <w:fldChar w:fldCharType="end"/>
      </w:r>
    </w:p>
    <w:p w14:paraId="08DB274D" w14:textId="2397B975" w:rsidR="004944C8" w:rsidRPr="00655D51" w:rsidRDefault="00ED4450" w:rsidP="004B2E82">
      <w:pPr>
        <w:pStyle w:val="Heading1"/>
      </w:pPr>
      <w:bookmarkStart w:id="9" w:name="_Toc67560428"/>
      <w:bookmarkStart w:id="10" w:name="_Toc125619497"/>
      <w:bookmarkStart w:id="11" w:name="_Toc204784886"/>
      <w:bookmarkStart w:id="12" w:name="_Toc207701245"/>
      <w:bookmarkStart w:id="13" w:name="_Toc207701496"/>
      <w:bookmarkStart w:id="14" w:name="_Toc208311089"/>
      <w:r w:rsidRPr="00655D51">
        <w:lastRenderedPageBreak/>
        <w:t>I</w:t>
      </w:r>
      <w:r w:rsidR="004248A6" w:rsidRPr="00655D51">
        <w:t>ntroduction</w:t>
      </w:r>
      <w:bookmarkEnd w:id="9"/>
      <w:bookmarkEnd w:id="10"/>
      <w:bookmarkEnd w:id="11"/>
      <w:bookmarkEnd w:id="12"/>
      <w:bookmarkEnd w:id="13"/>
      <w:bookmarkEnd w:id="14"/>
    </w:p>
    <w:p w14:paraId="357D3282" w14:textId="77777777" w:rsidR="003A6A32" w:rsidRPr="00655D51" w:rsidRDefault="003A6A32" w:rsidP="003A6A32">
      <w:pPr>
        <w:pStyle w:val="Heading1separatationline"/>
      </w:pPr>
    </w:p>
    <w:p w14:paraId="5A7F7376" w14:textId="31675293" w:rsidR="00A524B5" w:rsidRPr="00655D51" w:rsidRDefault="003A6A32" w:rsidP="004B2E82">
      <w:pPr>
        <w:pStyle w:val="Heading2"/>
      </w:pPr>
      <w:bookmarkStart w:id="15" w:name="_Toc327266157"/>
      <w:bookmarkStart w:id="16" w:name="_Toc327266214"/>
      <w:bookmarkStart w:id="17" w:name="_Toc327266260"/>
      <w:bookmarkStart w:id="18" w:name="_Toc327344516"/>
      <w:bookmarkStart w:id="19" w:name="_Toc327345668"/>
      <w:bookmarkStart w:id="20" w:name="_Toc327345714"/>
      <w:bookmarkStart w:id="21" w:name="_Toc327345933"/>
      <w:bookmarkStart w:id="22" w:name="_Toc327346016"/>
      <w:bookmarkStart w:id="23" w:name="_Toc327346070"/>
      <w:bookmarkStart w:id="24" w:name="_Toc327346125"/>
      <w:bookmarkStart w:id="25" w:name="_Toc327346197"/>
      <w:bookmarkStart w:id="26" w:name="_Toc327346405"/>
      <w:bookmarkStart w:id="27" w:name="_Toc327346479"/>
      <w:bookmarkStart w:id="28" w:name="_Toc327346664"/>
      <w:bookmarkStart w:id="29" w:name="_Toc327346886"/>
      <w:bookmarkStart w:id="30" w:name="_Toc327347465"/>
      <w:bookmarkStart w:id="31" w:name="_Toc327347618"/>
      <w:bookmarkStart w:id="32" w:name="_Toc412737387"/>
      <w:bookmarkStart w:id="33" w:name="_Toc433739060"/>
      <w:bookmarkStart w:id="34" w:name="_Toc443562438"/>
      <w:bookmarkStart w:id="35" w:name="_Toc67560429"/>
      <w:bookmarkStart w:id="36" w:name="_Toc125619498"/>
      <w:bookmarkStart w:id="37" w:name="_Toc204784887"/>
      <w:bookmarkStart w:id="38" w:name="_Toc207701246"/>
      <w:bookmarkStart w:id="39" w:name="_Toc207701497"/>
      <w:bookmarkStart w:id="40" w:name="_Toc208311090"/>
      <w:r w:rsidRPr="00655D51">
        <w:t>Purpose</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Pr="00655D51">
        <w:t xml:space="preserve"> of the document</w:t>
      </w:r>
      <w:bookmarkEnd w:id="32"/>
      <w:bookmarkEnd w:id="33"/>
      <w:bookmarkEnd w:id="34"/>
      <w:bookmarkEnd w:id="35"/>
      <w:bookmarkEnd w:id="36"/>
      <w:bookmarkEnd w:id="37"/>
      <w:bookmarkEnd w:id="38"/>
      <w:bookmarkEnd w:id="39"/>
      <w:bookmarkEnd w:id="40"/>
    </w:p>
    <w:p w14:paraId="667D6270" w14:textId="77777777" w:rsidR="00A524B5" w:rsidRPr="00655D51" w:rsidRDefault="00A524B5" w:rsidP="00A524B5">
      <w:pPr>
        <w:pStyle w:val="Heading2separationline"/>
      </w:pPr>
    </w:p>
    <w:p w14:paraId="4304B0FF" w14:textId="606ADF65" w:rsidR="00460220" w:rsidRPr="00655D51" w:rsidRDefault="00460220" w:rsidP="009217F2">
      <w:pPr>
        <w:pStyle w:val="BodyText"/>
      </w:pPr>
      <w:r w:rsidRPr="00655D51">
        <w:t>This Guideline provides insights into the V</w:t>
      </w:r>
      <w:r w:rsidR="00E1148C">
        <w:t xml:space="preserve">ery </w:t>
      </w:r>
      <w:r w:rsidRPr="00655D51">
        <w:t>H</w:t>
      </w:r>
      <w:r w:rsidR="00E1148C">
        <w:t xml:space="preserve">igh </w:t>
      </w:r>
      <w:r w:rsidRPr="00655D51">
        <w:t>F</w:t>
      </w:r>
      <w:r w:rsidR="00E1148C">
        <w:t>requency</w:t>
      </w:r>
      <w:r w:rsidRPr="00655D51">
        <w:t xml:space="preserve"> Data Exchange System (VDES). It gives information about the development of the VDES, the concepts of VDES, the role within the e-Navigation concept of IMO and the potential of VDES in the maritime environment and the use cases supported by VDES</w:t>
      </w:r>
      <w:r w:rsidR="00E1148C">
        <w:t>.</w:t>
      </w:r>
    </w:p>
    <w:p w14:paraId="11C17B67" w14:textId="31F3EB2E" w:rsidR="00460220" w:rsidRPr="00655D51" w:rsidRDefault="009A7677" w:rsidP="003A6A32">
      <w:pPr>
        <w:pStyle w:val="BodyText"/>
      </w:pPr>
      <w:r w:rsidRPr="00655D51">
        <w:t>T</w:t>
      </w:r>
      <w:r w:rsidR="00460220" w:rsidRPr="00655D51">
        <w:t>he document is intended to assist in the understanding, integration, further development and promotion of VDES in the maritime domain.</w:t>
      </w:r>
    </w:p>
    <w:p w14:paraId="16751D04" w14:textId="26DF2AEA" w:rsidR="009217F2" w:rsidRPr="00655D51" w:rsidRDefault="009217F2" w:rsidP="004B2E82">
      <w:pPr>
        <w:pStyle w:val="Heading2"/>
      </w:pPr>
      <w:bookmarkStart w:id="41" w:name="_Toc67560430"/>
      <w:bookmarkStart w:id="42" w:name="_Toc125619499"/>
      <w:bookmarkStart w:id="43" w:name="_Toc204784888"/>
      <w:bookmarkStart w:id="44" w:name="_Toc207701247"/>
      <w:bookmarkStart w:id="45" w:name="_Toc207701498"/>
      <w:bookmarkStart w:id="46" w:name="_Toc208311091"/>
      <w:r w:rsidRPr="00655D51">
        <w:t>Background</w:t>
      </w:r>
      <w:bookmarkEnd w:id="41"/>
      <w:bookmarkEnd w:id="42"/>
      <w:bookmarkEnd w:id="43"/>
      <w:bookmarkEnd w:id="44"/>
      <w:bookmarkEnd w:id="45"/>
      <w:bookmarkEnd w:id="46"/>
    </w:p>
    <w:p w14:paraId="5A7E0F66" w14:textId="6B4BE4D2" w:rsidR="009217F2" w:rsidRPr="00655D51" w:rsidRDefault="009217F2" w:rsidP="009217F2">
      <w:pPr>
        <w:pStyle w:val="Heading2separationline"/>
      </w:pPr>
    </w:p>
    <w:p w14:paraId="337E64EC" w14:textId="1E48B0FD" w:rsidR="00FF4700" w:rsidRPr="005A472A" w:rsidRDefault="00FF4700" w:rsidP="00655D51">
      <w:pPr>
        <w:pStyle w:val="BodyText"/>
        <w:rPr>
          <w:color w:val="000000"/>
        </w:rPr>
      </w:pPr>
      <w:r w:rsidRPr="005A472A">
        <w:rPr>
          <w:color w:val="000000"/>
        </w:rPr>
        <w:t>The World Radio</w:t>
      </w:r>
      <w:r w:rsidR="00D04502" w:rsidRPr="005A472A">
        <w:rPr>
          <w:color w:val="000000"/>
        </w:rPr>
        <w:t>commun</w:t>
      </w:r>
      <w:r w:rsidR="00C94F2C" w:rsidRPr="005A472A">
        <w:rPr>
          <w:color w:val="000000"/>
        </w:rPr>
        <w:t>i</w:t>
      </w:r>
      <w:r w:rsidR="00D04502" w:rsidRPr="005A472A">
        <w:rPr>
          <w:color w:val="000000"/>
        </w:rPr>
        <w:t>cation</w:t>
      </w:r>
      <w:r w:rsidRPr="005A472A">
        <w:rPr>
          <w:color w:val="000000"/>
        </w:rPr>
        <w:t xml:space="preserve"> Conference</w:t>
      </w:r>
      <w:r w:rsidR="00D04502" w:rsidRPr="005A472A">
        <w:rPr>
          <w:color w:val="000000"/>
        </w:rPr>
        <w:t>s</w:t>
      </w:r>
      <w:r w:rsidRPr="005A472A">
        <w:rPr>
          <w:color w:val="000000"/>
        </w:rPr>
        <w:t xml:space="preserve"> 201</w:t>
      </w:r>
      <w:r w:rsidR="00D04502" w:rsidRPr="005A472A">
        <w:rPr>
          <w:color w:val="000000"/>
        </w:rPr>
        <w:t>5 and 2019</w:t>
      </w:r>
      <w:r w:rsidRPr="005A472A">
        <w:rPr>
          <w:color w:val="000000"/>
        </w:rPr>
        <w:t xml:space="preserve"> revised Appendix 18 of the Radio Regulations, the VHF maritime radio frequency band, to designate frequency channels to be used for VDES in accordance with </w:t>
      </w:r>
      <w:r w:rsidR="00951CF2" w:rsidRPr="005A472A">
        <w:rPr>
          <w:color w:val="000000"/>
        </w:rPr>
        <w:t xml:space="preserve">the most recent version of </w:t>
      </w:r>
      <w:r w:rsidRPr="005A472A">
        <w:rPr>
          <w:color w:val="000000"/>
        </w:rPr>
        <w:t xml:space="preserve">Recommendation </w:t>
      </w:r>
      <w:r w:rsidRPr="00116205">
        <w:rPr>
          <w:i/>
          <w:iCs/>
          <w:color w:val="000000"/>
        </w:rPr>
        <w:t>ITU-R M.2092</w:t>
      </w:r>
      <w:r w:rsidR="0057363F">
        <w:rPr>
          <w:color w:val="000000"/>
        </w:rPr>
        <w:t xml:space="preserve"> </w:t>
      </w:r>
      <w:r w:rsidR="00513431">
        <w:rPr>
          <w:color w:val="000000"/>
        </w:rPr>
        <w:t>[1]</w:t>
      </w:r>
      <w:r w:rsidRPr="009B46CB">
        <w:rPr>
          <w:color w:val="000000"/>
        </w:rPr>
        <w:t>. These VDES channels</w:t>
      </w:r>
      <w:r w:rsidRPr="005A472A">
        <w:rPr>
          <w:color w:val="000000"/>
        </w:rPr>
        <w:t xml:space="preserve"> were duplex channels with two bands separated by 4.6 MHz, where both bands are used to facilitate VDES communications between ships, shore stations, and satellites. </w:t>
      </w:r>
    </w:p>
    <w:p w14:paraId="59963D5B" w14:textId="0A062F50" w:rsidR="009217F2" w:rsidRPr="00655D51" w:rsidRDefault="009217F2" w:rsidP="009217F2">
      <w:pPr>
        <w:pStyle w:val="BodyText"/>
      </w:pPr>
      <w:r w:rsidRPr="00655D51">
        <w:t>A</w:t>
      </w:r>
      <w:r w:rsidR="00E1148C">
        <w:t xml:space="preserve">utomatic </w:t>
      </w:r>
      <w:r w:rsidRPr="00655D51">
        <w:t>I</w:t>
      </w:r>
      <w:r w:rsidR="00E1148C">
        <w:t xml:space="preserve">dentification </w:t>
      </w:r>
      <w:r w:rsidRPr="00655D51">
        <w:t>S</w:t>
      </w:r>
      <w:r w:rsidR="00E1148C">
        <w:t>ystem (AIS)</w:t>
      </w:r>
      <w:r w:rsidRPr="00655D51">
        <w:t xml:space="preserve"> is well recognized and accepted as an important tool for safety of navigation and is a carriage requirement for SOLAS vessels (Class-A)</w:t>
      </w:r>
      <w:r w:rsidR="009306B4">
        <w:t xml:space="preserve"> </w:t>
      </w:r>
      <w:r w:rsidR="00513431">
        <w:t>[2]</w:t>
      </w:r>
      <w:r w:rsidRPr="00655D51">
        <w:t>. With increasing demand for maritime VHF data communications, AIS has become heavily used for maritime safety, maritime situational awareness and port security.</w:t>
      </w:r>
      <w:r w:rsidR="004248A6" w:rsidRPr="00655D51">
        <w:t xml:space="preserve"> </w:t>
      </w:r>
      <w:r w:rsidRPr="00655D51">
        <w:t>As a result, overloading of AIS 1 and AIS 2 created a need for additional AIS channels.</w:t>
      </w:r>
      <w:r w:rsidR="002755FD" w:rsidRPr="00655D51">
        <w:t xml:space="preserve"> Using the VHF marine band (International Radio Regulations Appendix 18) </w:t>
      </w:r>
      <w:r w:rsidR="00513431">
        <w:t>[3]</w:t>
      </w:r>
      <w:r w:rsidR="006A738D">
        <w:t xml:space="preserve"> </w:t>
      </w:r>
      <w:r w:rsidR="002755FD" w:rsidRPr="00655D51">
        <w:t xml:space="preserve">AIS can </w:t>
      </w:r>
      <w:r w:rsidR="007E6E85" w:rsidRPr="00655D51">
        <w:t>broadcast</w:t>
      </w:r>
      <w:r w:rsidR="002755FD" w:rsidRPr="00655D51">
        <w:t xml:space="preserve"> data to vessels in the vicinity of the AIS unit</w:t>
      </w:r>
      <w:r w:rsidR="007E6E85" w:rsidRPr="00655D51">
        <w:t>. AIS can also transmit an addressed message</w:t>
      </w:r>
      <w:r w:rsidR="002755FD" w:rsidRPr="00655D51">
        <w:t>.</w:t>
      </w:r>
    </w:p>
    <w:p w14:paraId="7D1EAAA4" w14:textId="7611F576" w:rsidR="009217F2" w:rsidRPr="009C50E1" w:rsidRDefault="009217F2" w:rsidP="009217F2">
      <w:pPr>
        <w:pStyle w:val="BodyText"/>
      </w:pPr>
      <w:r w:rsidRPr="009C50E1">
        <w:t xml:space="preserve">International Telecommunications Union (ITU) has </w:t>
      </w:r>
      <w:r w:rsidR="009A7677" w:rsidRPr="009C50E1">
        <w:t>recognized</w:t>
      </w:r>
      <w:r w:rsidRPr="009C50E1">
        <w:t xml:space="preserve"> the efficiency and the necessity for digital communications</w:t>
      </w:r>
      <w:r w:rsidR="000C60FA" w:rsidRPr="009C50E1">
        <w:t xml:space="preserve"> at sea. </w:t>
      </w:r>
      <w:r w:rsidR="000C60FA" w:rsidRPr="00EB370B">
        <w:t>ITU</w:t>
      </w:r>
      <w:r w:rsidR="004F5E47" w:rsidRPr="00EB370B">
        <w:t>, therefore,</w:t>
      </w:r>
      <w:r w:rsidR="000C60FA" w:rsidRPr="00EB370B">
        <w:t xml:space="preserve"> </w:t>
      </w:r>
      <w:r w:rsidRPr="00EB370B">
        <w:t xml:space="preserve">has produced technical standards and revised the VHF marine band </w:t>
      </w:r>
      <w:ins w:id="47" w:author="Elisabet Lacarra" w:date="2025-07-30T16:30:00Z" w16du:dateUtc="2025-07-30T14:30:00Z">
        <w:r w:rsidR="00513431">
          <w:t>[3]</w:t>
        </w:r>
      </w:ins>
      <w:del w:id="48" w:author="Elisabet Lacarra" w:date="2025-07-30T16:30:00Z" w16du:dateUtc="2025-07-30T14:30:00Z">
        <w:r w:rsidR="006169B1" w:rsidRPr="00EB370B" w:rsidDel="00513431">
          <w:delText>[3]</w:delText>
        </w:r>
      </w:del>
      <w:r w:rsidRPr="00EB370B">
        <w:t xml:space="preserve"> to designate channels for data transmission</w:t>
      </w:r>
      <w:r w:rsidRPr="009C50E1">
        <w:t>.</w:t>
      </w:r>
      <w:r w:rsidR="004248A6" w:rsidRPr="009C50E1">
        <w:t xml:space="preserve"> </w:t>
      </w:r>
      <w:r w:rsidRPr="009C50E1">
        <w:t>It is recognized that both analogue voice communications and digital communications will share the band. The VDES, as envisioned by IALA and presented to ITU, addresses the identified need to protect AIS along with essential digital communications contributions for e-Navigation and G</w:t>
      </w:r>
      <w:r w:rsidR="000101FB" w:rsidRPr="009C50E1">
        <w:t xml:space="preserve">lobal </w:t>
      </w:r>
      <w:r w:rsidRPr="009C50E1">
        <w:t>M</w:t>
      </w:r>
      <w:r w:rsidR="000101FB" w:rsidRPr="009C50E1">
        <w:t xml:space="preserve">aritime </w:t>
      </w:r>
      <w:r w:rsidRPr="009C50E1">
        <w:t>D</w:t>
      </w:r>
      <w:r w:rsidR="000101FB" w:rsidRPr="009C50E1">
        <w:t xml:space="preserve">istress </w:t>
      </w:r>
      <w:r w:rsidRPr="009C50E1">
        <w:t>S</w:t>
      </w:r>
      <w:r w:rsidR="000101FB" w:rsidRPr="009C50E1">
        <w:t xml:space="preserve">atellite </w:t>
      </w:r>
      <w:r w:rsidRPr="009C50E1">
        <w:t>S</w:t>
      </w:r>
      <w:r w:rsidR="000101FB" w:rsidRPr="009C50E1">
        <w:t>ystem (GMDSS)</w:t>
      </w:r>
      <w:r w:rsidRPr="009C50E1">
        <w:t xml:space="preserve"> Modernization</w:t>
      </w:r>
      <w:r w:rsidR="006A738D" w:rsidRPr="009C50E1">
        <w:t xml:space="preserve"> </w:t>
      </w:r>
      <w:r w:rsidR="00513431">
        <w:t>[4]</w:t>
      </w:r>
      <w:r w:rsidRPr="009C50E1">
        <w:t>.</w:t>
      </w:r>
    </w:p>
    <w:p w14:paraId="2EFD9D3D" w14:textId="37919C02" w:rsidR="00586C48" w:rsidRPr="009C50E1" w:rsidRDefault="00586C48" w:rsidP="00586C48">
      <w:pPr>
        <w:pStyle w:val="BodyText"/>
      </w:pPr>
      <w:r w:rsidRPr="009C50E1">
        <w:t xml:space="preserve">The VHF marine band </w:t>
      </w:r>
      <w:r w:rsidR="00513431">
        <w:t>[3]</w:t>
      </w:r>
      <w:r w:rsidR="00A65201" w:rsidRPr="009C50E1" w:rsidDel="00A65201">
        <w:t xml:space="preserve"> </w:t>
      </w:r>
      <w:r w:rsidRPr="009C50E1">
        <w:t>was initially used for transmission of voice commu</w:t>
      </w:r>
      <w:r w:rsidR="00F55AD7" w:rsidRPr="009C50E1">
        <w:t xml:space="preserve">nications on 25 kHz channels. </w:t>
      </w:r>
      <w:r w:rsidRPr="009C50E1">
        <w:t>The ITU introduced the first marine data transmission system, Digital Selective Calling</w:t>
      </w:r>
      <w:r w:rsidR="002F5B50" w:rsidRPr="009C50E1">
        <w:t xml:space="preserve"> (DSC)</w:t>
      </w:r>
      <w:r w:rsidR="00A75473" w:rsidRPr="009C50E1">
        <w:t xml:space="preserve"> </w:t>
      </w:r>
      <w:r w:rsidR="00513431">
        <w:t>[5]</w:t>
      </w:r>
      <w:r w:rsidRPr="009C50E1">
        <w:t xml:space="preserve"> to help ensure that calling and distress communications attempts were successful. VHF DSC transmits data at </w:t>
      </w:r>
      <w:r w:rsidR="00493B3C" w:rsidRPr="009C50E1">
        <w:t>1.2 kbps</w:t>
      </w:r>
      <w:r w:rsidRPr="009C50E1">
        <w:t>, slow by modern data standards, but very robust.</w:t>
      </w:r>
      <w:r w:rsidR="004248A6" w:rsidRPr="009C50E1">
        <w:t xml:space="preserve"> </w:t>
      </w:r>
      <w:r w:rsidRPr="009C50E1">
        <w:t>At the request of the IMO to improve safety of navigation, ITU introduced another VHF data transmission system, AIS</w:t>
      </w:r>
      <w:r w:rsidR="00866E18" w:rsidRPr="009C50E1">
        <w:t xml:space="preserve"> </w:t>
      </w:r>
      <w:r w:rsidR="00513431">
        <w:t>[6]</w:t>
      </w:r>
      <w:r w:rsidRPr="009C50E1">
        <w:t xml:space="preserve">, which provides navigation and identification data for ships, shore stations, aids to navigation and search and rescue devices at </w:t>
      </w:r>
      <w:r w:rsidR="00493B3C" w:rsidRPr="009C50E1">
        <w:t>9.6 kbps</w:t>
      </w:r>
      <w:r w:rsidRPr="009C50E1">
        <w:t>.</w:t>
      </w:r>
    </w:p>
    <w:p w14:paraId="216BD2F4" w14:textId="5985005F" w:rsidR="002F6D4B" w:rsidRPr="00655D51" w:rsidRDefault="00586C48" w:rsidP="00586C48">
      <w:pPr>
        <w:pStyle w:val="BodyText"/>
      </w:pPr>
      <w:r w:rsidRPr="009C50E1">
        <w:t>ITU introduced a standard</w:t>
      </w:r>
      <w:r w:rsidR="00866E18" w:rsidRPr="009C50E1">
        <w:t xml:space="preserve"> </w:t>
      </w:r>
      <w:r w:rsidR="00513431">
        <w:t>[7]</w:t>
      </w:r>
      <w:r w:rsidRPr="009C50E1">
        <w:t xml:space="preserve">, with options for 25 kHz, 50 kHz and 100 kHz channels at data rates up to 307.2 kbps </w:t>
      </w:r>
      <w:proofErr w:type="gramStart"/>
      <w:r w:rsidRPr="009C50E1">
        <w:t>in order to</w:t>
      </w:r>
      <w:proofErr w:type="gramEnd"/>
      <w:r w:rsidRPr="009C50E1">
        <w:t xml:space="preserve"> improve spectrum efficiency in 2012.</w:t>
      </w:r>
      <w:r w:rsidR="004248A6" w:rsidRPr="009C50E1">
        <w:t xml:space="preserve"> </w:t>
      </w:r>
      <w:r w:rsidRPr="009C50E1">
        <w:t>Both voice and data communications coexist in the VHF marine band.</w:t>
      </w:r>
      <w:r w:rsidR="004248A6" w:rsidRPr="009C50E1">
        <w:t xml:space="preserve"> </w:t>
      </w:r>
      <w:r w:rsidR="002755FD" w:rsidRPr="00EB370B">
        <w:t xml:space="preserve">The developments in maritime radio technology, including the introduction of </w:t>
      </w:r>
      <w:r w:rsidR="002F5B50" w:rsidRPr="00EB370B">
        <w:t xml:space="preserve">Software Defined Radios </w:t>
      </w:r>
      <w:r w:rsidR="002755FD" w:rsidRPr="00EB370B">
        <w:t xml:space="preserve">(SDR) coupled with enhanced capabilities for digital data exchange over existing VHF marine band spectrum resulted in the development of the </w:t>
      </w:r>
      <w:r w:rsidR="002F5B50" w:rsidRPr="00EB370B">
        <w:t>VDES</w:t>
      </w:r>
      <w:r w:rsidR="002755FD" w:rsidRPr="009C50E1">
        <w:t>.</w:t>
      </w:r>
      <w:r w:rsidR="004248A6" w:rsidRPr="009C50E1">
        <w:t xml:space="preserve"> </w:t>
      </w:r>
      <w:r w:rsidR="002755FD" w:rsidRPr="00EB370B">
        <w:t xml:space="preserve">VDES builds on the experience gained through the development of AIS, </w:t>
      </w:r>
      <w:r w:rsidR="00ED2ED0" w:rsidRPr="00EB370B">
        <w:t>and</w:t>
      </w:r>
      <w:r w:rsidR="002755FD" w:rsidRPr="00EB370B">
        <w:t xml:space="preserve"> provides the capability to </w:t>
      </w:r>
      <w:r w:rsidR="002F6D4B" w:rsidRPr="00EB370B">
        <w:t>communicate to</w:t>
      </w:r>
      <w:r w:rsidR="007D7A4D" w:rsidRPr="00EB370B">
        <w:t>:</w:t>
      </w:r>
    </w:p>
    <w:p w14:paraId="664DFD79" w14:textId="5D83C723" w:rsidR="002F6D4B" w:rsidRPr="00655D51" w:rsidRDefault="002755FD" w:rsidP="00655D51">
      <w:pPr>
        <w:pStyle w:val="Bullet1"/>
      </w:pPr>
      <w:r w:rsidRPr="00655D51">
        <w:t>a specific vessel (addressed</w:t>
      </w:r>
      <w:proofErr w:type="gramStart"/>
      <w:r w:rsidRPr="00655D51">
        <w:t>)</w:t>
      </w:r>
      <w:r w:rsidR="007D7A4D" w:rsidRPr="00655D51">
        <w:t>;</w:t>
      </w:r>
      <w:proofErr w:type="gramEnd"/>
    </w:p>
    <w:p w14:paraId="7432E7DA" w14:textId="237B662E" w:rsidR="002F6D4B" w:rsidRPr="00655D51" w:rsidRDefault="002755FD" w:rsidP="00655D51">
      <w:pPr>
        <w:pStyle w:val="Bullet1"/>
      </w:pPr>
      <w:r w:rsidRPr="00655D51">
        <w:t>all units in the vicinity (broadcast</w:t>
      </w:r>
      <w:proofErr w:type="gramStart"/>
      <w:r w:rsidRPr="00655D51">
        <w:t>)</w:t>
      </w:r>
      <w:r w:rsidR="007D7A4D" w:rsidRPr="00655D51">
        <w:t>;</w:t>
      </w:r>
      <w:proofErr w:type="gramEnd"/>
    </w:p>
    <w:p w14:paraId="1A472F8A" w14:textId="500BABBB" w:rsidR="002F6D4B" w:rsidRPr="00655D51" w:rsidRDefault="002755FD" w:rsidP="00655D51">
      <w:pPr>
        <w:pStyle w:val="Bullet1"/>
      </w:pPr>
      <w:r w:rsidRPr="00655D51">
        <w:t>a group of vessels (addressed</w:t>
      </w:r>
      <w:r w:rsidR="007D7A4D" w:rsidRPr="00655D51">
        <w:t>);</w:t>
      </w:r>
      <w:r w:rsidR="00C153B9" w:rsidRPr="00655D51" w:rsidDel="002F6D4B">
        <w:t xml:space="preserve"> </w:t>
      </w:r>
      <w:r w:rsidR="002F6D4B" w:rsidRPr="00655D51">
        <w:t xml:space="preserve">and </w:t>
      </w:r>
    </w:p>
    <w:p w14:paraId="55DCD6FE" w14:textId="6E461353" w:rsidR="00586C48" w:rsidRPr="00655D51" w:rsidRDefault="002755FD" w:rsidP="00655D51">
      <w:pPr>
        <w:pStyle w:val="Bullet1"/>
      </w:pPr>
      <w:r w:rsidRPr="00655D51">
        <w:lastRenderedPageBreak/>
        <w:t>a fleet of vessels (addressed).</w:t>
      </w:r>
    </w:p>
    <w:p w14:paraId="0863CC6B" w14:textId="797E2EFA" w:rsidR="004F4651" w:rsidRPr="00655D51" w:rsidRDefault="002619E4" w:rsidP="00586C48">
      <w:pPr>
        <w:pStyle w:val="BodyText"/>
      </w:pPr>
      <w:r w:rsidRPr="00655D51">
        <w:t>Consequential</w:t>
      </w:r>
      <w:r w:rsidR="007C6C06" w:rsidRPr="00655D51">
        <w:t xml:space="preserve"> to W</w:t>
      </w:r>
      <w:r w:rsidR="00FA584C">
        <w:t xml:space="preserve">orld </w:t>
      </w:r>
      <w:r w:rsidR="007C6C06" w:rsidRPr="00655D51">
        <w:t>R</w:t>
      </w:r>
      <w:r w:rsidR="00FA584C">
        <w:t xml:space="preserve">adio </w:t>
      </w:r>
      <w:r w:rsidR="007C6C06" w:rsidRPr="00655D51">
        <w:t>C</w:t>
      </w:r>
      <w:r w:rsidR="00FA584C">
        <w:t>onference</w:t>
      </w:r>
      <w:r w:rsidR="007C6C06" w:rsidRPr="00655D51">
        <w:t xml:space="preserve"> 19</w:t>
      </w:r>
      <w:r w:rsidR="00FA584C">
        <w:t xml:space="preserve"> (WRC 19)</w:t>
      </w:r>
      <w:r w:rsidRPr="00655D51">
        <w:t xml:space="preserve">, Recommendation </w:t>
      </w:r>
      <w:r w:rsidRPr="00116205">
        <w:rPr>
          <w:i/>
          <w:iCs/>
        </w:rPr>
        <w:t>ITU-R M.2092-1</w:t>
      </w:r>
      <w:r w:rsidRPr="00655D51">
        <w:t xml:space="preserve"> </w:t>
      </w:r>
      <w:r w:rsidR="00513431">
        <w:t>[1]</w:t>
      </w:r>
      <w:ins w:id="49" w:author="Elisabet Lacarra" w:date="2025-07-29T13:42:00Z" w16du:dateUtc="2025-07-29T11:42:00Z">
        <w:r w:rsidR="00A5742D">
          <w:t xml:space="preserve"> </w:t>
        </w:r>
      </w:ins>
      <w:r w:rsidRPr="00655D51">
        <w:t xml:space="preserve">was published in </w:t>
      </w:r>
      <w:r w:rsidR="003745FB" w:rsidRPr="00655D51">
        <w:t>February</w:t>
      </w:r>
      <w:r w:rsidRPr="00655D51">
        <w:t xml:space="preserve"> 2022.</w:t>
      </w:r>
    </w:p>
    <w:p w14:paraId="1430B5D4" w14:textId="08709756" w:rsidR="00586C48" w:rsidRPr="00655D51" w:rsidRDefault="00586C48" w:rsidP="00586C48">
      <w:pPr>
        <w:pStyle w:val="BodyText"/>
      </w:pPr>
    </w:p>
    <w:p w14:paraId="1F2648CA" w14:textId="61152A2D" w:rsidR="00586C48" w:rsidRPr="00655D51" w:rsidRDefault="00376D7E" w:rsidP="00F55AD7">
      <w:pPr>
        <w:pStyle w:val="BodyText"/>
        <w:jc w:val="center"/>
      </w:pPr>
      <w:r>
        <w:rPr>
          <w:noProof/>
        </w:rPr>
        <mc:AlternateContent>
          <mc:Choice Requires="wpg">
            <w:drawing>
              <wp:inline distT="0" distB="0" distL="0" distR="0" wp14:anchorId="3BADF66B" wp14:editId="2AECFF91">
                <wp:extent cx="5104130" cy="2841625"/>
                <wp:effectExtent l="10795" t="10160" r="0" b="5715"/>
                <wp:docPr id="1471473623"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04130" cy="2841625"/>
                          <a:chOff x="0" y="0"/>
                          <a:chExt cx="55168" cy="31311"/>
                        </a:xfrm>
                      </wpg:grpSpPr>
                      <wps:wsp>
                        <wps:cNvPr id="967397857" name="Rectangle 16"/>
                        <wps:cNvSpPr>
                          <a:spLocks noChangeArrowheads="1"/>
                        </wps:cNvSpPr>
                        <wps:spPr bwMode="auto">
                          <a:xfrm>
                            <a:off x="20059" y="22523"/>
                            <a:ext cx="13259" cy="8084"/>
                          </a:xfrm>
                          <a:prstGeom prst="rect">
                            <a:avLst/>
                          </a:prstGeom>
                          <a:solidFill>
                            <a:srgbClr val="A6A6A6"/>
                          </a:solidFill>
                          <a:ln w="12700">
                            <a:solidFill>
                              <a:srgbClr val="41719C"/>
                            </a:solidFill>
                            <a:miter lim="800000"/>
                            <a:headEnd/>
                            <a:tailEnd/>
                          </a:ln>
                        </wps:spPr>
                        <wps:bodyPr rot="0" vert="horz" wrap="square" lIns="91440" tIns="45720" rIns="91440" bIns="45720" anchor="ctr" anchorCtr="0" upright="1">
                          <a:noAutofit/>
                        </wps:bodyPr>
                      </wps:wsp>
                      <wps:wsp>
                        <wps:cNvPr id="1077584149" name="Straight Connector 17"/>
                        <wps:cNvCnPr>
                          <a:cxnSpLocks noChangeShapeType="1"/>
                        </wps:cNvCnPr>
                        <wps:spPr bwMode="auto">
                          <a:xfrm>
                            <a:off x="33086" y="0"/>
                            <a:ext cx="76" cy="30607"/>
                          </a:xfrm>
                          <a:prstGeom prst="line">
                            <a:avLst/>
                          </a:prstGeom>
                          <a:noFill/>
                          <a:ln w="19050">
                            <a:solidFill>
                              <a:srgbClr val="5B9BD5"/>
                            </a:solidFill>
                            <a:miter lim="800000"/>
                            <a:headEnd/>
                            <a:tailEnd/>
                          </a:ln>
                          <a:extLst>
                            <a:ext uri="{909E8E84-426E-40DD-AFC4-6F175D3DCCD1}">
                              <a14:hiddenFill xmlns:a14="http://schemas.microsoft.com/office/drawing/2010/main">
                                <a:noFill/>
                              </a14:hiddenFill>
                            </a:ext>
                          </a:extLst>
                        </wps:spPr>
                        <wps:bodyPr/>
                      </wps:wsp>
                      <wps:wsp>
                        <wps:cNvPr id="1819584389" name="Rectangle 18"/>
                        <wps:cNvSpPr>
                          <a:spLocks noChangeArrowheads="1"/>
                        </wps:cNvSpPr>
                        <wps:spPr bwMode="auto">
                          <a:xfrm>
                            <a:off x="33299" y="15367"/>
                            <a:ext cx="18885" cy="15271"/>
                          </a:xfrm>
                          <a:prstGeom prst="rect">
                            <a:avLst/>
                          </a:prstGeom>
                          <a:solidFill>
                            <a:srgbClr val="A6A6A6"/>
                          </a:solidFill>
                          <a:ln w="12700">
                            <a:solidFill>
                              <a:srgbClr val="41719C"/>
                            </a:solidFill>
                            <a:miter lim="800000"/>
                            <a:headEnd/>
                            <a:tailEnd/>
                          </a:ln>
                        </wps:spPr>
                        <wps:bodyPr rot="0" vert="horz" wrap="square" lIns="91440" tIns="45720" rIns="91440" bIns="45720" anchor="ctr" anchorCtr="0" upright="1">
                          <a:noAutofit/>
                        </wps:bodyPr>
                      </wps:wsp>
                      <wps:wsp>
                        <wps:cNvPr id="176395366" name="Straight Connector 19"/>
                        <wps:cNvCnPr>
                          <a:cxnSpLocks noChangeShapeType="1"/>
                        </wps:cNvCnPr>
                        <wps:spPr bwMode="auto">
                          <a:xfrm>
                            <a:off x="6737" y="23"/>
                            <a:ext cx="380" cy="26783"/>
                          </a:xfrm>
                          <a:prstGeom prst="line">
                            <a:avLst/>
                          </a:prstGeom>
                          <a:noFill/>
                          <a:ln w="19050">
                            <a:solidFill>
                              <a:srgbClr val="5B9BD5"/>
                            </a:solidFill>
                            <a:miter lim="800000"/>
                            <a:headEnd/>
                            <a:tailEnd/>
                          </a:ln>
                          <a:extLst>
                            <a:ext uri="{909E8E84-426E-40DD-AFC4-6F175D3DCCD1}">
                              <a14:hiddenFill xmlns:a14="http://schemas.microsoft.com/office/drawing/2010/main">
                                <a:noFill/>
                              </a14:hiddenFill>
                            </a:ext>
                          </a:extLst>
                        </wps:spPr>
                        <wps:bodyPr/>
                      </wps:wsp>
                      <wps:wsp>
                        <wps:cNvPr id="1962565562" name="Straight Connector 20"/>
                        <wps:cNvCnPr>
                          <a:cxnSpLocks noChangeShapeType="1"/>
                        </wps:cNvCnPr>
                        <wps:spPr bwMode="auto">
                          <a:xfrm>
                            <a:off x="19945" y="63"/>
                            <a:ext cx="76" cy="30607"/>
                          </a:xfrm>
                          <a:prstGeom prst="line">
                            <a:avLst/>
                          </a:prstGeom>
                          <a:noFill/>
                          <a:ln w="19050">
                            <a:solidFill>
                              <a:srgbClr val="5B9BD5"/>
                            </a:solidFill>
                            <a:miter lim="800000"/>
                            <a:headEnd/>
                            <a:tailEnd/>
                          </a:ln>
                          <a:extLst>
                            <a:ext uri="{909E8E84-426E-40DD-AFC4-6F175D3DCCD1}">
                              <a14:hiddenFill xmlns:a14="http://schemas.microsoft.com/office/drawing/2010/main">
                                <a:noFill/>
                              </a14:hiddenFill>
                            </a:ext>
                          </a:extLst>
                        </wps:spPr>
                        <wps:bodyPr/>
                      </wps:wsp>
                      <wps:wsp>
                        <wps:cNvPr id="715251426" name="Rectangle 21"/>
                        <wps:cNvSpPr>
                          <a:spLocks noChangeArrowheads="1"/>
                        </wps:cNvSpPr>
                        <wps:spPr bwMode="auto">
                          <a:xfrm>
                            <a:off x="26879" y="0"/>
                            <a:ext cx="5715" cy="2603"/>
                          </a:xfrm>
                          <a:prstGeom prst="rect">
                            <a:avLst/>
                          </a:prstGeom>
                          <a:solidFill>
                            <a:srgbClr val="5B9BD5"/>
                          </a:solidFill>
                          <a:ln w="12700">
                            <a:solidFill>
                              <a:srgbClr val="41719C"/>
                            </a:solidFill>
                            <a:miter lim="800000"/>
                            <a:headEnd/>
                            <a:tailEnd/>
                          </a:ln>
                        </wps:spPr>
                        <wps:txbx>
                          <w:txbxContent>
                            <w:p w14:paraId="4D50D0AC" w14:textId="77777777" w:rsidR="00321DAA" w:rsidRDefault="00321DAA" w:rsidP="00586C48">
                              <w:pPr>
                                <w:pStyle w:val="NormalWeb"/>
                                <w:jc w:val="center"/>
                                <w:rPr>
                                  <w:sz w:val="24"/>
                                </w:rPr>
                              </w:pPr>
                              <w:r>
                                <w:rPr>
                                  <w:b/>
                                  <w:bCs/>
                                  <w:color w:val="000000" w:themeColor="text1"/>
                                  <w:kern w:val="24"/>
                                </w:rPr>
                                <w:t>2020</w:t>
                              </w:r>
                            </w:p>
                          </w:txbxContent>
                        </wps:txbx>
                        <wps:bodyPr rot="0" vert="horz" wrap="square" lIns="91440" tIns="45720" rIns="91440" bIns="45720" anchor="ctr" anchorCtr="0" upright="1">
                          <a:noAutofit/>
                        </wps:bodyPr>
                      </wps:wsp>
                      <wps:wsp>
                        <wps:cNvPr id="1245872850" name="Rectangle 22"/>
                        <wps:cNvSpPr>
                          <a:spLocks noChangeArrowheads="1"/>
                        </wps:cNvSpPr>
                        <wps:spPr bwMode="auto">
                          <a:xfrm>
                            <a:off x="33534" y="0"/>
                            <a:ext cx="5715" cy="2603"/>
                          </a:xfrm>
                          <a:prstGeom prst="rect">
                            <a:avLst/>
                          </a:prstGeom>
                          <a:solidFill>
                            <a:srgbClr val="5B9BD5"/>
                          </a:solidFill>
                          <a:ln w="12700">
                            <a:solidFill>
                              <a:srgbClr val="41719C"/>
                            </a:solidFill>
                            <a:miter lim="800000"/>
                            <a:headEnd/>
                            <a:tailEnd/>
                          </a:ln>
                        </wps:spPr>
                        <wps:txbx>
                          <w:txbxContent>
                            <w:p w14:paraId="45264C52" w14:textId="77777777" w:rsidR="00321DAA" w:rsidRDefault="00321DAA" w:rsidP="00586C48">
                              <w:pPr>
                                <w:pStyle w:val="NormalWeb"/>
                                <w:jc w:val="center"/>
                                <w:rPr>
                                  <w:sz w:val="24"/>
                                </w:rPr>
                              </w:pPr>
                              <w:r>
                                <w:rPr>
                                  <w:b/>
                                  <w:bCs/>
                                  <w:color w:val="000000" w:themeColor="text1"/>
                                  <w:kern w:val="24"/>
                                </w:rPr>
                                <w:t>2021</w:t>
                              </w:r>
                            </w:p>
                          </w:txbxContent>
                        </wps:txbx>
                        <wps:bodyPr rot="0" vert="horz" wrap="square" lIns="91440" tIns="45720" rIns="91440" bIns="45720" anchor="ctr" anchorCtr="0" upright="1">
                          <a:noAutofit/>
                        </wps:bodyPr>
                      </wps:wsp>
                      <wps:wsp>
                        <wps:cNvPr id="1143524720" name="Rectangle 23"/>
                        <wps:cNvSpPr>
                          <a:spLocks noChangeArrowheads="1"/>
                        </wps:cNvSpPr>
                        <wps:spPr bwMode="auto">
                          <a:xfrm>
                            <a:off x="13793" y="0"/>
                            <a:ext cx="5715" cy="2603"/>
                          </a:xfrm>
                          <a:prstGeom prst="rect">
                            <a:avLst/>
                          </a:prstGeom>
                          <a:solidFill>
                            <a:srgbClr val="5B9BD5"/>
                          </a:solidFill>
                          <a:ln w="12700">
                            <a:solidFill>
                              <a:srgbClr val="41719C"/>
                            </a:solidFill>
                            <a:miter lim="800000"/>
                            <a:headEnd/>
                            <a:tailEnd/>
                          </a:ln>
                        </wps:spPr>
                        <wps:txbx>
                          <w:txbxContent>
                            <w:p w14:paraId="72B4E005" w14:textId="77777777" w:rsidR="00321DAA" w:rsidRDefault="00321DAA" w:rsidP="00586C48">
                              <w:pPr>
                                <w:pStyle w:val="NormalWeb"/>
                                <w:jc w:val="center"/>
                                <w:rPr>
                                  <w:sz w:val="24"/>
                                </w:rPr>
                              </w:pPr>
                              <w:r>
                                <w:rPr>
                                  <w:b/>
                                  <w:bCs/>
                                  <w:color w:val="000000" w:themeColor="text1"/>
                                  <w:kern w:val="24"/>
                                </w:rPr>
                                <w:t>2018</w:t>
                              </w:r>
                            </w:p>
                          </w:txbxContent>
                        </wps:txbx>
                        <wps:bodyPr rot="0" vert="horz" wrap="square" lIns="91440" tIns="45720" rIns="91440" bIns="45720" anchor="ctr" anchorCtr="0" upright="1">
                          <a:noAutofit/>
                        </wps:bodyPr>
                      </wps:wsp>
                      <wps:wsp>
                        <wps:cNvPr id="347440254" name="Rectangle 24"/>
                        <wps:cNvSpPr>
                          <a:spLocks noChangeArrowheads="1"/>
                        </wps:cNvSpPr>
                        <wps:spPr bwMode="auto">
                          <a:xfrm>
                            <a:off x="20250" y="0"/>
                            <a:ext cx="5715" cy="2603"/>
                          </a:xfrm>
                          <a:prstGeom prst="rect">
                            <a:avLst/>
                          </a:prstGeom>
                          <a:solidFill>
                            <a:srgbClr val="5B9BD5"/>
                          </a:solidFill>
                          <a:ln w="12700">
                            <a:solidFill>
                              <a:srgbClr val="41719C"/>
                            </a:solidFill>
                            <a:miter lim="800000"/>
                            <a:headEnd/>
                            <a:tailEnd/>
                          </a:ln>
                        </wps:spPr>
                        <wps:txbx>
                          <w:txbxContent>
                            <w:p w14:paraId="330170CA" w14:textId="77777777" w:rsidR="00321DAA" w:rsidRDefault="00321DAA" w:rsidP="00586C48">
                              <w:pPr>
                                <w:pStyle w:val="NormalWeb"/>
                                <w:jc w:val="center"/>
                                <w:rPr>
                                  <w:sz w:val="24"/>
                                </w:rPr>
                              </w:pPr>
                              <w:r>
                                <w:rPr>
                                  <w:b/>
                                  <w:bCs/>
                                  <w:color w:val="000000" w:themeColor="text1"/>
                                  <w:kern w:val="24"/>
                                </w:rPr>
                                <w:t>2019</w:t>
                              </w:r>
                            </w:p>
                          </w:txbxContent>
                        </wps:txbx>
                        <wps:bodyPr rot="0" vert="horz" wrap="square" lIns="91440" tIns="45720" rIns="91440" bIns="45720" anchor="ctr" anchorCtr="0" upright="1">
                          <a:noAutofit/>
                        </wps:bodyPr>
                      </wps:wsp>
                      <wps:wsp>
                        <wps:cNvPr id="1101353271" name="Rectangle 25"/>
                        <wps:cNvSpPr>
                          <a:spLocks noChangeArrowheads="1"/>
                        </wps:cNvSpPr>
                        <wps:spPr bwMode="auto">
                          <a:xfrm>
                            <a:off x="79" y="0"/>
                            <a:ext cx="5715" cy="2603"/>
                          </a:xfrm>
                          <a:prstGeom prst="rect">
                            <a:avLst/>
                          </a:prstGeom>
                          <a:solidFill>
                            <a:srgbClr val="5B9BD5"/>
                          </a:solidFill>
                          <a:ln w="12700">
                            <a:solidFill>
                              <a:srgbClr val="41719C"/>
                            </a:solidFill>
                            <a:miter lim="800000"/>
                            <a:headEnd/>
                            <a:tailEnd/>
                          </a:ln>
                        </wps:spPr>
                        <wps:txbx>
                          <w:txbxContent>
                            <w:p w14:paraId="09700ECF" w14:textId="77777777" w:rsidR="00321DAA" w:rsidRDefault="00321DAA" w:rsidP="00586C48">
                              <w:pPr>
                                <w:pStyle w:val="NormalWeb"/>
                                <w:jc w:val="center"/>
                                <w:rPr>
                                  <w:sz w:val="24"/>
                                </w:rPr>
                              </w:pPr>
                              <w:r>
                                <w:rPr>
                                  <w:b/>
                                  <w:bCs/>
                                  <w:color w:val="000000" w:themeColor="text1"/>
                                  <w:kern w:val="24"/>
                                </w:rPr>
                                <w:t>2016</w:t>
                              </w:r>
                            </w:p>
                          </w:txbxContent>
                        </wps:txbx>
                        <wps:bodyPr rot="0" vert="horz" wrap="square" lIns="91440" tIns="45720" rIns="91440" bIns="45720" anchor="ctr" anchorCtr="0" upright="1">
                          <a:noAutofit/>
                        </wps:bodyPr>
                      </wps:wsp>
                      <wps:wsp>
                        <wps:cNvPr id="1064667820" name="Rectangle 26"/>
                        <wps:cNvSpPr>
                          <a:spLocks noChangeArrowheads="1"/>
                        </wps:cNvSpPr>
                        <wps:spPr bwMode="auto">
                          <a:xfrm>
                            <a:off x="7397" y="0"/>
                            <a:ext cx="5715" cy="2603"/>
                          </a:xfrm>
                          <a:prstGeom prst="rect">
                            <a:avLst/>
                          </a:prstGeom>
                          <a:solidFill>
                            <a:srgbClr val="5B9BD5"/>
                          </a:solidFill>
                          <a:ln w="12700">
                            <a:solidFill>
                              <a:srgbClr val="41719C"/>
                            </a:solidFill>
                            <a:miter lim="800000"/>
                            <a:headEnd/>
                            <a:tailEnd/>
                          </a:ln>
                        </wps:spPr>
                        <wps:txbx>
                          <w:txbxContent>
                            <w:p w14:paraId="0D30AE72" w14:textId="77777777" w:rsidR="00321DAA" w:rsidRDefault="00321DAA" w:rsidP="00586C48">
                              <w:pPr>
                                <w:pStyle w:val="NormalWeb"/>
                                <w:jc w:val="center"/>
                                <w:rPr>
                                  <w:sz w:val="24"/>
                                </w:rPr>
                              </w:pPr>
                              <w:r>
                                <w:rPr>
                                  <w:b/>
                                  <w:bCs/>
                                  <w:color w:val="000000" w:themeColor="text1"/>
                                  <w:kern w:val="24"/>
                                </w:rPr>
                                <w:t>2017</w:t>
                              </w:r>
                            </w:p>
                          </w:txbxContent>
                        </wps:txbx>
                        <wps:bodyPr rot="0" vert="horz" wrap="square" lIns="91440" tIns="45720" rIns="91440" bIns="45720" anchor="ctr" anchorCtr="0" upright="1">
                          <a:noAutofit/>
                        </wps:bodyPr>
                      </wps:wsp>
                      <wps:wsp>
                        <wps:cNvPr id="4109865" name="Rectangle 27"/>
                        <wps:cNvSpPr>
                          <a:spLocks noChangeArrowheads="1"/>
                        </wps:cNvSpPr>
                        <wps:spPr bwMode="auto">
                          <a:xfrm>
                            <a:off x="40170" y="0"/>
                            <a:ext cx="5715" cy="2603"/>
                          </a:xfrm>
                          <a:prstGeom prst="rect">
                            <a:avLst/>
                          </a:prstGeom>
                          <a:solidFill>
                            <a:srgbClr val="5B9BD5"/>
                          </a:solidFill>
                          <a:ln w="12700">
                            <a:solidFill>
                              <a:srgbClr val="41719C"/>
                            </a:solidFill>
                            <a:miter lim="800000"/>
                            <a:headEnd/>
                            <a:tailEnd/>
                          </a:ln>
                        </wps:spPr>
                        <wps:txbx>
                          <w:txbxContent>
                            <w:p w14:paraId="7E062681" w14:textId="77777777" w:rsidR="00321DAA" w:rsidRDefault="00321DAA" w:rsidP="00586C48">
                              <w:pPr>
                                <w:pStyle w:val="NormalWeb"/>
                                <w:jc w:val="center"/>
                                <w:rPr>
                                  <w:sz w:val="24"/>
                                </w:rPr>
                              </w:pPr>
                              <w:r>
                                <w:rPr>
                                  <w:b/>
                                  <w:bCs/>
                                  <w:color w:val="000000" w:themeColor="text1"/>
                                  <w:kern w:val="24"/>
                                </w:rPr>
                                <w:t>2022</w:t>
                              </w:r>
                            </w:p>
                          </w:txbxContent>
                        </wps:txbx>
                        <wps:bodyPr rot="0" vert="horz" wrap="square" lIns="91440" tIns="45720" rIns="91440" bIns="45720" anchor="ctr" anchorCtr="0" upright="1">
                          <a:noAutofit/>
                        </wps:bodyPr>
                      </wps:wsp>
                      <wps:wsp>
                        <wps:cNvPr id="1467679005" name="Rectangle 29"/>
                        <wps:cNvSpPr>
                          <a:spLocks noChangeArrowheads="1"/>
                        </wps:cNvSpPr>
                        <wps:spPr bwMode="auto">
                          <a:xfrm>
                            <a:off x="63" y="11061"/>
                            <a:ext cx="52134" cy="4001"/>
                          </a:xfrm>
                          <a:prstGeom prst="rect">
                            <a:avLst/>
                          </a:prstGeom>
                          <a:solidFill>
                            <a:srgbClr val="FF0000">
                              <a:alpha val="50195"/>
                            </a:srgbClr>
                          </a:solidFill>
                          <a:ln w="12700">
                            <a:solidFill>
                              <a:srgbClr val="41719C"/>
                            </a:solidFill>
                            <a:miter lim="800000"/>
                            <a:headEnd/>
                            <a:tailEnd/>
                          </a:ln>
                        </wps:spPr>
                        <wps:bodyPr rot="0" vert="horz" wrap="square" lIns="91440" tIns="45720" rIns="91440" bIns="45720" anchor="ctr" anchorCtr="0" upright="1">
                          <a:noAutofit/>
                        </wps:bodyPr>
                      </wps:wsp>
                      <wps:wsp>
                        <wps:cNvPr id="218738401" name="Text Box 1"/>
                        <wps:cNvSpPr txBox="1">
                          <a:spLocks noChangeArrowheads="1"/>
                        </wps:cNvSpPr>
                        <wps:spPr bwMode="auto">
                          <a:xfrm>
                            <a:off x="6432" y="3371"/>
                            <a:ext cx="13780" cy="7932"/>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wps:txbx>
                        <wps:bodyPr rot="0" vert="horz" wrap="square" lIns="91440" tIns="45720" rIns="91440" bIns="45720" anchor="t" anchorCtr="0" upright="1">
                          <a:noAutofit/>
                        </wps:bodyPr>
                      </wps:wsp>
                      <wps:wsp>
                        <wps:cNvPr id="1364046396" name="Text Box 3"/>
                        <wps:cNvSpPr txBox="1">
                          <a:spLocks noChangeArrowheads="1"/>
                        </wps:cNvSpPr>
                        <wps:spPr bwMode="auto">
                          <a:xfrm>
                            <a:off x="19789" y="3641"/>
                            <a:ext cx="14320" cy="6553"/>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wps:txbx>
                        <wps:bodyPr rot="0" vert="horz" wrap="square" lIns="91440" tIns="45720" rIns="91440" bIns="45720" anchor="t" anchorCtr="0" upright="1">
                          <a:noAutofit/>
                        </wps:bodyPr>
                      </wps:wsp>
                      <wps:wsp>
                        <wps:cNvPr id="1653777199" name="Text Box 4"/>
                        <wps:cNvSpPr txBox="1">
                          <a:spLocks noChangeArrowheads="1"/>
                        </wps:cNvSpPr>
                        <wps:spPr bwMode="auto">
                          <a:xfrm>
                            <a:off x="33089" y="3683"/>
                            <a:ext cx="11818" cy="6553"/>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869E793" w14:textId="77777777" w:rsidR="00321DAA" w:rsidRDefault="00321DAA" w:rsidP="00586C48">
                              <w:pPr>
                                <w:pStyle w:val="NormalWeb"/>
                                <w:rPr>
                                  <w:sz w:val="24"/>
                                </w:rPr>
                              </w:pPr>
                              <w:r>
                                <w:rPr>
                                  <w:color w:val="000000" w:themeColor="text1"/>
                                  <w:kern w:val="24"/>
                                </w:rPr>
                                <w:t>VDES Full Operational Capability</w:t>
                              </w:r>
                            </w:p>
                          </w:txbxContent>
                        </wps:txbx>
                        <wps:bodyPr rot="0" vert="horz" wrap="square" lIns="91440" tIns="45720" rIns="91440" bIns="45720" anchor="t" anchorCtr="0" upright="1">
                          <a:noAutofit/>
                        </wps:bodyPr>
                      </wps:wsp>
                      <wps:wsp>
                        <wps:cNvPr id="1638972024" name="Pentagon 74"/>
                        <wps:cNvSpPr>
                          <a:spLocks noChangeArrowheads="1"/>
                        </wps:cNvSpPr>
                        <wps:spPr bwMode="auto">
                          <a:xfrm>
                            <a:off x="120" y="11303"/>
                            <a:ext cx="46749" cy="3530"/>
                          </a:xfrm>
                          <a:prstGeom prst="homePlate">
                            <a:avLst>
                              <a:gd name="adj" fmla="val 50030"/>
                            </a:avLst>
                          </a:prstGeom>
                          <a:solidFill>
                            <a:srgbClr val="FF0000"/>
                          </a:solidFill>
                          <a:ln w="12700">
                            <a:solidFill>
                              <a:srgbClr val="41719C"/>
                            </a:solidFill>
                            <a:miter lim="800000"/>
                            <a:headEnd/>
                            <a:tailEnd/>
                          </a:ln>
                        </wps:spPr>
                        <wps:txbx>
                          <w:txbxContent>
                            <w:p w14:paraId="79299772" w14:textId="77777777" w:rsidR="00321DAA" w:rsidRDefault="00321DAA" w:rsidP="00586C48">
                              <w:pPr>
                                <w:pStyle w:val="NormalWeb"/>
                                <w:jc w:val="center"/>
                                <w:rPr>
                                  <w:sz w:val="24"/>
                                </w:rPr>
                              </w:pPr>
                              <w:r>
                                <w:rPr>
                                  <w:color w:val="000000" w:themeColor="text1"/>
                                  <w:kern w:val="24"/>
                                </w:rPr>
                                <w:t> </w:t>
                              </w:r>
                            </w:p>
                          </w:txbxContent>
                        </wps:txbx>
                        <wps:bodyPr rot="0" vert="horz" wrap="square" lIns="91440" tIns="45720" rIns="91440" bIns="45720" anchor="ctr" anchorCtr="0" upright="1">
                          <a:noAutofit/>
                        </wps:bodyPr>
                      </wps:wsp>
                      <wps:wsp>
                        <wps:cNvPr id="628136908" name="Text Box 26"/>
                        <wps:cNvSpPr txBox="1">
                          <a:spLocks noChangeArrowheads="1"/>
                        </wps:cNvSpPr>
                        <wps:spPr bwMode="auto">
                          <a:xfrm>
                            <a:off x="1492" y="11853"/>
                            <a:ext cx="5625" cy="2635"/>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wps:txbx>
                        <wps:bodyPr rot="0" vert="horz" wrap="square" lIns="91440" tIns="45720" rIns="91440" bIns="45720" anchor="t" anchorCtr="0" upright="1">
                          <a:noAutofit/>
                        </wps:bodyPr>
                      </wps:wsp>
                      <wps:wsp>
                        <wps:cNvPr id="673157808" name="Text Box 27"/>
                        <wps:cNvSpPr txBox="1">
                          <a:spLocks noChangeArrowheads="1"/>
                        </wps:cNvSpPr>
                        <wps:spPr bwMode="auto">
                          <a:xfrm>
                            <a:off x="47066" y="10985"/>
                            <a:ext cx="6985" cy="3975"/>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wps:txbx>
                        <wps:bodyPr rot="0" vert="horz" wrap="square" lIns="91440" tIns="45720" rIns="91440" bIns="45720" anchor="t" anchorCtr="0" upright="1">
                          <a:noAutofit/>
                        </wps:bodyPr>
                      </wps:wsp>
                      <wps:wsp>
                        <wps:cNvPr id="1826606462" name="Text Box 30"/>
                        <wps:cNvSpPr txBox="1">
                          <a:spLocks noChangeArrowheads="1"/>
                        </wps:cNvSpPr>
                        <wps:spPr bwMode="auto">
                          <a:xfrm>
                            <a:off x="41930" y="27158"/>
                            <a:ext cx="10470" cy="4153"/>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wps:txbx>
                        <wps:bodyPr rot="0" vert="horz" wrap="square" lIns="91440" tIns="45720" rIns="91440" bIns="45720" anchor="t" anchorCtr="0" upright="1">
                          <a:noAutofit/>
                        </wps:bodyPr>
                      </wps:wsp>
                      <wps:wsp>
                        <wps:cNvPr id="242822998" name="Rectangle 5129"/>
                        <wps:cNvSpPr>
                          <a:spLocks noChangeArrowheads="1"/>
                        </wps:cNvSpPr>
                        <wps:spPr bwMode="auto">
                          <a:xfrm>
                            <a:off x="0" y="22840"/>
                            <a:ext cx="52190" cy="4001"/>
                          </a:xfrm>
                          <a:prstGeom prst="rect">
                            <a:avLst/>
                          </a:prstGeom>
                          <a:solidFill>
                            <a:srgbClr val="92D050">
                              <a:alpha val="50195"/>
                            </a:srgbClr>
                          </a:solidFill>
                          <a:ln w="12700">
                            <a:solidFill>
                              <a:srgbClr val="41719C"/>
                            </a:solidFill>
                            <a:miter lim="800000"/>
                            <a:headEnd/>
                            <a:tailEnd/>
                          </a:ln>
                        </wps:spPr>
                        <wps:bodyPr rot="0" vert="horz" wrap="square" lIns="91440" tIns="45720" rIns="91440" bIns="45720" anchor="ctr" anchorCtr="0" upright="1">
                          <a:noAutofit/>
                        </wps:bodyPr>
                      </wps:wsp>
                      <wps:wsp>
                        <wps:cNvPr id="424034675" name="Rectangle 5130"/>
                        <wps:cNvSpPr>
                          <a:spLocks noChangeArrowheads="1"/>
                        </wps:cNvSpPr>
                        <wps:spPr bwMode="auto">
                          <a:xfrm>
                            <a:off x="0" y="15621"/>
                            <a:ext cx="52190" cy="6553"/>
                          </a:xfrm>
                          <a:prstGeom prst="rect">
                            <a:avLst/>
                          </a:prstGeom>
                          <a:solidFill>
                            <a:srgbClr val="5B9BD5">
                              <a:alpha val="50195"/>
                            </a:srgbClr>
                          </a:solidFill>
                          <a:ln w="12700">
                            <a:solidFill>
                              <a:srgbClr val="41719C"/>
                            </a:solidFill>
                            <a:miter lim="800000"/>
                            <a:headEnd/>
                            <a:tailEnd/>
                          </a:ln>
                        </wps:spPr>
                        <wps:bodyPr rot="0" vert="horz" wrap="square" lIns="91440" tIns="45720" rIns="91440" bIns="45720" anchor="ctr" anchorCtr="0" upright="1">
                          <a:noAutofit/>
                        </wps:bodyPr>
                      </wps:wsp>
                      <wps:wsp>
                        <wps:cNvPr id="1338405052" name="Pentagon 82"/>
                        <wps:cNvSpPr>
                          <a:spLocks noChangeArrowheads="1"/>
                        </wps:cNvSpPr>
                        <wps:spPr bwMode="auto">
                          <a:xfrm>
                            <a:off x="7118" y="11633"/>
                            <a:ext cx="12192" cy="10153"/>
                          </a:xfrm>
                          <a:prstGeom prst="homePlate">
                            <a:avLst>
                              <a:gd name="adj" fmla="val 50001"/>
                            </a:avLst>
                          </a:prstGeom>
                          <a:solidFill>
                            <a:srgbClr val="FDFFA3"/>
                          </a:solidFill>
                          <a:ln w="12700">
                            <a:solidFill>
                              <a:srgbClr val="41719C"/>
                            </a:solidFill>
                            <a:miter lim="800000"/>
                            <a:headEnd/>
                            <a:tailEnd/>
                          </a:ln>
                        </wps:spPr>
                        <wps:txbx>
                          <w:txbxContent>
                            <w:p w14:paraId="4D698875" w14:textId="060768FB" w:rsidR="00321DAA" w:rsidRDefault="00321DAA" w:rsidP="00586C48">
                              <w:pPr>
                                <w:pStyle w:val="NormalWeb"/>
                                <w:jc w:val="center"/>
                                <w:rPr>
                                  <w:sz w:val="24"/>
                                </w:rPr>
                              </w:pPr>
                              <w:r>
                                <w:rPr>
                                  <w:color w:val="000000"/>
                                  <w:kern w:val="24"/>
                                </w:rPr>
                                <w:t>VDE-TER</w:t>
                              </w:r>
                            </w:p>
                          </w:txbxContent>
                        </wps:txbx>
                        <wps:bodyPr rot="0" vert="horz" wrap="square" lIns="91440" tIns="45720" rIns="91440" bIns="45720" anchor="ctr" anchorCtr="0" upright="1">
                          <a:noAutofit/>
                        </wps:bodyPr>
                      </wps:wsp>
                      <wps:wsp>
                        <wps:cNvPr id="202399265" name="Pentagon 83"/>
                        <wps:cNvSpPr>
                          <a:spLocks noChangeArrowheads="1"/>
                        </wps:cNvSpPr>
                        <wps:spPr bwMode="auto">
                          <a:xfrm>
                            <a:off x="20358" y="11633"/>
                            <a:ext cx="12274" cy="14903"/>
                          </a:xfrm>
                          <a:prstGeom prst="homePlate">
                            <a:avLst>
                              <a:gd name="adj" fmla="val 50000"/>
                            </a:avLst>
                          </a:prstGeom>
                          <a:solidFill>
                            <a:srgbClr val="FBFF4F"/>
                          </a:solidFill>
                          <a:ln w="12700">
                            <a:solidFill>
                              <a:srgbClr val="41719C"/>
                            </a:solidFill>
                            <a:miter lim="800000"/>
                            <a:headEnd/>
                            <a:tailEnd/>
                          </a:ln>
                        </wps:spPr>
                        <wps:txbx>
                          <w:txbxContent>
                            <w:p w14:paraId="203B6BEB" w14:textId="65E3EA21" w:rsidR="00321DAA" w:rsidRDefault="00321DAA" w:rsidP="00586C48">
                              <w:pPr>
                                <w:pStyle w:val="NormalWeb"/>
                                <w:jc w:val="center"/>
                                <w:rPr>
                                  <w:sz w:val="24"/>
                                </w:rPr>
                              </w:pPr>
                              <w:r>
                                <w:rPr>
                                  <w:color w:val="000000"/>
                                  <w:kern w:val="24"/>
                                </w:rPr>
                                <w:t>VDE-TER + ASM (incl. uplink)</w:t>
                              </w:r>
                            </w:p>
                          </w:txbxContent>
                        </wps:txbx>
                        <wps:bodyPr rot="0" vert="horz" wrap="square" lIns="91440" tIns="45720" rIns="91440" bIns="45720" anchor="ctr" anchorCtr="0" upright="1">
                          <a:noAutofit/>
                        </wps:bodyPr>
                      </wps:wsp>
                      <wps:wsp>
                        <wps:cNvPr id="1548989378" name="Pentagon 84"/>
                        <wps:cNvSpPr>
                          <a:spLocks noChangeArrowheads="1"/>
                        </wps:cNvSpPr>
                        <wps:spPr bwMode="auto">
                          <a:xfrm>
                            <a:off x="33712" y="11620"/>
                            <a:ext cx="12192" cy="18764"/>
                          </a:xfrm>
                          <a:prstGeom prst="homePlate">
                            <a:avLst>
                              <a:gd name="adj" fmla="val 50000"/>
                            </a:avLst>
                          </a:prstGeom>
                          <a:solidFill>
                            <a:srgbClr val="F9FF01"/>
                          </a:solidFill>
                          <a:ln w="12700">
                            <a:solidFill>
                              <a:srgbClr val="41719C"/>
                            </a:solidFill>
                            <a:miter lim="800000"/>
                            <a:headEnd/>
                            <a:tailEnd/>
                          </a:ln>
                        </wps:spPr>
                        <wps:txbx>
                          <w:txbxContent>
                            <w:p w14:paraId="1EEDE258" w14:textId="6221819B" w:rsidR="00321DAA" w:rsidRDefault="00321DAA" w:rsidP="00586C48">
                              <w:pPr>
                                <w:pStyle w:val="NormalWeb"/>
                                <w:jc w:val="center"/>
                                <w:rPr>
                                  <w:sz w:val="24"/>
                                </w:rPr>
                              </w:pPr>
                              <w:r>
                                <w:rPr>
                                  <w:color w:val="000000"/>
                                  <w:kern w:val="24"/>
                                </w:rPr>
                                <w:t>VDE-TER; VDE-SAT + ASM</w:t>
                              </w:r>
                            </w:p>
                          </w:txbxContent>
                        </wps:txbx>
                        <wps:bodyPr rot="0" vert="horz" wrap="square" lIns="91440" tIns="45720" rIns="91440" bIns="45720" anchor="ctr" anchorCtr="0" upright="1">
                          <a:noAutofit/>
                        </wps:bodyPr>
                      </wps:wsp>
                      <wps:wsp>
                        <wps:cNvPr id="338198937" name="Text Box 29"/>
                        <wps:cNvSpPr txBox="1">
                          <a:spLocks noChangeArrowheads="1"/>
                        </wps:cNvSpPr>
                        <wps:spPr bwMode="auto">
                          <a:xfrm>
                            <a:off x="45086" y="17589"/>
                            <a:ext cx="8154" cy="2629"/>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wps:txbx>
                        <wps:bodyPr rot="0" vert="horz" wrap="square" lIns="91440" tIns="45720" rIns="91440" bIns="45720" anchor="t" anchorCtr="0" upright="1">
                          <a:noAutofit/>
                        </wps:bodyPr>
                      </wps:wsp>
                      <wps:wsp>
                        <wps:cNvPr id="654333239" name="Text Box 28"/>
                        <wps:cNvSpPr txBox="1">
                          <a:spLocks noChangeArrowheads="1"/>
                        </wps:cNvSpPr>
                        <wps:spPr bwMode="auto">
                          <a:xfrm>
                            <a:off x="46628" y="22758"/>
                            <a:ext cx="8540" cy="4051"/>
                          </a:xfrm>
                          <a:prstGeom prst="rect">
                            <a:avLst/>
                          </a:prstGeom>
                          <a:solidFill>
                            <a:srgbClr val="FFFFFF">
                              <a:alpha val="0"/>
                            </a:srgb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wps:txbx>
                        <wps:bodyPr rot="0" vert="horz" wrap="square" lIns="91440" tIns="45720" rIns="91440" bIns="45720" anchor="t" anchorCtr="0" upright="1">
                          <a:noAutofit/>
                        </wps:bodyPr>
                      </wps:wsp>
                    </wpg:wgp>
                  </a:graphicData>
                </a:graphic>
              </wp:inline>
            </w:drawing>
          </mc:Choice>
          <mc:Fallback>
            <w:pict>
              <v:group w14:anchorId="3BADF66B" id="Group 15" o:spid="_x0000_s1026" style="width:401.9pt;height:223.75pt;mso-position-horizontal-relative:char;mso-position-vertical-relative:line" coordsize="55168,31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">
                <v:rect id="Rectangle 16" o:spid="_x0000_s1027" style="position:absolute;left:20059;top:22523;width:13259;height:8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" fillcolor="#a6a6a6" strokecolor="#41719c" strokeweight="1pt"/>
                <v:line id="Straight Connector 17" o:spid="_x0000_s1028" style="position:absolute;visibility:visible;mso-wrap-style:square" from="33086,0" to="33162,30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" strokecolor="#5b9bd5" strokeweight="1.5pt">
                  <v:stroke joinstyle="miter"/>
                </v:line>
                <v:rect id="Rectangle 18" o:spid="_x0000_s1029" style="position:absolute;left:33299;top:15367;width:18885;height:15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" fillcolor="#a6a6a6" strokecolor="#41719c" strokeweight="1pt"/>
                <v:line id="Straight Connector 19" o:spid="_x0000_s1030" style="position:absolute;visibility:visible;mso-wrap-style:square" from="6737,23" to="7117,26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" strokecolor="#5b9bd5" strokeweight="1.5pt">
                  <v:stroke joinstyle="miter"/>
                </v:line>
                <v:line id="Straight Connector 20" o:spid="_x0000_s1031" style="position:absolute;visibility:visible;mso-wrap-style:square" from="19945,63" to="20021,306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" strokecolor="#5b9bd5" strokeweight="1.5pt">
                  <v:stroke joinstyle="miter"/>
                </v:line>
                <v:rect id="Rectangle 21" o:spid="_x0000_s1032" style="position:absolute;left:268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" fillcolor="#5b9bd5" strokecolor="#41719c" strokeweight="1pt">
                  <v:textbox>
                    <w:txbxContent>
                      <w:p w14:paraId="4D50D0AC" w14:textId="77777777" w:rsidR="00321DAA" w:rsidRDefault="00321DAA" w:rsidP="00586C48">
                        <w:pPr>
                          <w:pStyle w:val="NormalWeb"/>
                          <w:jc w:val="center"/>
                          <w:rPr>
                            <w:sz w:val="24"/>
                          </w:rPr>
                        </w:pPr>
                        <w:r>
                          <w:rPr>
                            <w:b/>
                            <w:bCs/>
                            <w:color w:val="000000" w:themeColor="text1"/>
                            <w:kern w:val="24"/>
                          </w:rPr>
                          <w:t>2020</w:t>
                        </w:r>
                      </w:p>
                    </w:txbxContent>
                  </v:textbox>
                </v:rect>
                <v:rect id="Rectangle 22" o:spid="_x0000_s1033" style="position:absolute;left:33534;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" fillcolor="#5b9bd5" strokecolor="#41719c" strokeweight="1pt">
                  <v:textbox>
                    <w:txbxContent>
                      <w:p w14:paraId="45264C52" w14:textId="77777777" w:rsidR="00321DAA" w:rsidRDefault="00321DAA" w:rsidP="00586C48">
                        <w:pPr>
                          <w:pStyle w:val="NormalWeb"/>
                          <w:jc w:val="center"/>
                          <w:rPr>
                            <w:sz w:val="24"/>
                          </w:rPr>
                        </w:pPr>
                        <w:r>
                          <w:rPr>
                            <w:b/>
                            <w:bCs/>
                            <w:color w:val="000000" w:themeColor="text1"/>
                            <w:kern w:val="24"/>
                          </w:rPr>
                          <w:t>2021</w:t>
                        </w:r>
                      </w:p>
                    </w:txbxContent>
                  </v:textbox>
                </v:rect>
                <v:rect id="Rectangle 23" o:spid="_x0000_s1034" style="position:absolute;left:13793;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" fillcolor="#5b9bd5" strokecolor="#41719c" strokeweight="1pt">
                  <v:textbox>
                    <w:txbxContent>
                      <w:p w14:paraId="72B4E005" w14:textId="77777777" w:rsidR="00321DAA" w:rsidRDefault="00321DAA" w:rsidP="00586C48">
                        <w:pPr>
                          <w:pStyle w:val="NormalWeb"/>
                          <w:jc w:val="center"/>
                          <w:rPr>
                            <w:sz w:val="24"/>
                          </w:rPr>
                        </w:pPr>
                        <w:r>
                          <w:rPr>
                            <w:b/>
                            <w:bCs/>
                            <w:color w:val="000000" w:themeColor="text1"/>
                            <w:kern w:val="24"/>
                          </w:rPr>
                          <w:t>2018</w:t>
                        </w:r>
                      </w:p>
                    </w:txbxContent>
                  </v:textbox>
                </v:rect>
                <v:rect id="Rectangle 24" o:spid="_x0000_s1035" style="position:absolute;left:2025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" fillcolor="#5b9bd5" strokecolor="#41719c" strokeweight="1pt">
                  <v:textbox>
                    <w:txbxContent>
                      <w:p w14:paraId="330170CA" w14:textId="77777777" w:rsidR="00321DAA" w:rsidRDefault="00321DAA" w:rsidP="00586C48">
                        <w:pPr>
                          <w:pStyle w:val="NormalWeb"/>
                          <w:jc w:val="center"/>
                          <w:rPr>
                            <w:sz w:val="24"/>
                          </w:rPr>
                        </w:pPr>
                        <w:r>
                          <w:rPr>
                            <w:b/>
                            <w:bCs/>
                            <w:color w:val="000000" w:themeColor="text1"/>
                            <w:kern w:val="24"/>
                          </w:rPr>
                          <w:t>2019</w:t>
                        </w:r>
                      </w:p>
                    </w:txbxContent>
                  </v:textbox>
                </v:rect>
                <v:rect id="Rectangle 25" o:spid="_x0000_s1036" style="position:absolute;left:79;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" fillcolor="#5b9bd5" strokecolor="#41719c" strokeweight="1pt">
                  <v:textbox>
                    <w:txbxContent>
                      <w:p w14:paraId="09700ECF" w14:textId="77777777" w:rsidR="00321DAA" w:rsidRDefault="00321DAA" w:rsidP="00586C48">
                        <w:pPr>
                          <w:pStyle w:val="NormalWeb"/>
                          <w:jc w:val="center"/>
                          <w:rPr>
                            <w:sz w:val="24"/>
                          </w:rPr>
                        </w:pPr>
                        <w:r>
                          <w:rPr>
                            <w:b/>
                            <w:bCs/>
                            <w:color w:val="000000" w:themeColor="text1"/>
                            <w:kern w:val="24"/>
                          </w:rPr>
                          <w:t>2016</w:t>
                        </w:r>
                      </w:p>
                    </w:txbxContent>
                  </v:textbox>
                </v:rect>
                <v:rect id="Rectangle 26" o:spid="_x0000_s1037" style="position:absolute;left:7397;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" fillcolor="#5b9bd5" strokecolor="#41719c" strokeweight="1pt">
                  <v:textbox>
                    <w:txbxContent>
                      <w:p w14:paraId="0D30AE72" w14:textId="77777777" w:rsidR="00321DAA" w:rsidRDefault="00321DAA" w:rsidP="00586C48">
                        <w:pPr>
                          <w:pStyle w:val="NormalWeb"/>
                          <w:jc w:val="center"/>
                          <w:rPr>
                            <w:sz w:val="24"/>
                          </w:rPr>
                        </w:pPr>
                        <w:r>
                          <w:rPr>
                            <w:b/>
                            <w:bCs/>
                            <w:color w:val="000000" w:themeColor="text1"/>
                            <w:kern w:val="24"/>
                          </w:rPr>
                          <w:t>2017</w:t>
                        </w:r>
                      </w:p>
                    </w:txbxContent>
                  </v:textbox>
                </v:rect>
                <v:rect id="Rectangle 27" o:spid="_x0000_s1038" style="position:absolute;left:40170;width:5715;height: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" fillcolor="#5b9bd5" strokecolor="#41719c" strokeweight="1pt">
                  <v:textbox>
                    <w:txbxContent>
                      <w:p w14:paraId="7E062681" w14:textId="77777777" w:rsidR="00321DAA" w:rsidRDefault="00321DAA" w:rsidP="00586C48">
                        <w:pPr>
                          <w:pStyle w:val="NormalWeb"/>
                          <w:jc w:val="center"/>
                          <w:rPr>
                            <w:sz w:val="24"/>
                          </w:rPr>
                        </w:pPr>
                        <w:r>
                          <w:rPr>
                            <w:b/>
                            <w:bCs/>
                            <w:color w:val="000000" w:themeColor="text1"/>
                            <w:kern w:val="24"/>
                          </w:rPr>
                          <w:t>2022</w:t>
                        </w:r>
                      </w:p>
                    </w:txbxContent>
                  </v:textbox>
                </v:rect>
                <v:rect id="Rectangle 29" o:spid="_x0000_s1039" style="position:absolute;left:63;top:11061;width:52134;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" fillcolor="red" strokecolor="#41719c" strokeweight="1pt">
                  <v:fill opacity="32896f"/>
                </v:rect>
                <v:shapetype id="_x0000_t202" coordsize="21600,21600" o:spt="202" path="m,l,21600r21600,l21600,xe">
                  <v:stroke joinstyle="miter"/>
                  <v:path gradientshapeok="t" o:connecttype="rect"/>
                </v:shapetype>
                <v:shape id="Text Box 1" o:spid="_x0000_s1040" type="#_x0000_t202" style="position:absolute;left:6432;top:3371;width:13780;height:79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" stroked="f" strokeweight=".5pt">
                  <v:fill opacity="0"/>
                  <v:textbox>
                    <w:txbxContent>
                      <w:p w14:paraId="1BBA17C4" w14:textId="77777777" w:rsidR="00321DAA" w:rsidRDefault="00321DAA" w:rsidP="00586C48">
                        <w:pPr>
                          <w:pStyle w:val="NormalWeb"/>
                          <w:rPr>
                            <w:sz w:val="24"/>
                          </w:rPr>
                        </w:pPr>
                        <w:r>
                          <w:rPr>
                            <w:color w:val="000000" w:themeColor="text1"/>
                            <w:kern w:val="24"/>
                          </w:rPr>
                          <w:t>AIS + VDE Terrestrial Initial Operational Capability</w:t>
                        </w:r>
                      </w:p>
                    </w:txbxContent>
                  </v:textbox>
                </v:shape>
                <v:shape id="Text Box 3" o:spid="_x0000_s1041" type="#_x0000_t202" style="position:absolute;left:19789;top:3641;width:14320;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" stroked="f" strokeweight=".5pt">
                  <v:fill opacity="0"/>
                  <v:textbox>
                    <w:txbxContent>
                      <w:p w14:paraId="0D29303C" w14:textId="77777777" w:rsidR="00321DAA" w:rsidRDefault="00321DAA" w:rsidP="00586C48">
                        <w:pPr>
                          <w:pStyle w:val="NormalWeb"/>
                          <w:rPr>
                            <w:sz w:val="24"/>
                          </w:rPr>
                        </w:pPr>
                        <w:r>
                          <w:rPr>
                            <w:color w:val="000000" w:themeColor="text1"/>
                            <w:kern w:val="24"/>
                          </w:rPr>
                          <w:t>VDES Terrestrial Initial Operational Capability</w:t>
                        </w:r>
                      </w:p>
                    </w:txbxContent>
                  </v:textbox>
                </v:shape>
                <v:shape id="Text Box 4" o:spid="_x0000_s1042" type="#_x0000_t202" style="position:absolute;left:33089;top:3683;width:11818;height:6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" stroked="f" strokeweight=".5pt">
                  <v:fill opacity="0"/>
                  <v:textbox>
                    <w:txbxContent>
                      <w:p w14:paraId="3869E793" w14:textId="77777777" w:rsidR="00321DAA" w:rsidRDefault="00321DAA" w:rsidP="00586C48">
                        <w:pPr>
                          <w:pStyle w:val="NormalWeb"/>
                          <w:rPr>
                            <w:sz w:val="24"/>
                          </w:rPr>
                        </w:pPr>
                        <w:r>
                          <w:rPr>
                            <w:color w:val="000000" w:themeColor="text1"/>
                            <w:kern w:val="24"/>
                          </w:rPr>
                          <w:t>VDES Full Operational Capability</w:t>
                        </w:r>
                      </w:p>
                    </w:txbxContent>
                  </v:textbox>
                </v:shape>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4" o:spid="_x0000_s1043" type="#_x0000_t15" style="position:absolute;left:120;top:11303;width:46749;height:35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" adj="20784" fillcolor="red" strokecolor="#41719c" strokeweight="1pt">
                  <v:textbox>
                    <w:txbxContent>
                      <w:p w14:paraId="79299772" w14:textId="77777777" w:rsidR="00321DAA" w:rsidRDefault="00321DAA" w:rsidP="00586C48">
                        <w:pPr>
                          <w:pStyle w:val="NormalWeb"/>
                          <w:jc w:val="center"/>
                          <w:rPr>
                            <w:sz w:val="24"/>
                          </w:rPr>
                        </w:pPr>
                        <w:r>
                          <w:rPr>
                            <w:color w:val="000000" w:themeColor="text1"/>
                            <w:kern w:val="24"/>
                          </w:rPr>
                          <w:t> </w:t>
                        </w:r>
                      </w:p>
                    </w:txbxContent>
                  </v:textbox>
                </v:shape>
                <v:shape id="Text Box 26" o:spid="_x0000_s1044" type="#_x0000_t202" style="position:absolute;left:1492;top:11853;width:5625;height:2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" stroked="f" strokeweight=".5pt">
                  <v:fill opacity="0"/>
                  <v:textbox>
                    <w:txbxContent>
                      <w:p w14:paraId="6D04BBB1" w14:textId="77777777" w:rsidR="00321DAA" w:rsidRPr="00B425E8" w:rsidRDefault="00321DAA" w:rsidP="00586C48">
                        <w:pPr>
                          <w:pStyle w:val="NormalWeb"/>
                          <w:rPr>
                            <w:sz w:val="18"/>
                            <w:szCs w:val="18"/>
                          </w:rPr>
                        </w:pPr>
                        <w:r w:rsidRPr="00B425E8">
                          <w:rPr>
                            <w:color w:val="000000" w:themeColor="text1"/>
                            <w:kern w:val="24"/>
                            <w:sz w:val="18"/>
                            <w:szCs w:val="18"/>
                          </w:rPr>
                          <w:t>AIS</w:t>
                        </w:r>
                      </w:p>
                    </w:txbxContent>
                  </v:textbox>
                </v:shape>
                <v:shape id="Text Box 27" o:spid="_x0000_s1045" type="#_x0000_t202" style="position:absolute;left:47066;top:10985;width:6985;height:3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" stroked="f" strokeweight=".5pt">
                  <v:fill opacity="0"/>
                  <v:textbox>
                    <w:txbxContent>
                      <w:p w14:paraId="6D26813C" w14:textId="77777777" w:rsidR="00321DAA" w:rsidRPr="00B425E8" w:rsidRDefault="00321DAA" w:rsidP="00586C48">
                        <w:pPr>
                          <w:pStyle w:val="NormalWeb"/>
                          <w:rPr>
                            <w:sz w:val="18"/>
                            <w:szCs w:val="18"/>
                          </w:rPr>
                        </w:pPr>
                        <w:r w:rsidRPr="00B425E8">
                          <w:rPr>
                            <w:color w:val="000000" w:themeColor="text1"/>
                            <w:kern w:val="24"/>
                            <w:sz w:val="18"/>
                            <w:szCs w:val="18"/>
                          </w:rPr>
                          <w:t>AIS 1</w:t>
                        </w:r>
                        <w:r w:rsidRPr="00B425E8">
                          <w:rPr>
                            <w:color w:val="000000" w:themeColor="text1"/>
                            <w:kern w:val="24"/>
                            <w:sz w:val="18"/>
                            <w:szCs w:val="18"/>
                          </w:rPr>
                          <w:br/>
                          <w:t>AIS 2</w:t>
                        </w:r>
                      </w:p>
                    </w:txbxContent>
                  </v:textbox>
                </v:shape>
                <v:shape id="Text Box 30" o:spid="_x0000_s1046" type="#_x0000_t202" style="position:absolute;left:41930;top:27158;width:10470;height:4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" stroked="f" strokeweight=".5pt">
                  <v:fill opacity="0"/>
                  <v:textbox>
                    <w:txbxContent>
                      <w:p w14:paraId="1059B8D3" w14:textId="48AB03A4" w:rsidR="00321DAA" w:rsidRPr="00402440" w:rsidRDefault="00321DAA" w:rsidP="00402440">
                        <w:pPr>
                          <w:pStyle w:val="NormalWeb"/>
                          <w:jc w:val="right"/>
                          <w:rPr>
                            <w:sz w:val="16"/>
                            <w:szCs w:val="16"/>
                          </w:rPr>
                        </w:pPr>
                        <w:r w:rsidRPr="00402440">
                          <w:rPr>
                            <w:color w:val="000000" w:themeColor="text1"/>
                            <w:kern w:val="24"/>
                            <w:sz w:val="16"/>
                            <w:szCs w:val="16"/>
                          </w:rPr>
                          <w:t>VDE-SAT uplink/downlink</w:t>
                        </w:r>
                      </w:p>
                    </w:txbxContent>
                  </v:textbox>
                </v:shape>
                <v:rect id="Rectangle 5129" o:spid="_x0000_s1047" style="position:absolute;top:22840;width:52190;height:40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" fillcolor="#92d050" strokecolor="#41719c" strokeweight="1pt">
                  <v:fill opacity="32896f"/>
                </v:rect>
                <v:rect id="Rectangle 5130" o:spid="_x0000_s1048" style="position:absolute;top:15621;width:52190;height:6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" fillcolor="#5b9bd5" strokecolor="#41719c" strokeweight="1pt">
                  <v:fill opacity="32896f"/>
                </v:rect>
                <v:shape id="Pentagon 82" o:spid="_x0000_s1049" type="#_x0000_t15" style="position:absolute;left:7118;top:11633;width:12192;height:10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" adj="12606" fillcolor="#fdffa3" strokecolor="#41719c" strokeweight="1pt">
                  <v:textbox>
                    <w:txbxContent>
                      <w:p w14:paraId="4D698875" w14:textId="060768FB" w:rsidR="00321DAA" w:rsidRDefault="00321DAA" w:rsidP="00586C48">
                        <w:pPr>
                          <w:pStyle w:val="NormalWeb"/>
                          <w:jc w:val="center"/>
                          <w:rPr>
                            <w:sz w:val="24"/>
                          </w:rPr>
                        </w:pPr>
                        <w:r>
                          <w:rPr>
                            <w:color w:val="000000"/>
                            <w:kern w:val="24"/>
                          </w:rPr>
                          <w:t>VDE-TER</w:t>
                        </w:r>
                      </w:p>
                    </w:txbxContent>
                  </v:textbox>
                </v:shape>
                <v:shape id="Pentagon 83" o:spid="_x0000_s1050" type="#_x0000_t15" style="position:absolute;left:20358;top:11633;width:12274;height:149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" adj="10800" fillcolor="#fbff4f" strokecolor="#41719c" strokeweight="1pt">
                  <v:textbox>
                    <w:txbxContent>
                      <w:p w14:paraId="203B6BEB" w14:textId="65E3EA21" w:rsidR="00321DAA" w:rsidRDefault="00321DAA" w:rsidP="00586C48">
                        <w:pPr>
                          <w:pStyle w:val="NormalWeb"/>
                          <w:jc w:val="center"/>
                          <w:rPr>
                            <w:sz w:val="24"/>
                          </w:rPr>
                        </w:pPr>
                        <w:r>
                          <w:rPr>
                            <w:color w:val="000000"/>
                            <w:kern w:val="24"/>
                          </w:rPr>
                          <w:t>VDE-TER + ASM (incl. uplink)</w:t>
                        </w:r>
                      </w:p>
                    </w:txbxContent>
                  </v:textbox>
                </v:shape>
                <v:shape id="Pentagon 84" o:spid="_x0000_s1051" type="#_x0000_t15" style="position:absolute;left:33712;top:11620;width:12192;height:187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" adj="10800" fillcolor="#f9ff01" strokecolor="#41719c" strokeweight="1pt">
                  <v:textbox>
                    <w:txbxContent>
                      <w:p w14:paraId="1EEDE258" w14:textId="6221819B" w:rsidR="00321DAA" w:rsidRDefault="00321DAA" w:rsidP="00586C48">
                        <w:pPr>
                          <w:pStyle w:val="NormalWeb"/>
                          <w:jc w:val="center"/>
                          <w:rPr>
                            <w:sz w:val="24"/>
                          </w:rPr>
                        </w:pPr>
                        <w:r>
                          <w:rPr>
                            <w:color w:val="000000"/>
                            <w:kern w:val="24"/>
                          </w:rPr>
                          <w:t>VDE-TER; VDE-SAT + ASM</w:t>
                        </w:r>
                      </w:p>
                    </w:txbxContent>
                  </v:textbox>
                </v:shape>
                <v:shape id="Text Box 29" o:spid="_x0000_s1052" type="#_x0000_t202" style="position:absolute;left:45086;top:17589;width:8154;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" stroked="f" strokeweight=".5pt">
                  <v:fill opacity="0"/>
                  <v:textbox>
                    <w:txbxContent>
                      <w:p w14:paraId="54C32E76" w14:textId="2714C544" w:rsidR="00321DAA" w:rsidRPr="00B425E8" w:rsidRDefault="00321DAA" w:rsidP="00586C48">
                        <w:pPr>
                          <w:pStyle w:val="NormalWeb"/>
                          <w:rPr>
                            <w:sz w:val="18"/>
                            <w:szCs w:val="18"/>
                          </w:rPr>
                        </w:pPr>
                        <w:r w:rsidRPr="00B425E8">
                          <w:rPr>
                            <w:color w:val="000000" w:themeColor="text1"/>
                            <w:kern w:val="24"/>
                            <w:sz w:val="18"/>
                            <w:szCs w:val="18"/>
                          </w:rPr>
                          <w:t>VDE</w:t>
                        </w:r>
                        <w:r>
                          <w:rPr>
                            <w:color w:val="000000" w:themeColor="text1"/>
                            <w:kern w:val="24"/>
                            <w:sz w:val="18"/>
                            <w:szCs w:val="18"/>
                          </w:rPr>
                          <w:t>-TER</w:t>
                        </w:r>
                      </w:p>
                    </w:txbxContent>
                  </v:textbox>
                </v:shape>
                <v:shape id="Text Box 28" o:spid="_x0000_s1053" type="#_x0000_t202" style="position:absolute;left:46628;top:22758;width:8540;height:40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" stroked="f" strokeweight=".5pt">
                  <v:fill opacity="0"/>
                  <v:textbox>
                    <w:txbxContent>
                      <w:p w14:paraId="75FAB38B" w14:textId="77777777" w:rsidR="00321DAA" w:rsidRPr="00B425E8" w:rsidRDefault="00321DAA" w:rsidP="00586C48">
                        <w:pPr>
                          <w:pStyle w:val="NormalWeb"/>
                          <w:rPr>
                            <w:sz w:val="18"/>
                            <w:szCs w:val="18"/>
                          </w:rPr>
                        </w:pPr>
                        <w:r w:rsidRPr="00B425E8">
                          <w:rPr>
                            <w:color w:val="000000" w:themeColor="text1"/>
                            <w:kern w:val="24"/>
                            <w:sz w:val="18"/>
                            <w:szCs w:val="18"/>
                          </w:rPr>
                          <w:t>ASM 1</w:t>
                        </w:r>
                        <w:r w:rsidRPr="00B425E8">
                          <w:rPr>
                            <w:color w:val="000000" w:themeColor="text1"/>
                            <w:kern w:val="24"/>
                            <w:sz w:val="18"/>
                            <w:szCs w:val="18"/>
                          </w:rPr>
                          <w:br/>
                          <w:t>ASM 2</w:t>
                        </w:r>
                      </w:p>
                    </w:txbxContent>
                  </v:textbox>
                </v:shape>
                <w10:anchorlock/>
              </v:group>
            </w:pict>
          </mc:Fallback>
        </mc:AlternateContent>
      </w:r>
    </w:p>
    <w:p w14:paraId="76061605" w14:textId="29020463" w:rsidR="00586C48" w:rsidRPr="00655D51" w:rsidRDefault="00C836C8" w:rsidP="004B2E82">
      <w:pPr>
        <w:pStyle w:val="Figurecaption"/>
      </w:pPr>
      <w:bookmarkStart w:id="50" w:name="_Toc204007199"/>
      <w:bookmarkStart w:id="51" w:name="_Toc208311192"/>
      <w:r w:rsidRPr="00655D51">
        <w:t>International availability of VDES spectrum (as ITU Radio Regulations App.18)</w:t>
      </w:r>
      <w:bookmarkEnd w:id="50"/>
      <w:bookmarkEnd w:id="51"/>
    </w:p>
    <w:p w14:paraId="6ADE5AFC" w14:textId="2A30BAE4" w:rsidR="00586C48" w:rsidRPr="00655D51" w:rsidRDefault="00586C48" w:rsidP="009217F2">
      <w:pPr>
        <w:pStyle w:val="BodyText"/>
      </w:pPr>
      <w:r w:rsidRPr="00655D51">
        <w:t xml:space="preserve">The introduction of VDES is expected to happen through </w:t>
      </w:r>
      <w:r w:rsidR="00C836C8" w:rsidRPr="00655D51">
        <w:t xml:space="preserve">following </w:t>
      </w:r>
      <w:r w:rsidRPr="00655D51">
        <w:t>phases:</w:t>
      </w:r>
    </w:p>
    <w:p w14:paraId="753039D1" w14:textId="2669E478" w:rsidR="00586C48" w:rsidRPr="00655D51" w:rsidRDefault="00586C48" w:rsidP="004B2E82">
      <w:pPr>
        <w:pStyle w:val="List1"/>
        <w:jc w:val="left"/>
        <w:rPr>
          <w:rFonts w:eastAsia="MS Mincho"/>
        </w:rPr>
      </w:pPr>
      <w:r w:rsidRPr="00655D51">
        <w:rPr>
          <w:rFonts w:eastAsia="MS Mincho"/>
        </w:rPr>
        <w:t xml:space="preserve">(2016) AIS exists as defined by </w:t>
      </w:r>
      <w:r w:rsidRPr="00116205">
        <w:rPr>
          <w:rFonts w:eastAsia="MS Mincho"/>
          <w:i/>
          <w:iCs/>
        </w:rPr>
        <w:t>ITU.R M.1371-5</w:t>
      </w:r>
      <w:r w:rsidRPr="00655D51">
        <w:rPr>
          <w:rFonts w:eastAsia="MS Mincho"/>
        </w:rPr>
        <w:t xml:space="preserve"> </w:t>
      </w:r>
      <w:r w:rsidR="00513431">
        <w:rPr>
          <w:rFonts w:eastAsia="MS Mincho"/>
        </w:rPr>
        <w:t>[6]</w:t>
      </w:r>
      <w:r w:rsidR="00866E18">
        <w:rPr>
          <w:rFonts w:eastAsia="MS Mincho"/>
        </w:rPr>
        <w:t xml:space="preserve"> </w:t>
      </w:r>
      <w:r w:rsidRPr="00655D51">
        <w:rPr>
          <w:rFonts w:eastAsia="MS Mincho"/>
        </w:rPr>
        <w:t xml:space="preserve">on the AIS frequencies, and </w:t>
      </w:r>
      <w:r w:rsidR="00B4649E" w:rsidRPr="00655D51">
        <w:rPr>
          <w:rFonts w:eastAsia="MS Mincho"/>
        </w:rPr>
        <w:t>c</w:t>
      </w:r>
      <w:r w:rsidRPr="00655D51">
        <w:rPr>
          <w:rFonts w:eastAsia="MS Mincho"/>
        </w:rPr>
        <w:t xml:space="preserve">oastal </w:t>
      </w:r>
      <w:r w:rsidR="00B4649E" w:rsidRPr="00655D51">
        <w:rPr>
          <w:rFonts w:eastAsia="MS Mincho"/>
        </w:rPr>
        <w:t>s</w:t>
      </w:r>
      <w:r w:rsidRPr="00655D51">
        <w:rPr>
          <w:rFonts w:eastAsia="MS Mincho"/>
        </w:rPr>
        <w:t>tations use the A</w:t>
      </w:r>
      <w:r w:rsidR="00E5497A">
        <w:rPr>
          <w:rFonts w:eastAsia="MS Mincho"/>
        </w:rPr>
        <w:t xml:space="preserve">pplication </w:t>
      </w:r>
      <w:r w:rsidRPr="00655D51">
        <w:rPr>
          <w:rFonts w:eastAsia="MS Mincho"/>
        </w:rPr>
        <w:t>S</w:t>
      </w:r>
      <w:r w:rsidR="00E5497A">
        <w:rPr>
          <w:rFonts w:eastAsia="MS Mincho"/>
        </w:rPr>
        <w:t xml:space="preserve">pecific </w:t>
      </w:r>
      <w:r w:rsidRPr="00655D51">
        <w:rPr>
          <w:rFonts w:eastAsia="MS Mincho"/>
        </w:rPr>
        <w:t>M</w:t>
      </w:r>
      <w:r w:rsidR="00E5497A">
        <w:rPr>
          <w:rFonts w:eastAsia="MS Mincho"/>
        </w:rPr>
        <w:t>essages</w:t>
      </w:r>
      <w:r w:rsidRPr="00655D51">
        <w:rPr>
          <w:rFonts w:eastAsia="MS Mincho"/>
        </w:rPr>
        <w:t xml:space="preserve"> </w:t>
      </w:r>
      <w:r w:rsidR="00E5497A">
        <w:rPr>
          <w:rFonts w:eastAsia="MS Mincho"/>
        </w:rPr>
        <w:t xml:space="preserve">(ASM) </w:t>
      </w:r>
      <w:r w:rsidRPr="00655D51">
        <w:rPr>
          <w:rFonts w:eastAsia="MS Mincho"/>
        </w:rPr>
        <w:t>and VDE frequencies for Voice VHF.</w:t>
      </w:r>
    </w:p>
    <w:p w14:paraId="5627081A" w14:textId="2E00BC88" w:rsidR="00586C48" w:rsidRPr="00655D51" w:rsidRDefault="00586C48" w:rsidP="004B2E82">
      <w:pPr>
        <w:pStyle w:val="List1"/>
        <w:jc w:val="left"/>
        <w:rPr>
          <w:rFonts w:eastAsia="MS Mincho"/>
        </w:rPr>
      </w:pPr>
      <w:r w:rsidRPr="00655D51">
        <w:rPr>
          <w:rFonts w:eastAsia="MS Mincho"/>
        </w:rPr>
        <w:t>(2017-2018) Post WRC</w:t>
      </w:r>
      <w:r w:rsidR="00402440" w:rsidRPr="00655D51">
        <w:rPr>
          <w:rFonts w:eastAsia="MS Mincho"/>
        </w:rPr>
        <w:t>-</w:t>
      </w:r>
      <w:r w:rsidRPr="00655D51">
        <w:rPr>
          <w:rFonts w:eastAsia="MS Mincho"/>
        </w:rPr>
        <w:t xml:space="preserve">15 - AIS+ASM: Regionally, where there is an urgent need for offloading the AIS VDL from significant ASM traffic, it is recommended to allow the introduction of 4-channel AIS + ASM devices. These devices may receive and transmit ASM on </w:t>
      </w:r>
      <w:r w:rsidR="0084098D" w:rsidRPr="00655D51">
        <w:rPr>
          <w:rFonts w:eastAsia="MS Mincho"/>
        </w:rPr>
        <w:t>the ASM1 and ASM2 frequencies,</w:t>
      </w:r>
      <w:r w:rsidRPr="00655D51">
        <w:rPr>
          <w:rFonts w:eastAsia="MS Mincho"/>
        </w:rPr>
        <w:t xml:space="preserve"> but shall discontinue their transmit capability, using the existing GMSK modulation after January 1st</w:t>
      </w:r>
      <w:proofErr w:type="gramStart"/>
      <w:r w:rsidRPr="00655D51">
        <w:rPr>
          <w:rFonts w:eastAsia="MS Mincho"/>
        </w:rPr>
        <w:t xml:space="preserve"> 2019</w:t>
      </w:r>
      <w:proofErr w:type="gramEnd"/>
      <w:r w:rsidRPr="00655D51">
        <w:rPr>
          <w:rFonts w:eastAsia="MS Mincho"/>
        </w:rPr>
        <w:t xml:space="preserve"> unless a software upgrade enables them to participate in the modulation and access scheme</w:t>
      </w:r>
      <w:r w:rsidR="0084098D" w:rsidRPr="00655D51">
        <w:rPr>
          <w:rFonts w:eastAsia="MS Mincho"/>
        </w:rPr>
        <w:t xml:space="preserve"> agreed for the ASM frequencies</w:t>
      </w:r>
      <w:r w:rsidRPr="00655D51">
        <w:rPr>
          <w:rFonts w:eastAsia="MS Mincho"/>
        </w:rPr>
        <w:t>. Note that the ASM frequencies will need to be shared with the VHF voice service from Coast Stations in many areas during this time frame.</w:t>
      </w:r>
    </w:p>
    <w:p w14:paraId="1D9B2258" w14:textId="62F13CEA" w:rsidR="00402440" w:rsidRPr="00655D51" w:rsidRDefault="00586C48" w:rsidP="004B2E82">
      <w:pPr>
        <w:pStyle w:val="List1"/>
        <w:jc w:val="left"/>
        <w:rPr>
          <w:rFonts w:eastAsia="MS Mincho"/>
        </w:rPr>
      </w:pPr>
      <w:r w:rsidRPr="00655D51">
        <w:rPr>
          <w:rFonts w:eastAsia="MS Mincho"/>
        </w:rPr>
        <w:t>(2019</w:t>
      </w:r>
      <w:r w:rsidR="00402440" w:rsidRPr="00655D51">
        <w:rPr>
          <w:rFonts w:eastAsia="MS Mincho"/>
        </w:rPr>
        <w:t>)</w:t>
      </w:r>
      <w:r w:rsidR="00C74D9D" w:rsidRPr="00655D51">
        <w:rPr>
          <w:rFonts w:eastAsia="MS Mincho"/>
        </w:rPr>
        <w:t xml:space="preserve"> at the first of January 2019 the VDES VHF channels should only be used digital according to ITU. This led to operational problems and IMO postponed </w:t>
      </w:r>
      <w:r w:rsidR="00513431">
        <w:rPr>
          <w:rFonts w:eastAsia="MS Mincho"/>
        </w:rPr>
        <w:t>[8]</w:t>
      </w:r>
      <w:r w:rsidR="00C74D9D" w:rsidRPr="00655D51">
        <w:rPr>
          <w:rFonts w:eastAsia="MS Mincho"/>
        </w:rPr>
        <w:t xml:space="preserve"> the use until the 1</w:t>
      </w:r>
      <w:r w:rsidR="00C74D9D" w:rsidRPr="00655D51">
        <w:rPr>
          <w:rFonts w:eastAsia="MS Mincho"/>
          <w:vertAlign w:val="superscript"/>
        </w:rPr>
        <w:t>st</w:t>
      </w:r>
      <w:r w:rsidR="00C74D9D" w:rsidRPr="00655D51">
        <w:rPr>
          <w:rFonts w:eastAsia="MS Mincho"/>
        </w:rPr>
        <w:t xml:space="preserve"> of January 2024. ITU decided at</w:t>
      </w:r>
      <w:r w:rsidR="00402440" w:rsidRPr="00655D51">
        <w:rPr>
          <w:rFonts w:eastAsia="MS Mincho"/>
        </w:rPr>
        <w:t xml:space="preserve"> WRC-19 </w:t>
      </w:r>
      <w:r w:rsidR="00C74D9D" w:rsidRPr="00655D51">
        <w:rPr>
          <w:rFonts w:eastAsia="MS Mincho"/>
        </w:rPr>
        <w:t xml:space="preserve">that </w:t>
      </w:r>
      <w:r w:rsidR="00506D59" w:rsidRPr="00655D51">
        <w:rPr>
          <w:rFonts w:eastAsia="MS Mincho"/>
        </w:rPr>
        <w:t xml:space="preserve">the VDE </w:t>
      </w:r>
      <w:r w:rsidR="00C74D9D" w:rsidRPr="00655D51">
        <w:rPr>
          <w:rFonts w:eastAsia="MS Mincho"/>
        </w:rPr>
        <w:t xml:space="preserve">frequencies </w:t>
      </w:r>
      <w:r w:rsidR="00506D59" w:rsidRPr="00655D51">
        <w:rPr>
          <w:rFonts w:eastAsia="MS Mincho"/>
        </w:rPr>
        <w:t>are also available for</w:t>
      </w:r>
      <w:r w:rsidR="00C74D9D" w:rsidRPr="00655D51">
        <w:rPr>
          <w:rFonts w:eastAsia="MS Mincho"/>
        </w:rPr>
        <w:t xml:space="preserve"> VDE</w:t>
      </w:r>
      <w:r w:rsidR="00506D59" w:rsidRPr="00655D51">
        <w:rPr>
          <w:rFonts w:eastAsia="MS Mincho"/>
        </w:rPr>
        <w:t>-</w:t>
      </w:r>
      <w:r w:rsidR="00C74D9D" w:rsidRPr="00655D51">
        <w:rPr>
          <w:rFonts w:eastAsia="MS Mincho"/>
        </w:rPr>
        <w:t>S</w:t>
      </w:r>
      <w:r w:rsidR="00506D59" w:rsidRPr="00655D51">
        <w:rPr>
          <w:rFonts w:eastAsia="MS Mincho"/>
        </w:rPr>
        <w:t>AT</w:t>
      </w:r>
      <w:r w:rsidR="00402440" w:rsidRPr="00655D51">
        <w:rPr>
          <w:rFonts w:eastAsia="MS Mincho"/>
        </w:rPr>
        <w:t xml:space="preserve">. </w:t>
      </w:r>
    </w:p>
    <w:p w14:paraId="326EACFB" w14:textId="3932E530" w:rsidR="00586C48" w:rsidRPr="00655D51" w:rsidRDefault="00402440" w:rsidP="004B2E82">
      <w:pPr>
        <w:pStyle w:val="List1"/>
        <w:jc w:val="left"/>
        <w:rPr>
          <w:rFonts w:eastAsia="MS Mincho"/>
        </w:rPr>
      </w:pPr>
      <w:r w:rsidRPr="00655D51">
        <w:rPr>
          <w:rFonts w:eastAsia="MS Mincho"/>
        </w:rPr>
        <w:t>(2019</w:t>
      </w:r>
      <w:r w:rsidR="00586C48" w:rsidRPr="00655D51">
        <w:rPr>
          <w:rFonts w:eastAsia="MS Mincho"/>
        </w:rPr>
        <w:t xml:space="preserve">-2020) </w:t>
      </w:r>
      <w:r w:rsidR="00D85D7A" w:rsidRPr="00655D51">
        <w:rPr>
          <w:rFonts w:eastAsia="MS Mincho"/>
        </w:rPr>
        <w:t>Post WRC-19</w:t>
      </w:r>
      <w:r w:rsidR="00586C48" w:rsidRPr="00655D51">
        <w:rPr>
          <w:rFonts w:eastAsia="MS Mincho"/>
        </w:rPr>
        <w:t xml:space="preserve"> operational capability established</w:t>
      </w:r>
      <w:r w:rsidR="00630998" w:rsidRPr="00655D51">
        <w:rPr>
          <w:rFonts w:eastAsia="MS Mincho"/>
        </w:rPr>
        <w:t xml:space="preserve"> on global basis</w:t>
      </w:r>
      <w:r w:rsidR="00D85D7A" w:rsidRPr="00655D51">
        <w:rPr>
          <w:rFonts w:eastAsia="MS Mincho"/>
        </w:rPr>
        <w:t xml:space="preserve">. </w:t>
      </w:r>
      <w:r w:rsidR="00586C48" w:rsidRPr="00655D51">
        <w:rPr>
          <w:rFonts w:eastAsia="MS Mincho"/>
        </w:rPr>
        <w:t xml:space="preserve">Note that </w:t>
      </w:r>
      <w:r w:rsidR="00630998" w:rsidRPr="00655D51">
        <w:rPr>
          <w:rFonts w:eastAsia="MS Mincho"/>
        </w:rPr>
        <w:t>Administrations may need to coordinate their internal use of the frequencies in the transition</w:t>
      </w:r>
      <w:r w:rsidR="00586C48" w:rsidRPr="00655D51">
        <w:rPr>
          <w:rFonts w:eastAsia="MS Mincho"/>
        </w:rPr>
        <w:t>.</w:t>
      </w:r>
    </w:p>
    <w:p w14:paraId="31B5512A" w14:textId="432D8B47" w:rsidR="00586C48" w:rsidRPr="00655D51" w:rsidRDefault="00586C48" w:rsidP="004B2E82">
      <w:pPr>
        <w:pStyle w:val="List1"/>
        <w:jc w:val="left"/>
        <w:rPr>
          <w:rFonts w:eastAsia="MS Mincho"/>
        </w:rPr>
      </w:pPr>
      <w:r w:rsidRPr="00655D51">
        <w:rPr>
          <w:rFonts w:eastAsia="MS Mincho"/>
        </w:rPr>
        <w:t xml:space="preserve">(2021) When a satellite service is developed, full operational capability of the VDES including the Satellite </w:t>
      </w:r>
      <w:r w:rsidR="00E51D9F" w:rsidRPr="00655D51">
        <w:rPr>
          <w:rFonts w:eastAsia="MS Mincho"/>
        </w:rPr>
        <w:t xml:space="preserve">component </w:t>
      </w:r>
      <w:r w:rsidRPr="00655D51">
        <w:rPr>
          <w:rFonts w:eastAsia="MS Mincho"/>
        </w:rPr>
        <w:t>can be achieved</w:t>
      </w:r>
      <w:r w:rsidR="00F55AD7" w:rsidRPr="00655D51">
        <w:rPr>
          <w:rFonts w:eastAsia="MS Mincho"/>
        </w:rPr>
        <w:t>.</w:t>
      </w:r>
    </w:p>
    <w:p w14:paraId="26A01B07" w14:textId="2F947DAA" w:rsidR="00225C36" w:rsidRPr="00655D51" w:rsidRDefault="00225C36" w:rsidP="004B2E82">
      <w:pPr>
        <w:pStyle w:val="List1"/>
        <w:jc w:val="left"/>
        <w:rPr>
          <w:rFonts w:eastAsia="MS Mincho"/>
        </w:rPr>
      </w:pPr>
      <w:r w:rsidRPr="00655D51">
        <w:rPr>
          <w:rFonts w:eastAsia="MS Mincho"/>
        </w:rPr>
        <w:t xml:space="preserve">(2022) ITU </w:t>
      </w:r>
      <w:r w:rsidR="00C836C8" w:rsidRPr="00655D51">
        <w:rPr>
          <w:rFonts w:eastAsia="MS Mincho"/>
        </w:rPr>
        <w:t xml:space="preserve">has </w:t>
      </w:r>
      <w:r w:rsidRPr="00655D51">
        <w:rPr>
          <w:rFonts w:eastAsia="MS Mincho"/>
        </w:rPr>
        <w:t>publis</w:t>
      </w:r>
      <w:r w:rsidR="00C836C8" w:rsidRPr="00655D51">
        <w:rPr>
          <w:rFonts w:eastAsia="MS Mincho"/>
        </w:rPr>
        <w:t xml:space="preserve">hed </w:t>
      </w:r>
      <w:r w:rsidRPr="00116205">
        <w:rPr>
          <w:rFonts w:eastAsia="MS Mincho"/>
          <w:i/>
          <w:iCs/>
        </w:rPr>
        <w:t>ITU-R M.2092-1</w:t>
      </w:r>
      <w:r w:rsidRPr="00655D51">
        <w:rPr>
          <w:rFonts w:eastAsia="MS Mincho"/>
        </w:rPr>
        <w:t xml:space="preserve"> </w:t>
      </w:r>
      <w:r w:rsidR="00513431">
        <w:rPr>
          <w:rFonts w:eastAsia="MS Mincho"/>
        </w:rPr>
        <w:t>[1]</w:t>
      </w:r>
      <w:r w:rsidR="00CF07A4">
        <w:rPr>
          <w:rFonts w:eastAsia="MS Mincho"/>
        </w:rPr>
        <w:t xml:space="preserve"> </w:t>
      </w:r>
      <w:r w:rsidRPr="00655D51">
        <w:rPr>
          <w:rFonts w:eastAsia="MS Mincho"/>
        </w:rPr>
        <w:t xml:space="preserve">incorporating </w:t>
      </w:r>
      <w:r w:rsidR="003562F9" w:rsidRPr="00655D51">
        <w:rPr>
          <w:rFonts w:eastAsia="MS Mincho"/>
        </w:rPr>
        <w:t xml:space="preserve">changes to add </w:t>
      </w:r>
      <w:r w:rsidRPr="00655D51">
        <w:rPr>
          <w:rFonts w:eastAsia="MS Mincho"/>
        </w:rPr>
        <w:t xml:space="preserve">VDES Satellite functionality and </w:t>
      </w:r>
      <w:r w:rsidR="003562F9" w:rsidRPr="00655D51">
        <w:rPr>
          <w:rFonts w:eastAsia="MS Mincho"/>
        </w:rPr>
        <w:t>updates consequential to feasibility tests.</w:t>
      </w:r>
    </w:p>
    <w:p w14:paraId="36DAE214" w14:textId="5BDD8E1F" w:rsidR="00C74D9D" w:rsidRPr="00655D51" w:rsidRDefault="63777E56" w:rsidP="004B2E82">
      <w:pPr>
        <w:pStyle w:val="List1"/>
        <w:jc w:val="left"/>
        <w:rPr>
          <w:rFonts w:eastAsia="MS Mincho"/>
        </w:rPr>
      </w:pPr>
      <w:r w:rsidRPr="00655D51">
        <w:rPr>
          <w:rFonts w:eastAsia="MS Mincho"/>
        </w:rPr>
        <w:t xml:space="preserve">(2024) All the VDES VHF channels </w:t>
      </w:r>
      <w:r w:rsidR="00586617" w:rsidRPr="00655D51">
        <w:rPr>
          <w:rFonts w:eastAsia="MS Mincho"/>
        </w:rPr>
        <w:t>shall</w:t>
      </w:r>
      <w:r w:rsidRPr="00655D51">
        <w:rPr>
          <w:rFonts w:eastAsia="MS Mincho"/>
        </w:rPr>
        <w:t xml:space="preserve"> only be used for the VDES </w:t>
      </w:r>
      <w:r w:rsidRPr="00116205">
        <w:rPr>
          <w:rFonts w:eastAsia="MS Mincho"/>
          <w:i/>
          <w:iCs/>
        </w:rPr>
        <w:t>(MSC.1/Circ.1460/Rev.2)</w:t>
      </w:r>
      <w:r w:rsidR="007F6DE8">
        <w:rPr>
          <w:rFonts w:eastAsia="MS Mincho"/>
          <w:i/>
          <w:iCs/>
        </w:rPr>
        <w:t xml:space="preserve"> </w:t>
      </w:r>
      <w:r w:rsidR="00513431">
        <w:rPr>
          <w:rFonts w:eastAsia="MS Mincho"/>
        </w:rPr>
        <w:t>[8]</w:t>
      </w:r>
      <w:r w:rsidR="00605440" w:rsidRPr="00655D51">
        <w:rPr>
          <w:rFonts w:eastAsia="MS Mincho"/>
        </w:rPr>
        <w:t xml:space="preserve"> globally</w:t>
      </w:r>
      <w:r w:rsidR="004832B0">
        <w:rPr>
          <w:rFonts w:eastAsia="MS Mincho"/>
        </w:rPr>
        <w:t>.</w:t>
      </w:r>
    </w:p>
    <w:p w14:paraId="729DCDDB" w14:textId="6193EAB7" w:rsidR="001D08EE" w:rsidRPr="00655D51" w:rsidRDefault="001D08EE" w:rsidP="004B2E82">
      <w:pPr>
        <w:pStyle w:val="List1"/>
        <w:jc w:val="left"/>
        <w:rPr>
          <w:rFonts w:eastAsia="MS Mincho"/>
        </w:rPr>
      </w:pPr>
      <w:r w:rsidRPr="00655D51">
        <w:rPr>
          <w:rFonts w:eastAsia="MS Mincho"/>
        </w:rPr>
        <w:t>(2030) Administrations have until 2030 (footnote w) of Appendix 18</w:t>
      </w:r>
      <w:r w:rsidR="006B0880" w:rsidRPr="00655D51">
        <w:rPr>
          <w:rFonts w:eastAsia="MS Mincho"/>
        </w:rPr>
        <w:t xml:space="preserve"> of the RR</w:t>
      </w:r>
      <w:r w:rsidR="00CF07A4">
        <w:rPr>
          <w:rFonts w:eastAsia="MS Mincho"/>
        </w:rPr>
        <w:t xml:space="preserve"> </w:t>
      </w:r>
      <w:r w:rsidR="00513431">
        <w:rPr>
          <w:rFonts w:eastAsia="MS Mincho"/>
        </w:rPr>
        <w:t>[3]</w:t>
      </w:r>
      <w:r w:rsidRPr="00655D51">
        <w:rPr>
          <w:rFonts w:eastAsia="MS Mincho"/>
        </w:rPr>
        <w:t xml:space="preserve">) to </w:t>
      </w:r>
      <w:r w:rsidR="006B0880" w:rsidRPr="00655D51">
        <w:rPr>
          <w:rFonts w:eastAsia="MS Mincho"/>
        </w:rPr>
        <w:t xml:space="preserve">completely </w:t>
      </w:r>
      <w:r w:rsidRPr="00655D51">
        <w:rPr>
          <w:rFonts w:eastAsia="MS Mincho"/>
        </w:rPr>
        <w:t xml:space="preserve">vacate the VDES VHF channels from voice communications. </w:t>
      </w:r>
    </w:p>
    <w:p w14:paraId="4501E891" w14:textId="68FEEA73" w:rsidR="003A6A32" w:rsidRPr="00655D51" w:rsidRDefault="003A6A32" w:rsidP="004B2E82">
      <w:pPr>
        <w:pStyle w:val="Heading2"/>
      </w:pPr>
      <w:bookmarkStart w:id="52" w:name="_Toc67560431"/>
      <w:bookmarkStart w:id="53" w:name="_Toc125619500"/>
      <w:bookmarkStart w:id="54" w:name="_Toc204784889"/>
      <w:bookmarkStart w:id="55" w:name="_Toc207701248"/>
      <w:bookmarkStart w:id="56" w:name="_Toc207701499"/>
      <w:bookmarkStart w:id="57" w:name="_Toc208311092"/>
      <w:r w:rsidRPr="00655D51">
        <w:lastRenderedPageBreak/>
        <w:t>Overview</w:t>
      </w:r>
      <w:bookmarkEnd w:id="52"/>
      <w:bookmarkEnd w:id="53"/>
      <w:bookmarkEnd w:id="54"/>
      <w:bookmarkEnd w:id="55"/>
      <w:bookmarkEnd w:id="56"/>
      <w:bookmarkEnd w:id="57"/>
    </w:p>
    <w:p w14:paraId="033A873A" w14:textId="77777777" w:rsidR="0046464D" w:rsidRPr="00655D51" w:rsidRDefault="0046464D" w:rsidP="0046464D">
      <w:pPr>
        <w:pStyle w:val="Heading2separationline"/>
      </w:pPr>
    </w:p>
    <w:p w14:paraId="2D761031" w14:textId="4CB85D97" w:rsidR="00586C48" w:rsidRPr="00F01F23" w:rsidRDefault="00586C48" w:rsidP="00586C48">
      <w:pPr>
        <w:pStyle w:val="BodyText"/>
      </w:pPr>
      <w:r w:rsidRPr="00F01F23">
        <w:t>The VDES is seen as an effective and efficient use of radio spectrum, building on the capabilities of AIS and addressing the increasing requirements for data through the system</w:t>
      </w:r>
      <w:r w:rsidRPr="00EB370B">
        <w:t>.</w:t>
      </w:r>
      <w:r w:rsidR="004248A6" w:rsidRPr="00EB370B">
        <w:t xml:space="preserve"> </w:t>
      </w:r>
      <w:r w:rsidRPr="00EB370B">
        <w:t xml:space="preserve">New techniques providing </w:t>
      </w:r>
      <w:r w:rsidR="009B7BCD" w:rsidRPr="00EB370B">
        <w:t>32</w:t>
      </w:r>
      <w:r w:rsidR="00206D0E" w:rsidRPr="00EB370B">
        <w:t xml:space="preserve"> times the </w:t>
      </w:r>
      <w:r w:rsidR="009B7BCD" w:rsidRPr="00EB370B">
        <w:t xml:space="preserve">raw </w:t>
      </w:r>
      <w:r w:rsidRPr="00EB370B">
        <w:t xml:space="preserve">data rates than those used for AIS </w:t>
      </w:r>
      <w:r w:rsidR="00206D0E" w:rsidRPr="00EB370B">
        <w:t xml:space="preserve">are </w:t>
      </w:r>
      <w:r w:rsidRPr="00EB370B">
        <w:t xml:space="preserve">a core element of VDES. Furthermore, </w:t>
      </w:r>
      <w:r w:rsidR="00F16C77" w:rsidRPr="00EB370B">
        <w:t xml:space="preserve">the </w:t>
      </w:r>
      <w:r w:rsidRPr="00EB370B">
        <w:t>VDES network protocol is optimized for data communication so that each VDES message is transmitted with a</w:t>
      </w:r>
      <w:r w:rsidR="00F55AD7" w:rsidRPr="00EB370B">
        <w:t xml:space="preserve"> high confidence of reception</w:t>
      </w:r>
      <w:r w:rsidR="00F55AD7" w:rsidRPr="00F01F23">
        <w:t>.</w:t>
      </w:r>
      <w:r w:rsidR="002755FD" w:rsidRPr="00F01F23">
        <w:t xml:space="preserve"> VDES increases the capability for digital data exchange in a manner </w:t>
      </w:r>
      <w:proofErr w:type="gramStart"/>
      <w:r w:rsidR="002755FD" w:rsidRPr="00F01F23">
        <w:t>similar to</w:t>
      </w:r>
      <w:proofErr w:type="gramEnd"/>
      <w:r w:rsidR="002755FD" w:rsidRPr="00F01F23">
        <w:t xml:space="preserve"> AIS, which includes provision of data to vessels in a geographic area (broadcast), to a </w:t>
      </w:r>
      <w:r w:rsidR="002049C4" w:rsidRPr="00F01F23">
        <w:t xml:space="preserve">specific vessel or a </w:t>
      </w:r>
      <w:r w:rsidR="002755FD" w:rsidRPr="00F01F23">
        <w:t>group of vessels</w:t>
      </w:r>
      <w:r w:rsidR="002049C4" w:rsidRPr="00F01F23">
        <w:t xml:space="preserve"> in a geographic area</w:t>
      </w:r>
      <w:r w:rsidR="002755FD" w:rsidRPr="00F01F23">
        <w:t xml:space="preserve"> (addressed) or to a fleet of vessels (addressed).</w:t>
      </w:r>
      <w:r w:rsidR="004248A6" w:rsidRPr="00F01F23">
        <w:t xml:space="preserve"> </w:t>
      </w:r>
    </w:p>
    <w:p w14:paraId="7DDD40D9" w14:textId="1D3C626B" w:rsidR="003A6A32" w:rsidRPr="00655D51" w:rsidRDefault="00586C48" w:rsidP="00586C48">
      <w:pPr>
        <w:pStyle w:val="BodyText"/>
      </w:pPr>
      <w:r w:rsidRPr="00F01F23">
        <w:t>In this document, when communications from ship to shore are referenced, this includes ship to satellite to shore and shore to satellite to ship.</w:t>
      </w:r>
      <w:r w:rsidR="004248A6" w:rsidRPr="00F01F23">
        <w:t xml:space="preserve"> </w:t>
      </w:r>
      <w:r w:rsidRPr="00F01F23">
        <w:t>It is noted that, following WRC-1</w:t>
      </w:r>
      <w:r w:rsidR="00C74D9D" w:rsidRPr="00F01F23">
        <w:t>9</w:t>
      </w:r>
      <w:r w:rsidRPr="00F01F23">
        <w:t xml:space="preserve">, the full satellite capability of VDES is </w:t>
      </w:r>
      <w:r w:rsidR="00C74D9D" w:rsidRPr="00F01F23">
        <w:t>available</w:t>
      </w:r>
      <w:r w:rsidR="004308EF" w:rsidRPr="00EB370B">
        <w:t xml:space="preserve">. </w:t>
      </w:r>
      <w:r w:rsidR="00B64D2C" w:rsidRPr="00EB370B">
        <w:t xml:space="preserve">IMO </w:t>
      </w:r>
      <w:r w:rsidR="00B64D2C" w:rsidRPr="00EB370B">
        <w:rPr>
          <w:i/>
          <w:iCs/>
        </w:rPr>
        <w:t>MSC.1/Circ.1460/Rev.2</w:t>
      </w:r>
      <w:r w:rsidR="007F6DE8" w:rsidRPr="00EB370B">
        <w:t xml:space="preserve"> </w:t>
      </w:r>
      <w:ins w:id="58" w:author="Elisabet Lacarra" w:date="2025-07-30T16:30:00Z" w16du:dateUtc="2025-07-30T14:30:00Z">
        <w:r w:rsidR="00513431">
          <w:t>[8]</w:t>
        </w:r>
      </w:ins>
      <w:del w:id="59" w:author="Elisabet Lacarra" w:date="2025-07-30T16:30:00Z" w16du:dateUtc="2025-07-30T14:30:00Z">
        <w:r w:rsidR="006169B1" w:rsidRPr="00EB370B" w:rsidDel="00513431">
          <w:delText>[8]</w:delText>
        </w:r>
      </w:del>
      <w:r w:rsidR="00B64D2C" w:rsidRPr="00EB370B">
        <w:rPr>
          <w:i/>
          <w:iCs/>
        </w:rPr>
        <w:t xml:space="preserve"> </w:t>
      </w:r>
      <w:r w:rsidR="00B64D2C" w:rsidRPr="00EB370B">
        <w:t>advises that t</w:t>
      </w:r>
      <w:r w:rsidR="004308EF" w:rsidRPr="00EB370B">
        <w:t xml:space="preserve">he operational use </w:t>
      </w:r>
      <w:r w:rsidR="000C60FA" w:rsidRPr="00EB370B">
        <w:t>of ASM and VDE frequencies is globally possible</w:t>
      </w:r>
      <w:r w:rsidR="004308EF" w:rsidRPr="00EB370B">
        <w:t xml:space="preserve"> from the 1</w:t>
      </w:r>
      <w:r w:rsidR="004308EF" w:rsidRPr="00EB370B">
        <w:rPr>
          <w:vertAlign w:val="superscript"/>
        </w:rPr>
        <w:t>st</w:t>
      </w:r>
      <w:r w:rsidR="004308EF" w:rsidRPr="00EB370B">
        <w:t xml:space="preserve"> of January 2024</w:t>
      </w:r>
      <w:r w:rsidR="00F55AD7" w:rsidRPr="00F01F23">
        <w:t>.</w:t>
      </w:r>
      <w:r w:rsidR="00910EBD" w:rsidRPr="00655D51">
        <w:t xml:space="preserve"> </w:t>
      </w:r>
    </w:p>
    <w:p w14:paraId="4C831DC3" w14:textId="6970375D" w:rsidR="00A90720" w:rsidRPr="00655D51" w:rsidRDefault="009F7EBC" w:rsidP="00A90720">
      <w:pPr>
        <w:pStyle w:val="BodyText"/>
        <w:rPr>
          <w:sz w:val="28"/>
        </w:rPr>
      </w:pPr>
      <w:r w:rsidRPr="00655D51">
        <w:t>For simplicity, this document uses the term ship station, to refer to stations that are mobile and are not control stations. In contrast, control stations are stations coordinating the traffic of ship stations. Control stations can be coastal control stations, or satellite control stations, but follow</w:t>
      </w:r>
      <w:r w:rsidR="009764F3" w:rsidRPr="00655D51">
        <w:t xml:space="preserve">, </w:t>
      </w:r>
      <w:r w:rsidR="00AE337D" w:rsidRPr="00655D51">
        <w:t>largely</w:t>
      </w:r>
      <w:r w:rsidRPr="00655D51">
        <w:t xml:space="preserve"> </w:t>
      </w:r>
      <w:r w:rsidR="00AE337D" w:rsidRPr="00655D51">
        <w:t xml:space="preserve">and </w:t>
      </w:r>
      <w:r w:rsidRPr="00655D51">
        <w:t>for the sake of this document</w:t>
      </w:r>
      <w:r w:rsidR="009764F3" w:rsidRPr="00655D51">
        <w:t>,</w:t>
      </w:r>
      <w:r w:rsidRPr="00655D51">
        <w:t xml:space="preserve"> the same </w:t>
      </w:r>
      <w:r w:rsidR="00B3100E" w:rsidRPr="00655D51">
        <w:t xml:space="preserve">basic </w:t>
      </w:r>
      <w:r w:rsidRPr="00655D51">
        <w:t>concepts.</w:t>
      </w:r>
      <w:bookmarkStart w:id="60" w:name="_Toc67560432"/>
    </w:p>
    <w:p w14:paraId="42C267EF" w14:textId="1108CBE5" w:rsidR="0046464D" w:rsidRPr="00655D51" w:rsidRDefault="0046464D" w:rsidP="004B2E82">
      <w:pPr>
        <w:pStyle w:val="Heading1"/>
      </w:pPr>
      <w:bookmarkStart w:id="61" w:name="_Toc125619501"/>
      <w:bookmarkStart w:id="62" w:name="_Toc204784890"/>
      <w:bookmarkStart w:id="63" w:name="_Toc207701249"/>
      <w:bookmarkStart w:id="64" w:name="_Toc207701500"/>
      <w:bookmarkStart w:id="65" w:name="_Toc208311093"/>
      <w:r w:rsidRPr="00655D51">
        <w:t>G</w:t>
      </w:r>
      <w:r w:rsidR="004248A6" w:rsidRPr="00655D51">
        <w:t>eneral description</w:t>
      </w:r>
      <w:bookmarkEnd w:id="60"/>
      <w:bookmarkEnd w:id="61"/>
      <w:bookmarkEnd w:id="62"/>
      <w:bookmarkEnd w:id="63"/>
      <w:bookmarkEnd w:id="64"/>
      <w:bookmarkEnd w:id="65"/>
    </w:p>
    <w:p w14:paraId="168F8E95" w14:textId="77777777" w:rsidR="0046464D" w:rsidRPr="00655D51" w:rsidRDefault="0046464D" w:rsidP="0046464D">
      <w:pPr>
        <w:pStyle w:val="Heading1separatationline"/>
      </w:pPr>
    </w:p>
    <w:p w14:paraId="371A0B06" w14:textId="334BB5EA" w:rsidR="0046464D" w:rsidRPr="00655D51" w:rsidRDefault="0046464D" w:rsidP="0046464D">
      <w:pPr>
        <w:pStyle w:val="BodyText"/>
      </w:pPr>
      <w:r w:rsidRPr="00655D51">
        <w:t>The VDES should improve the safety of life at sea, the safety and efficiency of navigation, and the protection of marine environment and enhance maritime safety and security.</w:t>
      </w:r>
      <w:r w:rsidR="004248A6" w:rsidRPr="00655D51">
        <w:t xml:space="preserve"> </w:t>
      </w:r>
      <w:r w:rsidRPr="00655D51">
        <w:t>These goals will be achieved through efficient and effective use of maritime radiocommunications, incorporating the following functional requirements:</w:t>
      </w:r>
    </w:p>
    <w:p w14:paraId="7D25BECA" w14:textId="6F39BDAA" w:rsidR="0046464D" w:rsidRPr="000859C6" w:rsidRDefault="0046464D" w:rsidP="000859C6">
      <w:pPr>
        <w:pStyle w:val="List1"/>
        <w:numPr>
          <w:ilvl w:val="0"/>
          <w:numId w:val="33"/>
        </w:numPr>
        <w:rPr>
          <w:rFonts w:eastAsiaTheme="minorHAnsi" w:cstheme="minorBidi"/>
          <w:color w:val="000000" w:themeColor="text1"/>
          <w:szCs w:val="22"/>
          <w:lang w:val="en-US" w:eastAsia="en-US"/>
        </w:rPr>
      </w:pPr>
      <w:r w:rsidRPr="000859C6">
        <w:rPr>
          <w:lang w:val="en-US"/>
        </w:rPr>
        <w:t>As a means of AIS.</w:t>
      </w:r>
    </w:p>
    <w:p w14:paraId="2C1554E1" w14:textId="41AE2907" w:rsidR="0046464D" w:rsidRPr="000859C6" w:rsidRDefault="0046464D" w:rsidP="000859C6">
      <w:pPr>
        <w:pStyle w:val="List1"/>
        <w:rPr>
          <w:rFonts w:eastAsiaTheme="minorHAnsi" w:cstheme="minorBidi"/>
          <w:color w:val="000000" w:themeColor="text1"/>
          <w:szCs w:val="22"/>
          <w:lang w:val="en-US" w:eastAsia="en-US"/>
        </w:rPr>
      </w:pPr>
      <w:r w:rsidRPr="000859C6">
        <w:rPr>
          <w:lang w:val="en-US"/>
        </w:rPr>
        <w:t xml:space="preserve">As a means of radiocommunications equipment through exchange of digital data between ship </w:t>
      </w:r>
      <w:r w:rsidR="005257D0">
        <w:rPr>
          <w:lang w:val="en-US"/>
        </w:rPr>
        <w:t>to</w:t>
      </w:r>
      <w:r w:rsidR="005257D0" w:rsidRPr="000859C6">
        <w:rPr>
          <w:lang w:val="en-US"/>
        </w:rPr>
        <w:t xml:space="preserve"> </w:t>
      </w:r>
      <w:r w:rsidRPr="000859C6">
        <w:rPr>
          <w:lang w:val="en-US"/>
        </w:rPr>
        <w:t xml:space="preserve">ship, ship </w:t>
      </w:r>
      <w:r w:rsidR="005257D0">
        <w:rPr>
          <w:lang w:val="en-US"/>
        </w:rPr>
        <w:t>to</w:t>
      </w:r>
      <w:r w:rsidR="005257D0" w:rsidRPr="000859C6">
        <w:rPr>
          <w:lang w:val="en-US"/>
        </w:rPr>
        <w:t xml:space="preserve"> </w:t>
      </w:r>
      <w:r w:rsidRPr="000859C6">
        <w:rPr>
          <w:lang w:val="en-US"/>
        </w:rPr>
        <w:t>shore including satellite</w:t>
      </w:r>
      <w:r w:rsidR="00B51117" w:rsidRPr="000859C6">
        <w:rPr>
          <w:lang w:val="en-US"/>
        </w:rPr>
        <w:t>,</w:t>
      </w:r>
      <w:r w:rsidRPr="000859C6">
        <w:rPr>
          <w:lang w:val="en-US"/>
        </w:rPr>
        <w:t xml:space="preserve"> via AIS, ASM and VDE.</w:t>
      </w:r>
    </w:p>
    <w:p w14:paraId="6862CDF5" w14:textId="4DBEE940" w:rsidR="0046464D" w:rsidRPr="000859C6" w:rsidRDefault="0046464D" w:rsidP="000859C6">
      <w:pPr>
        <w:pStyle w:val="List1"/>
        <w:rPr>
          <w:rFonts w:eastAsiaTheme="minorHAnsi" w:cstheme="minorBidi"/>
          <w:color w:val="000000" w:themeColor="text1"/>
          <w:szCs w:val="22"/>
          <w:lang w:val="en-US" w:eastAsia="en-US"/>
        </w:rPr>
      </w:pPr>
      <w:r w:rsidRPr="000859C6">
        <w:rPr>
          <w:lang w:val="en-US"/>
        </w:rPr>
        <w:t>As a means of applications external to the VDES equipment itself. These applications use AIS, ASM or VDE separately or combined.</w:t>
      </w:r>
    </w:p>
    <w:p w14:paraId="31842891" w14:textId="5AA63E76" w:rsidR="0046464D" w:rsidRPr="00655D51" w:rsidRDefault="0046464D" w:rsidP="004B2E82">
      <w:pPr>
        <w:pStyle w:val="Heading2"/>
      </w:pPr>
      <w:bookmarkStart w:id="66" w:name="_Toc67560433"/>
      <w:bookmarkStart w:id="67" w:name="_Toc125619502"/>
      <w:bookmarkStart w:id="68" w:name="_Toc204784891"/>
      <w:bookmarkStart w:id="69" w:name="_Toc207701250"/>
      <w:bookmarkStart w:id="70" w:name="_Toc207701501"/>
      <w:bookmarkStart w:id="71" w:name="_Toc208311094"/>
      <w:r w:rsidRPr="00655D51">
        <w:t>System concept</w:t>
      </w:r>
      <w:bookmarkEnd w:id="66"/>
      <w:bookmarkEnd w:id="67"/>
      <w:bookmarkEnd w:id="68"/>
      <w:bookmarkEnd w:id="69"/>
      <w:bookmarkEnd w:id="70"/>
      <w:bookmarkEnd w:id="71"/>
    </w:p>
    <w:p w14:paraId="1D8D8EA6" w14:textId="77777777" w:rsidR="0046464D" w:rsidRPr="00655D51" w:rsidRDefault="0046464D" w:rsidP="0046464D">
      <w:pPr>
        <w:pStyle w:val="Heading2separationline"/>
      </w:pPr>
    </w:p>
    <w:p w14:paraId="1B8FA411" w14:textId="4D476544" w:rsidR="00586C48" w:rsidRPr="00655D51" w:rsidRDefault="00586C48" w:rsidP="00586C48">
      <w:pPr>
        <w:pStyle w:val="BodyText"/>
      </w:pPr>
      <w:r w:rsidRPr="00655D51">
        <w:t>The VDES concept was originally proposed to address emerging indications of overload of the VHF Data Link (VDL) of AIS and simultaneously enable a wider seamless data exchange for e-navigation, potentially supporting the modernization of GMDSS.</w:t>
      </w:r>
      <w:r w:rsidR="004248A6" w:rsidRPr="00655D51">
        <w:t xml:space="preserve"> </w:t>
      </w:r>
      <w:r w:rsidRPr="00655D51">
        <w:t xml:space="preserve">VDES could support the increasing communications requirements identified through the development of </w:t>
      </w:r>
      <w:r w:rsidR="00F55AD7" w:rsidRPr="00655D51">
        <w:t>e</w:t>
      </w:r>
      <w:r w:rsidRPr="00655D51">
        <w:t xml:space="preserve">-Navigation, as documented in the </w:t>
      </w:r>
      <w:r w:rsidR="00F55AD7" w:rsidRPr="00655D51">
        <w:t>e</w:t>
      </w:r>
      <w:r w:rsidRPr="00655D51">
        <w:t>-Navigation Strate</w:t>
      </w:r>
      <w:r w:rsidR="00F55AD7" w:rsidRPr="00655D51">
        <w:t>gic Implementation Plan (SIP)</w:t>
      </w:r>
      <w:r w:rsidR="004308EF" w:rsidRPr="00655D51">
        <w:t xml:space="preserve"> IMO </w:t>
      </w:r>
      <w:r w:rsidR="004308EF" w:rsidRPr="00116205">
        <w:rPr>
          <w:i/>
          <w:iCs/>
        </w:rPr>
        <w:t>MSC.1/Circ.1595</w:t>
      </w:r>
      <w:r w:rsidR="003315B3">
        <w:t xml:space="preserve"> </w:t>
      </w:r>
      <w:r w:rsidR="00513431">
        <w:t>[9]</w:t>
      </w:r>
      <w:r w:rsidR="00F55AD7" w:rsidRPr="00655D51">
        <w:t>.</w:t>
      </w:r>
    </w:p>
    <w:p w14:paraId="7095D9F1" w14:textId="3C242237" w:rsidR="00586C48" w:rsidRPr="00655D51" w:rsidRDefault="00586C48" w:rsidP="00586C48">
      <w:pPr>
        <w:pStyle w:val="BodyText"/>
      </w:pPr>
      <w:r w:rsidRPr="00655D51">
        <w:t>The purpose of e-</w:t>
      </w:r>
      <w:r w:rsidR="004308EF" w:rsidRPr="00655D51">
        <w:t>N</w:t>
      </w:r>
      <w:r w:rsidRPr="00655D51">
        <w:t>avigatio</w:t>
      </w:r>
      <w:r w:rsidR="004308EF" w:rsidRPr="00655D51">
        <w:t>n</w:t>
      </w:r>
      <w:r w:rsidRPr="00655D51">
        <w:t xml:space="preserve"> is to enhance berth</w:t>
      </w:r>
      <w:r w:rsidR="00525493">
        <w:t xml:space="preserve"> </w:t>
      </w:r>
      <w:r w:rsidRPr="00655D51">
        <w:t>to</w:t>
      </w:r>
      <w:r w:rsidR="00525493">
        <w:t xml:space="preserve"> </w:t>
      </w:r>
      <w:r w:rsidRPr="00655D51">
        <w:t>berth navigation and related services for safety and security at sea and protection of the marine environment.</w:t>
      </w:r>
      <w:r w:rsidR="004248A6" w:rsidRPr="00655D51">
        <w:t xml:space="preserve"> </w:t>
      </w:r>
      <w:r w:rsidR="00F55AD7" w:rsidRPr="00655D51">
        <w:t>e</w:t>
      </w:r>
      <w:r w:rsidRPr="00655D51">
        <w:t>-</w:t>
      </w:r>
      <w:r w:rsidR="004308EF" w:rsidRPr="00655D51">
        <w:t>N</w:t>
      </w:r>
      <w:r w:rsidRPr="00655D51">
        <w:t>avigation seeks to enhance maritime safety through simplification and harmonization of information.</w:t>
      </w:r>
      <w:r w:rsidR="004248A6" w:rsidRPr="00655D51">
        <w:t xml:space="preserve"> </w:t>
      </w:r>
      <w:r w:rsidRPr="00655D51">
        <w:t>In addition, e-</w:t>
      </w:r>
      <w:r w:rsidR="004308EF" w:rsidRPr="00655D51">
        <w:t>N</w:t>
      </w:r>
      <w:r w:rsidRPr="00655D51">
        <w:t>avigation seeks to facilitate and increase efficiency of maritime trade and transport by improved information exchange.</w:t>
      </w:r>
    </w:p>
    <w:p w14:paraId="3FD6F47A" w14:textId="40E16247" w:rsidR="00586C48" w:rsidRPr="00655D51" w:rsidRDefault="00586C48" w:rsidP="00586C48">
      <w:pPr>
        <w:pStyle w:val="BodyText"/>
      </w:pPr>
      <w:r w:rsidRPr="00655D51">
        <w:t xml:space="preserve">The VDES system concept </w:t>
      </w:r>
      <w:r w:rsidR="00553E88" w:rsidRPr="00655D51">
        <w:t>recognizes</w:t>
      </w:r>
      <w:r w:rsidRPr="00655D51">
        <w:t xml:space="preserve"> the parallel work being carried out related to </w:t>
      </w:r>
      <w:r w:rsidR="004308EF" w:rsidRPr="00655D51">
        <w:t>M</w:t>
      </w:r>
      <w:r w:rsidRPr="00655D51">
        <w:t xml:space="preserve">aritime </w:t>
      </w:r>
      <w:r w:rsidR="004308EF" w:rsidRPr="00655D51">
        <w:t>S</w:t>
      </w:r>
      <w:r w:rsidRPr="00655D51">
        <w:t>ervice</w:t>
      </w:r>
      <w:r w:rsidR="004308EF" w:rsidRPr="00655D51">
        <w:t xml:space="preserve"> in the context of e-Navigation former</w:t>
      </w:r>
      <w:r w:rsidR="00553E88" w:rsidRPr="00655D51">
        <w:t>ly</w:t>
      </w:r>
      <w:r w:rsidR="004308EF" w:rsidRPr="00655D51">
        <w:t xml:space="preserve"> known as Maritime Service </w:t>
      </w:r>
      <w:r w:rsidR="00A37897" w:rsidRPr="00655D51">
        <w:t>Portfolio</w:t>
      </w:r>
      <w:r w:rsidR="004308EF" w:rsidRPr="00655D51">
        <w:t xml:space="preserve"> (MSP)</w:t>
      </w:r>
      <w:r w:rsidRPr="00655D51">
        <w:t>.</w:t>
      </w:r>
      <w:r w:rsidR="004248A6" w:rsidRPr="00655D51">
        <w:t xml:space="preserve"> </w:t>
      </w:r>
      <w:r w:rsidRPr="00655D51">
        <w:t>Where applicable, these MS are referenced</w:t>
      </w:r>
      <w:r w:rsidR="004248A6" w:rsidRPr="00655D51">
        <w:t xml:space="preserve"> </w:t>
      </w:r>
      <w:r w:rsidRPr="00655D51">
        <w:t>in</w:t>
      </w:r>
      <w:r w:rsidR="005D33A1" w:rsidRPr="00655D51">
        <w:t xml:space="preserve"> this document as</w:t>
      </w:r>
      <w:r w:rsidRPr="00655D51">
        <w:t xml:space="preserve"> user requirements. </w:t>
      </w:r>
    </w:p>
    <w:p w14:paraId="262E1D8A" w14:textId="7C6C4CE3" w:rsidR="0046464D" w:rsidRPr="00655D51" w:rsidRDefault="00513431" w:rsidP="00280239">
      <w:pPr>
        <w:pStyle w:val="BodyText"/>
      </w:pPr>
      <w:r>
        <w:t>Table 1</w:t>
      </w:r>
      <w:r w:rsidR="00586C48" w:rsidRPr="00655D51">
        <w:t xml:space="preserve"> identifies the </w:t>
      </w:r>
      <w:r w:rsidR="004308EF" w:rsidRPr="00655D51">
        <w:t>Maritime Service</w:t>
      </w:r>
      <w:r w:rsidR="00553E88" w:rsidRPr="00655D51">
        <w:t>s</w:t>
      </w:r>
      <w:r w:rsidR="004308EF" w:rsidRPr="00655D51">
        <w:t xml:space="preserve"> in the context of e-Navigation</w:t>
      </w:r>
      <w:r w:rsidR="004248A6" w:rsidRPr="00655D51">
        <w:t xml:space="preserve"> </w:t>
      </w:r>
      <w:r w:rsidR="00586C48" w:rsidRPr="00655D51">
        <w:t>as defined by IMO e-navigation strategic implementation plan (SIP)</w:t>
      </w:r>
      <w:r w:rsidR="007836B0" w:rsidRPr="00655D51">
        <w:t xml:space="preserve"> and </w:t>
      </w:r>
      <w:r w:rsidR="00553E88" w:rsidRPr="00655D51">
        <w:t>their</w:t>
      </w:r>
      <w:r w:rsidR="007836B0" w:rsidRPr="00655D51">
        <w:t xml:space="preserve"> update</w:t>
      </w:r>
      <w:r w:rsidR="00553E88" w:rsidRPr="00655D51">
        <w:t>d</w:t>
      </w:r>
      <w:r w:rsidR="007836B0" w:rsidRPr="00655D51">
        <w:t xml:space="preserve"> E-Navigation Strategy Implementation Plan - Update 1</w:t>
      </w:r>
      <w:r w:rsidR="00586C48" w:rsidRPr="00655D51">
        <w:t xml:space="preserve"> (</w:t>
      </w:r>
      <w:r w:rsidR="004308EF" w:rsidRPr="00655D51">
        <w:t xml:space="preserve">IMO </w:t>
      </w:r>
      <w:r w:rsidR="004308EF" w:rsidRPr="00116205">
        <w:rPr>
          <w:i/>
          <w:iCs/>
        </w:rPr>
        <w:t>MSC.1/Circ.1595</w:t>
      </w:r>
      <w:r w:rsidR="00854BCE" w:rsidRPr="00655D51">
        <w:t>)</w:t>
      </w:r>
      <w:r>
        <w:t>[9]</w:t>
      </w:r>
      <w:r w:rsidR="00F55AD7" w:rsidRPr="00655D51">
        <w:t>.</w:t>
      </w:r>
    </w:p>
    <w:p w14:paraId="681CF556" w14:textId="2F442088" w:rsidR="00464DD8" w:rsidRPr="00655D51" w:rsidRDefault="00464DD8" w:rsidP="00464DD8">
      <w:pPr>
        <w:pStyle w:val="Tablecaption"/>
      </w:pPr>
      <w:bookmarkStart w:id="72" w:name="_Ref115336413"/>
      <w:bookmarkStart w:id="73" w:name="_Toc204007169"/>
      <w:bookmarkStart w:id="74" w:name="_Toc208311163"/>
      <w:r w:rsidRPr="00655D51">
        <w:lastRenderedPageBreak/>
        <w:t>Maritime Services, IMO update 1 - e-Navigation Strategic Implementation Plan</w:t>
      </w:r>
      <w:bookmarkEnd w:id="72"/>
      <w:bookmarkEnd w:id="73"/>
      <w:bookmarkEnd w:id="74"/>
    </w:p>
    <w:tbl>
      <w:tblPr>
        <w:tblStyle w:val="TableGrid"/>
        <w:tblW w:w="0" w:type="auto"/>
        <w:tblLook w:val="04A0" w:firstRow="1" w:lastRow="0" w:firstColumn="1" w:lastColumn="0" w:noHBand="0" w:noVBand="1"/>
      </w:tblPr>
      <w:tblGrid>
        <w:gridCol w:w="1231"/>
        <w:gridCol w:w="4009"/>
        <w:gridCol w:w="1843"/>
        <w:gridCol w:w="3112"/>
      </w:tblGrid>
      <w:tr w:rsidR="00873DC6" w:rsidRPr="005A472A" w14:paraId="46456CCC" w14:textId="71260F9F" w:rsidTr="009900B8">
        <w:trPr>
          <w:tblHeader/>
        </w:trPr>
        <w:tc>
          <w:tcPr>
            <w:tcW w:w="1231" w:type="dxa"/>
          </w:tcPr>
          <w:p w14:paraId="31E8EF84" w14:textId="64A7AECE" w:rsidR="00873DC6" w:rsidRPr="00655D51" w:rsidRDefault="00873DC6" w:rsidP="009900B8">
            <w:pPr>
              <w:pStyle w:val="Tableheading"/>
              <w:ind w:left="0"/>
              <w:rPr>
                <w:lang w:val="en-GB"/>
              </w:rPr>
            </w:pPr>
            <w:r w:rsidRPr="00655D51">
              <w:rPr>
                <w:lang w:val="en-GB"/>
              </w:rPr>
              <w:t>Service No</w:t>
            </w:r>
          </w:p>
        </w:tc>
        <w:tc>
          <w:tcPr>
            <w:tcW w:w="4009" w:type="dxa"/>
          </w:tcPr>
          <w:p w14:paraId="50396E33" w14:textId="77777777" w:rsidR="00873DC6" w:rsidRPr="00655D51" w:rsidRDefault="00873DC6" w:rsidP="00854BCE">
            <w:pPr>
              <w:pStyle w:val="Tabletext"/>
            </w:pPr>
            <w:r w:rsidRPr="00655D51">
              <w:t>Service</w:t>
            </w:r>
          </w:p>
        </w:tc>
        <w:tc>
          <w:tcPr>
            <w:tcW w:w="1843" w:type="dxa"/>
          </w:tcPr>
          <w:p w14:paraId="359032C2" w14:textId="7BCCC449" w:rsidR="00873DC6" w:rsidRPr="00655D51" w:rsidRDefault="00873DC6" w:rsidP="00854BCE">
            <w:pPr>
              <w:pStyle w:val="Tabletext"/>
            </w:pPr>
            <w:r w:rsidRPr="00655D51">
              <w:t>Domain coordinating body</w:t>
            </w:r>
          </w:p>
        </w:tc>
        <w:tc>
          <w:tcPr>
            <w:tcW w:w="3112" w:type="dxa"/>
          </w:tcPr>
          <w:p w14:paraId="5C324ADC" w14:textId="350BE49D" w:rsidR="00873DC6" w:rsidRPr="00655D51" w:rsidRDefault="00873DC6" w:rsidP="00854BCE">
            <w:pPr>
              <w:pStyle w:val="Tabletext"/>
            </w:pPr>
            <w:r w:rsidRPr="00655D51">
              <w:t>Identified responsible service provider</w:t>
            </w:r>
          </w:p>
        </w:tc>
      </w:tr>
      <w:tr w:rsidR="00873DC6" w:rsidRPr="005A472A" w14:paraId="7CD04CF4" w14:textId="106EBCC1" w:rsidTr="009900B8">
        <w:tc>
          <w:tcPr>
            <w:tcW w:w="1231" w:type="dxa"/>
          </w:tcPr>
          <w:p w14:paraId="706BB8E1" w14:textId="0FE9FD24" w:rsidR="00873DC6" w:rsidRPr="00655D51" w:rsidRDefault="00873DC6" w:rsidP="00854BCE">
            <w:pPr>
              <w:pStyle w:val="Tableheading"/>
              <w:rPr>
                <w:lang w:val="en-GB"/>
              </w:rPr>
            </w:pPr>
            <w:r w:rsidRPr="00655D51">
              <w:rPr>
                <w:lang w:val="en-GB"/>
              </w:rPr>
              <w:t>MS 1</w:t>
            </w:r>
          </w:p>
        </w:tc>
        <w:tc>
          <w:tcPr>
            <w:tcW w:w="4009" w:type="dxa"/>
          </w:tcPr>
          <w:p w14:paraId="6FA089B8" w14:textId="1A92E143" w:rsidR="00873DC6" w:rsidRPr="00655D51" w:rsidRDefault="00873DC6" w:rsidP="00854BCE">
            <w:pPr>
              <w:pStyle w:val="Tabletext"/>
            </w:pPr>
            <w:r w:rsidRPr="00655D51">
              <w:rPr>
                <w:color w:val="000000"/>
              </w:rPr>
              <w:t>VTS Information Service (INS);</w:t>
            </w:r>
          </w:p>
        </w:tc>
        <w:tc>
          <w:tcPr>
            <w:tcW w:w="1843" w:type="dxa"/>
          </w:tcPr>
          <w:p w14:paraId="7F60E26D" w14:textId="33ED9C68" w:rsidR="00873DC6" w:rsidRPr="00655D51" w:rsidRDefault="00873DC6" w:rsidP="00854BCE">
            <w:pPr>
              <w:pStyle w:val="Tabletext"/>
              <w:rPr>
                <w:color w:val="000000"/>
              </w:rPr>
            </w:pPr>
            <w:r w:rsidRPr="00655D51">
              <w:rPr>
                <w:color w:val="000000"/>
              </w:rPr>
              <w:t>IALA</w:t>
            </w:r>
          </w:p>
        </w:tc>
        <w:tc>
          <w:tcPr>
            <w:tcW w:w="3112" w:type="dxa"/>
          </w:tcPr>
          <w:p w14:paraId="034C01FF" w14:textId="59C6EDA4" w:rsidR="00873DC6" w:rsidRPr="00655D51" w:rsidRDefault="00873DC6" w:rsidP="00854BCE">
            <w:pPr>
              <w:pStyle w:val="Tabletext"/>
              <w:rPr>
                <w:color w:val="000000"/>
              </w:rPr>
            </w:pPr>
            <w:r w:rsidRPr="00655D51">
              <w:rPr>
                <w:color w:val="000000"/>
              </w:rPr>
              <w:t>VTS Authority</w:t>
            </w:r>
          </w:p>
        </w:tc>
      </w:tr>
      <w:tr w:rsidR="00873DC6" w:rsidRPr="005A472A" w14:paraId="33173F96" w14:textId="15F54ADD" w:rsidTr="009900B8">
        <w:trPr>
          <w:trHeight w:val="359"/>
        </w:trPr>
        <w:tc>
          <w:tcPr>
            <w:tcW w:w="1231" w:type="dxa"/>
          </w:tcPr>
          <w:p w14:paraId="5E25293F" w14:textId="1EA0FB90" w:rsidR="00873DC6" w:rsidRPr="00655D51" w:rsidRDefault="00873DC6" w:rsidP="00854BCE">
            <w:pPr>
              <w:pStyle w:val="Tableheading"/>
              <w:rPr>
                <w:lang w:val="en-GB"/>
              </w:rPr>
            </w:pPr>
            <w:r w:rsidRPr="00655D51">
              <w:rPr>
                <w:lang w:val="en-GB"/>
              </w:rPr>
              <w:t>MS 2</w:t>
            </w:r>
          </w:p>
        </w:tc>
        <w:tc>
          <w:tcPr>
            <w:tcW w:w="4009" w:type="dxa"/>
          </w:tcPr>
          <w:p w14:paraId="52AC326C" w14:textId="20DF809B" w:rsidR="00873DC6" w:rsidRPr="00655D51" w:rsidRDefault="00873DC6" w:rsidP="00854BCE">
            <w:pPr>
              <w:pStyle w:val="Tabletext"/>
              <w:rPr>
                <w:color w:val="000000"/>
              </w:rPr>
            </w:pPr>
            <w:r w:rsidRPr="00655D51">
              <w:rPr>
                <w:color w:val="000000"/>
              </w:rPr>
              <w:t>Navigation Assistance Service (NAS)</w:t>
            </w:r>
          </w:p>
        </w:tc>
        <w:tc>
          <w:tcPr>
            <w:tcW w:w="1843" w:type="dxa"/>
          </w:tcPr>
          <w:p w14:paraId="791D490B" w14:textId="2E73AB68" w:rsidR="00873DC6" w:rsidRPr="00655D51" w:rsidRDefault="00873DC6" w:rsidP="00854BCE">
            <w:pPr>
              <w:pStyle w:val="Tabletext"/>
              <w:rPr>
                <w:color w:val="000000"/>
              </w:rPr>
            </w:pPr>
            <w:r w:rsidRPr="00655D51">
              <w:rPr>
                <w:color w:val="000000"/>
              </w:rPr>
              <w:t>IALA</w:t>
            </w:r>
          </w:p>
        </w:tc>
        <w:tc>
          <w:tcPr>
            <w:tcW w:w="3112" w:type="dxa"/>
          </w:tcPr>
          <w:p w14:paraId="7E45AEBD" w14:textId="49EC08E5" w:rsidR="00873DC6" w:rsidRPr="00655D51" w:rsidRDefault="00873DC6" w:rsidP="00854BCE">
            <w:pPr>
              <w:pStyle w:val="Tabletext"/>
              <w:rPr>
                <w:color w:val="000000"/>
              </w:rPr>
            </w:pPr>
            <w:r w:rsidRPr="00655D51">
              <w:rPr>
                <w:color w:val="000000"/>
              </w:rPr>
              <w:t>VTS Authority</w:t>
            </w:r>
          </w:p>
        </w:tc>
      </w:tr>
      <w:tr w:rsidR="00873DC6" w:rsidRPr="005A472A" w14:paraId="18F964D6" w14:textId="524D912E" w:rsidTr="009900B8">
        <w:tc>
          <w:tcPr>
            <w:tcW w:w="1231" w:type="dxa"/>
          </w:tcPr>
          <w:p w14:paraId="1DEF3BFB" w14:textId="3955841D" w:rsidR="00873DC6" w:rsidRPr="00655D51" w:rsidRDefault="00873DC6" w:rsidP="00854BCE">
            <w:pPr>
              <w:pStyle w:val="Tableheading"/>
              <w:rPr>
                <w:lang w:val="en-GB"/>
              </w:rPr>
            </w:pPr>
            <w:r w:rsidRPr="00655D51">
              <w:rPr>
                <w:lang w:val="en-GB"/>
              </w:rPr>
              <w:t>MS 3</w:t>
            </w:r>
          </w:p>
        </w:tc>
        <w:tc>
          <w:tcPr>
            <w:tcW w:w="4009" w:type="dxa"/>
          </w:tcPr>
          <w:p w14:paraId="7DDCC187" w14:textId="20BA2328" w:rsidR="00873DC6" w:rsidRPr="00655D51" w:rsidRDefault="00873DC6" w:rsidP="00854BCE">
            <w:pPr>
              <w:pStyle w:val="Tabletext"/>
              <w:rPr>
                <w:color w:val="000000"/>
              </w:rPr>
            </w:pPr>
            <w:r w:rsidRPr="00655D51">
              <w:rPr>
                <w:color w:val="000000"/>
              </w:rPr>
              <w:t>Traffic Organization Service (TOS)</w:t>
            </w:r>
          </w:p>
        </w:tc>
        <w:tc>
          <w:tcPr>
            <w:tcW w:w="1843" w:type="dxa"/>
          </w:tcPr>
          <w:p w14:paraId="468CDC47" w14:textId="09D31244" w:rsidR="00873DC6" w:rsidRPr="00655D51" w:rsidRDefault="00873DC6" w:rsidP="00854BCE">
            <w:pPr>
              <w:pStyle w:val="Tabletext"/>
              <w:rPr>
                <w:color w:val="000000"/>
              </w:rPr>
            </w:pPr>
            <w:r w:rsidRPr="00655D51">
              <w:rPr>
                <w:color w:val="000000"/>
              </w:rPr>
              <w:t>IALA</w:t>
            </w:r>
          </w:p>
        </w:tc>
        <w:tc>
          <w:tcPr>
            <w:tcW w:w="3112" w:type="dxa"/>
          </w:tcPr>
          <w:p w14:paraId="04C769C1" w14:textId="72EA05D7" w:rsidR="00873DC6" w:rsidRPr="00655D51" w:rsidRDefault="00873DC6" w:rsidP="00854BCE">
            <w:pPr>
              <w:pStyle w:val="Tabletext"/>
              <w:rPr>
                <w:color w:val="000000"/>
              </w:rPr>
            </w:pPr>
            <w:r w:rsidRPr="00655D51">
              <w:rPr>
                <w:color w:val="000000"/>
              </w:rPr>
              <w:t>VTS Authority</w:t>
            </w:r>
          </w:p>
        </w:tc>
      </w:tr>
      <w:tr w:rsidR="00873DC6" w:rsidRPr="005A472A" w14:paraId="684538C9" w14:textId="7130D4FF" w:rsidTr="009900B8">
        <w:tc>
          <w:tcPr>
            <w:tcW w:w="1231" w:type="dxa"/>
          </w:tcPr>
          <w:p w14:paraId="329E24E8" w14:textId="1FE3681C" w:rsidR="00873DC6" w:rsidRPr="00655D51" w:rsidRDefault="00873DC6" w:rsidP="00854BCE">
            <w:pPr>
              <w:pStyle w:val="Tableheading"/>
              <w:rPr>
                <w:lang w:val="en-GB"/>
              </w:rPr>
            </w:pPr>
            <w:r w:rsidRPr="00655D51">
              <w:rPr>
                <w:lang w:val="en-GB"/>
              </w:rPr>
              <w:t>MS 4</w:t>
            </w:r>
          </w:p>
        </w:tc>
        <w:tc>
          <w:tcPr>
            <w:tcW w:w="4009" w:type="dxa"/>
          </w:tcPr>
          <w:p w14:paraId="77FAB6D6" w14:textId="77777777" w:rsidR="00873DC6" w:rsidRPr="00655D51" w:rsidRDefault="00873DC6" w:rsidP="00854BCE">
            <w:pPr>
              <w:pStyle w:val="Tabletext"/>
              <w:rPr>
                <w:color w:val="000000"/>
              </w:rPr>
            </w:pPr>
            <w:r w:rsidRPr="00655D51">
              <w:rPr>
                <w:color w:val="000000"/>
              </w:rPr>
              <w:t>Local Port Service (LPS)</w:t>
            </w:r>
          </w:p>
        </w:tc>
        <w:tc>
          <w:tcPr>
            <w:tcW w:w="1843" w:type="dxa"/>
          </w:tcPr>
          <w:p w14:paraId="74745236" w14:textId="164226E9" w:rsidR="00873DC6" w:rsidRPr="00655D51" w:rsidRDefault="00873DC6" w:rsidP="00854BCE">
            <w:pPr>
              <w:pStyle w:val="Tabletext"/>
              <w:rPr>
                <w:color w:val="000000"/>
              </w:rPr>
            </w:pPr>
            <w:r w:rsidRPr="00655D51">
              <w:rPr>
                <w:color w:val="000000"/>
              </w:rPr>
              <w:t>IHMA</w:t>
            </w:r>
          </w:p>
        </w:tc>
        <w:tc>
          <w:tcPr>
            <w:tcW w:w="3112" w:type="dxa"/>
          </w:tcPr>
          <w:p w14:paraId="79682A34" w14:textId="61337B70" w:rsidR="00873DC6" w:rsidRPr="00655D51" w:rsidRDefault="00873DC6" w:rsidP="00854BCE">
            <w:pPr>
              <w:pStyle w:val="Tabletext"/>
              <w:rPr>
                <w:color w:val="000000"/>
              </w:rPr>
            </w:pPr>
            <w:r w:rsidRPr="00655D51">
              <w:rPr>
                <w:color w:val="000000"/>
              </w:rPr>
              <w:t>Local Port/Harbour Authority</w:t>
            </w:r>
          </w:p>
        </w:tc>
      </w:tr>
      <w:tr w:rsidR="00873DC6" w:rsidRPr="005A472A" w14:paraId="3CE59D25" w14:textId="2C27F890" w:rsidTr="009900B8">
        <w:tc>
          <w:tcPr>
            <w:tcW w:w="1231" w:type="dxa"/>
          </w:tcPr>
          <w:p w14:paraId="42A05967" w14:textId="721DC4F3" w:rsidR="00873DC6" w:rsidRPr="00655D51" w:rsidRDefault="00873DC6" w:rsidP="00854BCE">
            <w:pPr>
              <w:pStyle w:val="Tableheading"/>
              <w:rPr>
                <w:lang w:val="en-GB"/>
              </w:rPr>
            </w:pPr>
            <w:r w:rsidRPr="00655D51">
              <w:rPr>
                <w:lang w:val="en-GB"/>
              </w:rPr>
              <w:t>MS 5</w:t>
            </w:r>
          </w:p>
        </w:tc>
        <w:tc>
          <w:tcPr>
            <w:tcW w:w="4009" w:type="dxa"/>
          </w:tcPr>
          <w:p w14:paraId="1C928ADA" w14:textId="77777777" w:rsidR="00873DC6" w:rsidRPr="00655D51" w:rsidRDefault="00873DC6" w:rsidP="00854BCE">
            <w:pPr>
              <w:pStyle w:val="Tabletext"/>
              <w:rPr>
                <w:color w:val="000000"/>
              </w:rPr>
            </w:pPr>
            <w:r w:rsidRPr="00655D51">
              <w:rPr>
                <w:color w:val="000000"/>
              </w:rPr>
              <w:t>Maritime Safety Information (MSI) service</w:t>
            </w:r>
          </w:p>
        </w:tc>
        <w:tc>
          <w:tcPr>
            <w:tcW w:w="1843" w:type="dxa"/>
          </w:tcPr>
          <w:p w14:paraId="1220BB66" w14:textId="1087790F" w:rsidR="00873DC6" w:rsidRPr="00655D51" w:rsidRDefault="00873DC6" w:rsidP="00854BCE">
            <w:pPr>
              <w:pStyle w:val="Tabletext"/>
              <w:rPr>
                <w:color w:val="000000"/>
              </w:rPr>
            </w:pPr>
            <w:r w:rsidRPr="00655D51">
              <w:rPr>
                <w:color w:val="000000"/>
              </w:rPr>
              <w:t>IHO</w:t>
            </w:r>
          </w:p>
        </w:tc>
        <w:tc>
          <w:tcPr>
            <w:tcW w:w="3112" w:type="dxa"/>
          </w:tcPr>
          <w:p w14:paraId="147786E7" w14:textId="69032866" w:rsidR="00873DC6" w:rsidRPr="00655D51" w:rsidRDefault="00873DC6" w:rsidP="00854BCE">
            <w:pPr>
              <w:pStyle w:val="Tabletext"/>
              <w:rPr>
                <w:color w:val="000000"/>
              </w:rPr>
            </w:pPr>
            <w:r w:rsidRPr="00655D51">
              <w:rPr>
                <w:color w:val="000000"/>
              </w:rPr>
              <w:t xml:space="preserve">National </w:t>
            </w:r>
            <w:r w:rsidR="005F620A" w:rsidRPr="00655D51">
              <w:rPr>
                <w:color w:val="000000"/>
              </w:rPr>
              <w:t>c</w:t>
            </w:r>
            <w:r w:rsidRPr="00655D51">
              <w:rPr>
                <w:color w:val="000000"/>
              </w:rPr>
              <w:t xml:space="preserve">ompetent </w:t>
            </w:r>
            <w:r w:rsidR="005F620A" w:rsidRPr="00655D51">
              <w:rPr>
                <w:color w:val="000000"/>
              </w:rPr>
              <w:t>a</w:t>
            </w:r>
            <w:r w:rsidRPr="00655D51">
              <w:rPr>
                <w:color w:val="000000"/>
              </w:rPr>
              <w:t>uthority</w:t>
            </w:r>
          </w:p>
        </w:tc>
      </w:tr>
      <w:tr w:rsidR="00873DC6" w:rsidRPr="005A472A" w14:paraId="563A2C02" w14:textId="487F168C" w:rsidTr="009900B8">
        <w:tc>
          <w:tcPr>
            <w:tcW w:w="1231" w:type="dxa"/>
          </w:tcPr>
          <w:p w14:paraId="4FCA6703" w14:textId="7B1982C1" w:rsidR="00873DC6" w:rsidRPr="00655D51" w:rsidRDefault="00873DC6" w:rsidP="00854BCE">
            <w:pPr>
              <w:pStyle w:val="Tableheading"/>
              <w:rPr>
                <w:lang w:val="en-GB"/>
              </w:rPr>
            </w:pPr>
            <w:r w:rsidRPr="00655D51">
              <w:rPr>
                <w:lang w:val="en-GB"/>
              </w:rPr>
              <w:t>MS 6</w:t>
            </w:r>
          </w:p>
        </w:tc>
        <w:tc>
          <w:tcPr>
            <w:tcW w:w="4009" w:type="dxa"/>
          </w:tcPr>
          <w:p w14:paraId="22DEBE60" w14:textId="1CBA1649" w:rsidR="00873DC6" w:rsidRPr="00655D51" w:rsidRDefault="00873DC6">
            <w:pPr>
              <w:pStyle w:val="Tabletext"/>
              <w:rPr>
                <w:color w:val="000000"/>
              </w:rPr>
            </w:pPr>
            <w:r w:rsidRPr="00655D51">
              <w:rPr>
                <w:color w:val="000000"/>
              </w:rPr>
              <w:t>Pilotage service</w:t>
            </w:r>
          </w:p>
        </w:tc>
        <w:tc>
          <w:tcPr>
            <w:tcW w:w="1843" w:type="dxa"/>
          </w:tcPr>
          <w:p w14:paraId="095850D8" w14:textId="26279816" w:rsidR="00873DC6" w:rsidRPr="00655D51" w:rsidRDefault="00873DC6" w:rsidP="00854BCE">
            <w:pPr>
              <w:pStyle w:val="Tabletext"/>
              <w:rPr>
                <w:color w:val="000000"/>
              </w:rPr>
            </w:pPr>
            <w:r w:rsidRPr="00655D51">
              <w:rPr>
                <w:color w:val="000000"/>
              </w:rPr>
              <w:t>IMPA</w:t>
            </w:r>
          </w:p>
        </w:tc>
        <w:tc>
          <w:tcPr>
            <w:tcW w:w="3112" w:type="dxa"/>
          </w:tcPr>
          <w:p w14:paraId="4E90CF67" w14:textId="293EA0E6" w:rsidR="00873DC6" w:rsidRPr="00655D51" w:rsidRDefault="00873DC6" w:rsidP="00854BCE">
            <w:pPr>
              <w:pStyle w:val="Tabletext"/>
              <w:rPr>
                <w:color w:val="000000"/>
              </w:rPr>
            </w:pPr>
            <w:r w:rsidRPr="00655D51">
              <w:rPr>
                <w:color w:val="000000"/>
              </w:rPr>
              <w:t>Pilotage Authority/Pilot Organization</w:t>
            </w:r>
          </w:p>
        </w:tc>
      </w:tr>
      <w:tr w:rsidR="00873DC6" w:rsidRPr="005A472A" w14:paraId="32F193BD" w14:textId="24717464" w:rsidTr="009900B8">
        <w:tc>
          <w:tcPr>
            <w:tcW w:w="1231" w:type="dxa"/>
          </w:tcPr>
          <w:p w14:paraId="10B73F57" w14:textId="29F59EDA" w:rsidR="00873DC6" w:rsidRPr="00655D51" w:rsidRDefault="00873DC6" w:rsidP="00854BCE">
            <w:pPr>
              <w:pStyle w:val="Tableheading"/>
              <w:rPr>
                <w:lang w:val="en-GB"/>
              </w:rPr>
            </w:pPr>
            <w:r w:rsidRPr="00655D51">
              <w:rPr>
                <w:lang w:val="en-GB"/>
              </w:rPr>
              <w:t>MS 7</w:t>
            </w:r>
          </w:p>
        </w:tc>
        <w:tc>
          <w:tcPr>
            <w:tcW w:w="4009" w:type="dxa"/>
          </w:tcPr>
          <w:p w14:paraId="6105B4AF" w14:textId="4EDBCABD" w:rsidR="00873DC6" w:rsidRPr="00655D51" w:rsidRDefault="00873DC6" w:rsidP="00854BCE">
            <w:pPr>
              <w:pStyle w:val="Tabletext"/>
              <w:rPr>
                <w:color w:val="000000"/>
              </w:rPr>
            </w:pPr>
            <w:r w:rsidRPr="00655D51">
              <w:rPr>
                <w:color w:val="000000"/>
              </w:rPr>
              <w:t>Tugs service</w:t>
            </w:r>
          </w:p>
        </w:tc>
        <w:tc>
          <w:tcPr>
            <w:tcW w:w="1843" w:type="dxa"/>
          </w:tcPr>
          <w:p w14:paraId="66AD995E" w14:textId="16EC52BC" w:rsidR="00873DC6" w:rsidRPr="00655D51" w:rsidRDefault="00873DC6" w:rsidP="00854BCE">
            <w:pPr>
              <w:pStyle w:val="Tabletext"/>
              <w:rPr>
                <w:color w:val="000000"/>
              </w:rPr>
            </w:pPr>
            <w:r w:rsidRPr="00655D51">
              <w:rPr>
                <w:color w:val="000000"/>
              </w:rPr>
              <w:t>TBD</w:t>
            </w:r>
          </w:p>
        </w:tc>
        <w:tc>
          <w:tcPr>
            <w:tcW w:w="3112" w:type="dxa"/>
          </w:tcPr>
          <w:p w14:paraId="2F8AEF3B" w14:textId="628D900D" w:rsidR="00873DC6" w:rsidRPr="00655D51" w:rsidRDefault="00873DC6" w:rsidP="00854BCE">
            <w:pPr>
              <w:pStyle w:val="Tabletext"/>
              <w:rPr>
                <w:color w:val="000000"/>
              </w:rPr>
            </w:pPr>
            <w:r w:rsidRPr="00655D51">
              <w:rPr>
                <w:color w:val="000000"/>
              </w:rPr>
              <w:t>Tug Authority</w:t>
            </w:r>
          </w:p>
        </w:tc>
      </w:tr>
      <w:tr w:rsidR="00873DC6" w:rsidRPr="005A472A" w14:paraId="3D3BCD64" w14:textId="0008682E" w:rsidTr="009900B8">
        <w:tc>
          <w:tcPr>
            <w:tcW w:w="1231" w:type="dxa"/>
          </w:tcPr>
          <w:p w14:paraId="78BD7E4B" w14:textId="60FDA1AE" w:rsidR="00873DC6" w:rsidRPr="00655D51" w:rsidRDefault="00873DC6" w:rsidP="00854BCE">
            <w:pPr>
              <w:pStyle w:val="Tableheading"/>
              <w:rPr>
                <w:lang w:val="en-GB"/>
              </w:rPr>
            </w:pPr>
            <w:r w:rsidRPr="00655D51">
              <w:rPr>
                <w:lang w:val="en-GB"/>
              </w:rPr>
              <w:t>MS 8</w:t>
            </w:r>
          </w:p>
        </w:tc>
        <w:tc>
          <w:tcPr>
            <w:tcW w:w="4009" w:type="dxa"/>
          </w:tcPr>
          <w:p w14:paraId="18A2EBC6" w14:textId="12453816" w:rsidR="00873DC6" w:rsidRPr="00655D51" w:rsidRDefault="00873DC6" w:rsidP="00854BCE">
            <w:pPr>
              <w:pStyle w:val="Tabletext"/>
              <w:rPr>
                <w:color w:val="000000"/>
              </w:rPr>
            </w:pPr>
            <w:r w:rsidRPr="00655D51">
              <w:rPr>
                <w:color w:val="000000"/>
              </w:rPr>
              <w:t>Vessel Shore Reporting</w:t>
            </w:r>
          </w:p>
        </w:tc>
        <w:tc>
          <w:tcPr>
            <w:tcW w:w="1843" w:type="dxa"/>
          </w:tcPr>
          <w:p w14:paraId="62F40CDD" w14:textId="11811FD8" w:rsidR="00873DC6" w:rsidRPr="00655D51" w:rsidRDefault="00873DC6" w:rsidP="00854BCE">
            <w:pPr>
              <w:pStyle w:val="Tabletext"/>
              <w:rPr>
                <w:color w:val="000000"/>
              </w:rPr>
            </w:pPr>
            <w:r w:rsidRPr="00655D51">
              <w:rPr>
                <w:color w:val="000000"/>
              </w:rPr>
              <w:t>TBD</w:t>
            </w:r>
          </w:p>
        </w:tc>
        <w:tc>
          <w:tcPr>
            <w:tcW w:w="3112" w:type="dxa"/>
          </w:tcPr>
          <w:p w14:paraId="5D915399" w14:textId="46DF6687" w:rsidR="00873DC6" w:rsidRPr="00655D51" w:rsidRDefault="00873DC6" w:rsidP="00854BCE">
            <w:pPr>
              <w:pStyle w:val="Tabletext"/>
              <w:rPr>
                <w:color w:val="000000"/>
              </w:rPr>
            </w:pPr>
            <w:r w:rsidRPr="00655D51">
              <w:rPr>
                <w:color w:val="000000"/>
              </w:rPr>
              <w:t xml:space="preserve">National </w:t>
            </w:r>
            <w:r w:rsidR="005F620A" w:rsidRPr="00655D51">
              <w:rPr>
                <w:color w:val="000000"/>
              </w:rPr>
              <w:t>c</w:t>
            </w:r>
            <w:r w:rsidRPr="00655D51">
              <w:rPr>
                <w:color w:val="000000"/>
              </w:rPr>
              <w:t xml:space="preserve">ompetent </w:t>
            </w:r>
            <w:r w:rsidR="005F620A" w:rsidRPr="00655D51">
              <w:rPr>
                <w:color w:val="000000"/>
              </w:rPr>
              <w:t>a</w:t>
            </w:r>
            <w:r w:rsidRPr="00655D51">
              <w:rPr>
                <w:color w:val="000000"/>
              </w:rPr>
              <w:t>uthority and appointed service providers</w:t>
            </w:r>
          </w:p>
        </w:tc>
      </w:tr>
      <w:tr w:rsidR="00873DC6" w:rsidRPr="005A472A" w14:paraId="186FDC30" w14:textId="2B40F8D7" w:rsidTr="009900B8">
        <w:tc>
          <w:tcPr>
            <w:tcW w:w="1231" w:type="dxa"/>
          </w:tcPr>
          <w:p w14:paraId="3A435397" w14:textId="04856389" w:rsidR="00873DC6" w:rsidRPr="00655D51" w:rsidRDefault="00873DC6" w:rsidP="00854BCE">
            <w:pPr>
              <w:pStyle w:val="Tableheading"/>
              <w:rPr>
                <w:lang w:val="en-GB"/>
              </w:rPr>
            </w:pPr>
            <w:r w:rsidRPr="00655D51">
              <w:rPr>
                <w:lang w:val="en-GB"/>
              </w:rPr>
              <w:t>MS 9</w:t>
            </w:r>
          </w:p>
        </w:tc>
        <w:tc>
          <w:tcPr>
            <w:tcW w:w="4009" w:type="dxa"/>
          </w:tcPr>
          <w:p w14:paraId="43EA8EAA" w14:textId="77777777" w:rsidR="00873DC6" w:rsidRPr="00655D51" w:rsidRDefault="00873DC6" w:rsidP="00854BCE">
            <w:pPr>
              <w:pStyle w:val="Tabletext"/>
              <w:rPr>
                <w:color w:val="000000"/>
              </w:rPr>
            </w:pPr>
            <w:r w:rsidRPr="00655D51">
              <w:rPr>
                <w:color w:val="000000"/>
              </w:rPr>
              <w:t>Telemedical Maritime Assistance Service (TMAS)</w:t>
            </w:r>
          </w:p>
        </w:tc>
        <w:tc>
          <w:tcPr>
            <w:tcW w:w="1843" w:type="dxa"/>
          </w:tcPr>
          <w:p w14:paraId="244410CD" w14:textId="750A87F4" w:rsidR="00873DC6" w:rsidRPr="00655D51" w:rsidRDefault="00873DC6" w:rsidP="00854BCE">
            <w:pPr>
              <w:pStyle w:val="Tabletext"/>
              <w:rPr>
                <w:color w:val="000000"/>
              </w:rPr>
            </w:pPr>
            <w:r w:rsidRPr="00655D51">
              <w:rPr>
                <w:color w:val="000000"/>
              </w:rPr>
              <w:t>TBD</w:t>
            </w:r>
          </w:p>
        </w:tc>
        <w:tc>
          <w:tcPr>
            <w:tcW w:w="3112" w:type="dxa"/>
          </w:tcPr>
          <w:p w14:paraId="76971290" w14:textId="6BB17B16" w:rsidR="00873DC6" w:rsidRPr="00655D51" w:rsidRDefault="00873DC6" w:rsidP="00854BCE">
            <w:pPr>
              <w:pStyle w:val="Tabletext"/>
              <w:rPr>
                <w:color w:val="000000"/>
              </w:rPr>
            </w:pPr>
            <w:r w:rsidRPr="00655D51">
              <w:rPr>
                <w:color w:val="000000"/>
              </w:rPr>
              <w:t>National Health Organization/dedicated health Organization</w:t>
            </w:r>
          </w:p>
        </w:tc>
      </w:tr>
      <w:tr w:rsidR="00873DC6" w:rsidRPr="005A472A" w14:paraId="259B3F4C" w14:textId="1CB022F0" w:rsidTr="009900B8">
        <w:tc>
          <w:tcPr>
            <w:tcW w:w="1231" w:type="dxa"/>
          </w:tcPr>
          <w:p w14:paraId="165EDB68" w14:textId="0C483373" w:rsidR="00873DC6" w:rsidRPr="00655D51" w:rsidRDefault="00873DC6" w:rsidP="00854BCE">
            <w:pPr>
              <w:pStyle w:val="Tableheading"/>
              <w:rPr>
                <w:lang w:val="en-GB"/>
              </w:rPr>
            </w:pPr>
            <w:r w:rsidRPr="00655D51">
              <w:rPr>
                <w:lang w:val="en-GB"/>
              </w:rPr>
              <w:t>MS 10</w:t>
            </w:r>
          </w:p>
        </w:tc>
        <w:tc>
          <w:tcPr>
            <w:tcW w:w="4009" w:type="dxa"/>
          </w:tcPr>
          <w:p w14:paraId="5013E093" w14:textId="77777777" w:rsidR="00873DC6" w:rsidRPr="00655D51" w:rsidRDefault="00873DC6" w:rsidP="00854BCE">
            <w:pPr>
              <w:pStyle w:val="Tabletext"/>
              <w:rPr>
                <w:color w:val="000000"/>
              </w:rPr>
            </w:pPr>
            <w:r w:rsidRPr="00655D51">
              <w:rPr>
                <w:color w:val="000000"/>
              </w:rPr>
              <w:t>Maritime Assistance Service (MAS)</w:t>
            </w:r>
          </w:p>
        </w:tc>
        <w:tc>
          <w:tcPr>
            <w:tcW w:w="1843" w:type="dxa"/>
          </w:tcPr>
          <w:p w14:paraId="19275C44" w14:textId="1F4770C0" w:rsidR="00873DC6" w:rsidRPr="00655D51" w:rsidRDefault="00873DC6" w:rsidP="00854BCE">
            <w:pPr>
              <w:pStyle w:val="Tabletext"/>
              <w:rPr>
                <w:color w:val="000000"/>
              </w:rPr>
            </w:pPr>
            <w:r w:rsidRPr="00655D51">
              <w:rPr>
                <w:color w:val="000000"/>
              </w:rPr>
              <w:t>TBD</w:t>
            </w:r>
          </w:p>
        </w:tc>
        <w:tc>
          <w:tcPr>
            <w:tcW w:w="3112" w:type="dxa"/>
          </w:tcPr>
          <w:p w14:paraId="2C391825" w14:textId="74AD2281" w:rsidR="00873DC6" w:rsidRPr="00655D51" w:rsidRDefault="00873DC6" w:rsidP="00854BCE">
            <w:pPr>
              <w:pStyle w:val="Tabletext"/>
              <w:rPr>
                <w:color w:val="000000"/>
              </w:rPr>
            </w:pPr>
            <w:r w:rsidRPr="00655D51">
              <w:rPr>
                <w:color w:val="000000"/>
              </w:rPr>
              <w:t>Coastal/Port Authority/Organization</w:t>
            </w:r>
          </w:p>
        </w:tc>
      </w:tr>
      <w:tr w:rsidR="00873DC6" w:rsidRPr="005A472A" w14:paraId="3587CC8A" w14:textId="25601DCF" w:rsidTr="009900B8">
        <w:tc>
          <w:tcPr>
            <w:tcW w:w="1231" w:type="dxa"/>
          </w:tcPr>
          <w:p w14:paraId="4FD7FC8F" w14:textId="48EA6A7D" w:rsidR="00873DC6" w:rsidRPr="00655D51" w:rsidRDefault="00873DC6" w:rsidP="00854BCE">
            <w:pPr>
              <w:pStyle w:val="Tableheading"/>
              <w:rPr>
                <w:lang w:val="en-GB"/>
              </w:rPr>
            </w:pPr>
            <w:r w:rsidRPr="00655D51">
              <w:rPr>
                <w:lang w:val="en-GB"/>
              </w:rPr>
              <w:t>MS 11</w:t>
            </w:r>
          </w:p>
        </w:tc>
        <w:tc>
          <w:tcPr>
            <w:tcW w:w="4009" w:type="dxa"/>
          </w:tcPr>
          <w:p w14:paraId="2C00CB66" w14:textId="6CEA2308" w:rsidR="00873DC6" w:rsidRPr="00655D51" w:rsidRDefault="00873DC6" w:rsidP="00854BCE">
            <w:pPr>
              <w:pStyle w:val="Tabletext"/>
              <w:rPr>
                <w:color w:val="000000"/>
              </w:rPr>
            </w:pPr>
            <w:r w:rsidRPr="00655D51">
              <w:rPr>
                <w:color w:val="000000"/>
              </w:rPr>
              <w:t>Nautical Chart Service</w:t>
            </w:r>
          </w:p>
        </w:tc>
        <w:tc>
          <w:tcPr>
            <w:tcW w:w="1843" w:type="dxa"/>
          </w:tcPr>
          <w:p w14:paraId="4C43588B" w14:textId="7B0F2E0F" w:rsidR="00873DC6" w:rsidRPr="00655D51" w:rsidRDefault="00873DC6" w:rsidP="00854BCE">
            <w:pPr>
              <w:pStyle w:val="Tabletext"/>
              <w:rPr>
                <w:color w:val="000000"/>
              </w:rPr>
            </w:pPr>
            <w:r w:rsidRPr="00655D51">
              <w:rPr>
                <w:color w:val="000000"/>
              </w:rPr>
              <w:t>IHO</w:t>
            </w:r>
          </w:p>
        </w:tc>
        <w:tc>
          <w:tcPr>
            <w:tcW w:w="3112" w:type="dxa"/>
          </w:tcPr>
          <w:p w14:paraId="736443EC" w14:textId="44F5F6E5" w:rsidR="00873DC6" w:rsidRPr="00655D51" w:rsidRDefault="00873DC6" w:rsidP="00854BCE">
            <w:pPr>
              <w:pStyle w:val="Tabletext"/>
              <w:rPr>
                <w:color w:val="000000"/>
              </w:rPr>
            </w:pPr>
            <w:r w:rsidRPr="00655D51">
              <w:rPr>
                <w:color w:val="000000"/>
              </w:rPr>
              <w:t>National Hydrographic Authority/ Organization</w:t>
            </w:r>
          </w:p>
        </w:tc>
      </w:tr>
      <w:tr w:rsidR="00873DC6" w:rsidRPr="005A472A" w14:paraId="4A194349" w14:textId="688E97A3" w:rsidTr="009900B8">
        <w:tc>
          <w:tcPr>
            <w:tcW w:w="1231" w:type="dxa"/>
          </w:tcPr>
          <w:p w14:paraId="35BEA4B9" w14:textId="6D4EEBD4" w:rsidR="00873DC6" w:rsidRPr="00655D51" w:rsidRDefault="00873DC6" w:rsidP="00854BCE">
            <w:pPr>
              <w:pStyle w:val="Tableheading"/>
              <w:rPr>
                <w:lang w:val="en-GB"/>
              </w:rPr>
            </w:pPr>
            <w:r w:rsidRPr="00655D51">
              <w:rPr>
                <w:lang w:val="en-GB"/>
              </w:rPr>
              <w:t>MS 12</w:t>
            </w:r>
          </w:p>
        </w:tc>
        <w:tc>
          <w:tcPr>
            <w:tcW w:w="4009" w:type="dxa"/>
          </w:tcPr>
          <w:p w14:paraId="6DC217D5" w14:textId="0D1C9677" w:rsidR="00873DC6" w:rsidRPr="00655D51" w:rsidRDefault="00873DC6" w:rsidP="00854BCE">
            <w:pPr>
              <w:pStyle w:val="Tabletext"/>
              <w:rPr>
                <w:color w:val="000000"/>
              </w:rPr>
            </w:pPr>
            <w:r w:rsidRPr="00655D51">
              <w:rPr>
                <w:color w:val="000000"/>
              </w:rPr>
              <w:t>Nautical Publications Service</w:t>
            </w:r>
          </w:p>
        </w:tc>
        <w:tc>
          <w:tcPr>
            <w:tcW w:w="1843" w:type="dxa"/>
          </w:tcPr>
          <w:p w14:paraId="39D94232" w14:textId="2D3410E0" w:rsidR="00873DC6" w:rsidRPr="00655D51" w:rsidRDefault="00873DC6" w:rsidP="00854BCE">
            <w:pPr>
              <w:pStyle w:val="Tabletext"/>
              <w:rPr>
                <w:color w:val="000000"/>
              </w:rPr>
            </w:pPr>
            <w:r w:rsidRPr="00655D51">
              <w:rPr>
                <w:color w:val="000000"/>
              </w:rPr>
              <w:t>IHO</w:t>
            </w:r>
          </w:p>
        </w:tc>
        <w:tc>
          <w:tcPr>
            <w:tcW w:w="3112" w:type="dxa"/>
          </w:tcPr>
          <w:p w14:paraId="415C3F6D" w14:textId="55D44257" w:rsidR="00873DC6" w:rsidRPr="00655D51" w:rsidRDefault="00873DC6" w:rsidP="00854BCE">
            <w:pPr>
              <w:pStyle w:val="Tabletext"/>
              <w:rPr>
                <w:color w:val="000000"/>
              </w:rPr>
            </w:pPr>
            <w:r w:rsidRPr="00655D51">
              <w:rPr>
                <w:color w:val="000000"/>
              </w:rPr>
              <w:t>National Hydrographic Authority/ Organization</w:t>
            </w:r>
          </w:p>
        </w:tc>
      </w:tr>
      <w:tr w:rsidR="00873DC6" w:rsidRPr="005A472A" w14:paraId="0DC7A57C" w14:textId="0AFA1211" w:rsidTr="009900B8">
        <w:tc>
          <w:tcPr>
            <w:tcW w:w="1231" w:type="dxa"/>
          </w:tcPr>
          <w:p w14:paraId="46371991" w14:textId="1CC51758" w:rsidR="00873DC6" w:rsidRPr="00655D51" w:rsidRDefault="00873DC6" w:rsidP="00854BCE">
            <w:pPr>
              <w:pStyle w:val="Tableheading"/>
              <w:rPr>
                <w:lang w:val="en-GB"/>
              </w:rPr>
            </w:pPr>
            <w:r w:rsidRPr="00655D51">
              <w:rPr>
                <w:lang w:val="en-GB"/>
              </w:rPr>
              <w:t>MS 13</w:t>
            </w:r>
          </w:p>
        </w:tc>
        <w:tc>
          <w:tcPr>
            <w:tcW w:w="4009" w:type="dxa"/>
          </w:tcPr>
          <w:p w14:paraId="4ADCA58B" w14:textId="32A05227" w:rsidR="00873DC6" w:rsidRPr="00655D51" w:rsidRDefault="00873DC6" w:rsidP="00854BCE">
            <w:pPr>
              <w:pStyle w:val="Tabletext"/>
              <w:rPr>
                <w:color w:val="000000"/>
              </w:rPr>
            </w:pPr>
            <w:r w:rsidRPr="00655D51">
              <w:rPr>
                <w:color w:val="000000"/>
              </w:rPr>
              <w:t>Ice Navigation Service</w:t>
            </w:r>
          </w:p>
        </w:tc>
        <w:tc>
          <w:tcPr>
            <w:tcW w:w="1843" w:type="dxa"/>
          </w:tcPr>
          <w:p w14:paraId="04B8EE95" w14:textId="1AC91754" w:rsidR="00873DC6" w:rsidRPr="00655D51" w:rsidRDefault="00873DC6" w:rsidP="00854BCE">
            <w:pPr>
              <w:pStyle w:val="Tabletext"/>
              <w:rPr>
                <w:color w:val="000000"/>
              </w:rPr>
            </w:pPr>
            <w:r w:rsidRPr="00655D51">
              <w:rPr>
                <w:color w:val="000000"/>
              </w:rPr>
              <w:t>WMO</w:t>
            </w:r>
          </w:p>
        </w:tc>
        <w:tc>
          <w:tcPr>
            <w:tcW w:w="3112" w:type="dxa"/>
          </w:tcPr>
          <w:p w14:paraId="3693C502" w14:textId="6DE2C0EF" w:rsidR="00873DC6" w:rsidRPr="00655D51" w:rsidRDefault="00873DC6" w:rsidP="00854BCE">
            <w:pPr>
              <w:pStyle w:val="Tabletext"/>
              <w:rPr>
                <w:color w:val="000000"/>
              </w:rPr>
            </w:pPr>
            <w:r w:rsidRPr="00655D51">
              <w:rPr>
                <w:color w:val="000000"/>
              </w:rPr>
              <w:t>National Competent Authority/Organization</w:t>
            </w:r>
          </w:p>
        </w:tc>
      </w:tr>
      <w:tr w:rsidR="00873DC6" w:rsidRPr="005A472A" w14:paraId="79E238E7" w14:textId="5DF9A55B" w:rsidTr="009900B8">
        <w:tc>
          <w:tcPr>
            <w:tcW w:w="1231" w:type="dxa"/>
          </w:tcPr>
          <w:p w14:paraId="3F242D4F" w14:textId="4B7C5F62" w:rsidR="00873DC6" w:rsidRPr="00655D51" w:rsidRDefault="00873DC6" w:rsidP="00854BCE">
            <w:pPr>
              <w:pStyle w:val="Tableheading"/>
              <w:rPr>
                <w:lang w:val="en-GB"/>
              </w:rPr>
            </w:pPr>
            <w:r w:rsidRPr="00655D51">
              <w:rPr>
                <w:lang w:val="en-GB"/>
              </w:rPr>
              <w:t>MS 14</w:t>
            </w:r>
          </w:p>
        </w:tc>
        <w:tc>
          <w:tcPr>
            <w:tcW w:w="4009" w:type="dxa"/>
          </w:tcPr>
          <w:p w14:paraId="69EB106E" w14:textId="048B6237" w:rsidR="00873DC6" w:rsidRPr="00655D51" w:rsidRDefault="00873DC6" w:rsidP="00854BCE">
            <w:pPr>
              <w:pStyle w:val="Tabletext"/>
              <w:rPr>
                <w:color w:val="000000"/>
              </w:rPr>
            </w:pPr>
            <w:r w:rsidRPr="00655D51">
              <w:rPr>
                <w:color w:val="000000"/>
              </w:rPr>
              <w:t>Meteorological Information Service</w:t>
            </w:r>
          </w:p>
        </w:tc>
        <w:tc>
          <w:tcPr>
            <w:tcW w:w="1843" w:type="dxa"/>
          </w:tcPr>
          <w:p w14:paraId="7B2939F3" w14:textId="26468F8C" w:rsidR="00873DC6" w:rsidRPr="00655D51" w:rsidRDefault="00873DC6" w:rsidP="00854BCE">
            <w:pPr>
              <w:pStyle w:val="Tabletext"/>
              <w:rPr>
                <w:color w:val="000000"/>
              </w:rPr>
            </w:pPr>
            <w:r w:rsidRPr="00655D51">
              <w:rPr>
                <w:color w:val="000000"/>
              </w:rPr>
              <w:t>WMO</w:t>
            </w:r>
          </w:p>
        </w:tc>
        <w:tc>
          <w:tcPr>
            <w:tcW w:w="3112" w:type="dxa"/>
          </w:tcPr>
          <w:p w14:paraId="4D4986C6" w14:textId="201A3A56" w:rsidR="00873DC6" w:rsidRPr="00655D51" w:rsidRDefault="00873DC6" w:rsidP="00854BCE">
            <w:pPr>
              <w:pStyle w:val="Tabletext"/>
              <w:rPr>
                <w:color w:val="000000"/>
              </w:rPr>
            </w:pPr>
            <w:r w:rsidRPr="00655D51">
              <w:rPr>
                <w:color w:val="000000"/>
              </w:rPr>
              <w:t>National Meteorological Authority/Public Institutions</w:t>
            </w:r>
          </w:p>
        </w:tc>
      </w:tr>
      <w:tr w:rsidR="00873DC6" w:rsidRPr="005A472A" w14:paraId="721DE441" w14:textId="18C4374B" w:rsidTr="009900B8">
        <w:tc>
          <w:tcPr>
            <w:tcW w:w="1231" w:type="dxa"/>
          </w:tcPr>
          <w:p w14:paraId="76ADFA2A" w14:textId="72438A41" w:rsidR="00873DC6" w:rsidRPr="00655D51" w:rsidRDefault="00873DC6" w:rsidP="00854BCE">
            <w:pPr>
              <w:pStyle w:val="Tableheading"/>
              <w:rPr>
                <w:lang w:val="en-GB"/>
              </w:rPr>
            </w:pPr>
            <w:r w:rsidRPr="00655D51">
              <w:rPr>
                <w:lang w:val="en-GB"/>
              </w:rPr>
              <w:t>MS 15</w:t>
            </w:r>
          </w:p>
        </w:tc>
        <w:tc>
          <w:tcPr>
            <w:tcW w:w="4009" w:type="dxa"/>
          </w:tcPr>
          <w:p w14:paraId="0B630E07" w14:textId="5BB6CEA3" w:rsidR="00873DC6" w:rsidRPr="00655D51" w:rsidRDefault="00873DC6" w:rsidP="00854BCE">
            <w:pPr>
              <w:pStyle w:val="Tabletext"/>
              <w:rPr>
                <w:color w:val="000000"/>
              </w:rPr>
            </w:pPr>
            <w:r w:rsidRPr="00655D51">
              <w:rPr>
                <w:color w:val="000000"/>
              </w:rPr>
              <w:t>Real-time hydrographic and environmental information Services</w:t>
            </w:r>
          </w:p>
        </w:tc>
        <w:tc>
          <w:tcPr>
            <w:tcW w:w="1843" w:type="dxa"/>
          </w:tcPr>
          <w:p w14:paraId="78984227" w14:textId="15A89B0B" w:rsidR="00873DC6" w:rsidRPr="00655D51" w:rsidRDefault="00873DC6" w:rsidP="00854BCE">
            <w:pPr>
              <w:pStyle w:val="Tabletext"/>
              <w:rPr>
                <w:color w:val="000000"/>
              </w:rPr>
            </w:pPr>
            <w:r w:rsidRPr="00655D51">
              <w:rPr>
                <w:color w:val="000000"/>
              </w:rPr>
              <w:t>IHO</w:t>
            </w:r>
          </w:p>
        </w:tc>
        <w:tc>
          <w:tcPr>
            <w:tcW w:w="3112" w:type="dxa"/>
          </w:tcPr>
          <w:p w14:paraId="3A89F829" w14:textId="1C6EF3A6" w:rsidR="00873DC6" w:rsidRPr="00655D51" w:rsidRDefault="00873DC6" w:rsidP="00854BCE">
            <w:pPr>
              <w:pStyle w:val="Tabletext"/>
              <w:rPr>
                <w:color w:val="000000"/>
              </w:rPr>
            </w:pPr>
            <w:r w:rsidRPr="00655D51">
              <w:rPr>
                <w:color w:val="000000"/>
              </w:rPr>
              <w:t>National Hydrographic and Meteorological Authorities</w:t>
            </w:r>
          </w:p>
        </w:tc>
      </w:tr>
      <w:tr w:rsidR="00873DC6" w:rsidRPr="005A472A" w14:paraId="74B8D84C" w14:textId="5A021469" w:rsidTr="009900B8">
        <w:tc>
          <w:tcPr>
            <w:tcW w:w="1231" w:type="dxa"/>
          </w:tcPr>
          <w:p w14:paraId="7FCA76EA" w14:textId="0F221963" w:rsidR="00873DC6" w:rsidRPr="00655D51" w:rsidRDefault="00873DC6" w:rsidP="00854BCE">
            <w:pPr>
              <w:pStyle w:val="Tableheading"/>
              <w:rPr>
                <w:lang w:val="en-GB"/>
              </w:rPr>
            </w:pPr>
            <w:r w:rsidRPr="00655D51">
              <w:rPr>
                <w:lang w:val="en-GB"/>
              </w:rPr>
              <w:t>MS 16</w:t>
            </w:r>
          </w:p>
        </w:tc>
        <w:tc>
          <w:tcPr>
            <w:tcW w:w="4009" w:type="dxa"/>
          </w:tcPr>
          <w:p w14:paraId="1540DF07" w14:textId="2A349A19" w:rsidR="00873DC6" w:rsidRPr="00655D51" w:rsidRDefault="00873DC6" w:rsidP="00854BCE">
            <w:pPr>
              <w:pStyle w:val="Tabletext"/>
              <w:rPr>
                <w:color w:val="000000"/>
              </w:rPr>
            </w:pPr>
            <w:r w:rsidRPr="00655D51">
              <w:rPr>
                <w:color w:val="000000"/>
              </w:rPr>
              <w:t>Search and Rescue Service</w:t>
            </w:r>
          </w:p>
        </w:tc>
        <w:tc>
          <w:tcPr>
            <w:tcW w:w="1843" w:type="dxa"/>
          </w:tcPr>
          <w:p w14:paraId="123564AD" w14:textId="3388E060" w:rsidR="00873DC6" w:rsidRPr="00655D51" w:rsidRDefault="00873DC6" w:rsidP="00854BCE">
            <w:pPr>
              <w:pStyle w:val="Tabletext"/>
              <w:rPr>
                <w:color w:val="000000"/>
              </w:rPr>
            </w:pPr>
            <w:r w:rsidRPr="00655D51">
              <w:rPr>
                <w:color w:val="000000"/>
              </w:rPr>
              <w:t>TBD</w:t>
            </w:r>
          </w:p>
        </w:tc>
        <w:tc>
          <w:tcPr>
            <w:tcW w:w="3112" w:type="dxa"/>
          </w:tcPr>
          <w:p w14:paraId="1CD5DFFB" w14:textId="251426BB" w:rsidR="00873DC6" w:rsidRPr="00655D51" w:rsidRDefault="00873DC6" w:rsidP="00854BCE">
            <w:pPr>
              <w:pStyle w:val="Tabletext"/>
              <w:rPr>
                <w:color w:val="000000"/>
              </w:rPr>
            </w:pPr>
            <w:r w:rsidRPr="00655D51">
              <w:rPr>
                <w:color w:val="000000"/>
              </w:rPr>
              <w:t>SAR Authorities</w:t>
            </w:r>
          </w:p>
        </w:tc>
      </w:tr>
    </w:tbl>
    <w:p w14:paraId="6018672C" w14:textId="20C654F8" w:rsidR="00854BCE" w:rsidRPr="00655D51" w:rsidRDefault="00854BCE" w:rsidP="00655D51">
      <w:pPr>
        <w:pStyle w:val="BodyText"/>
        <w:spacing w:before="120"/>
      </w:pPr>
      <w:r w:rsidRPr="00655D51">
        <w:t xml:space="preserve">The system concept, including VDES functions and frequency usage </w:t>
      </w:r>
      <w:r w:rsidR="003847C8" w:rsidRPr="00655D51">
        <w:t xml:space="preserve">is </w:t>
      </w:r>
      <w:r w:rsidRPr="00655D51">
        <w:t>illustrated pictori</w:t>
      </w:r>
      <w:del w:id="75" w:author="Jose-Luis Martin" w:date="2025-07-31T13:22:00Z" w16du:dateUtc="2025-07-31T11:22:00Z">
        <w:r w:rsidR="007A6B9D" w:rsidDel="002F3645">
          <w:delText>c</w:delText>
        </w:r>
      </w:del>
      <w:r w:rsidRPr="00655D51">
        <w:t xml:space="preserve">ally in </w:t>
      </w:r>
      <w:r w:rsidR="00513431">
        <w:t>Figure 2</w:t>
      </w:r>
      <w:r w:rsidRPr="00655D51">
        <w:t xml:space="preserve"> (full system)</w:t>
      </w:r>
      <w:r w:rsidR="002755FD" w:rsidRPr="00655D51">
        <w:t>.</w:t>
      </w:r>
    </w:p>
    <w:p w14:paraId="1E01CDC9" w14:textId="5D1911C2" w:rsidR="00A737A9" w:rsidRPr="00655D51" w:rsidRDefault="00A737A9" w:rsidP="00854BCE">
      <w:pPr>
        <w:pStyle w:val="BodyText"/>
      </w:pPr>
    </w:p>
    <w:p w14:paraId="25CB2ADA" w14:textId="7B3A835C" w:rsidR="00A737A9" w:rsidRPr="00655D51" w:rsidRDefault="00A737A9" w:rsidP="00854BCE">
      <w:pPr>
        <w:pStyle w:val="BodyText"/>
      </w:pPr>
    </w:p>
    <w:p w14:paraId="0ECE547D" w14:textId="24993232" w:rsidR="00A737A9" w:rsidRPr="00655D51" w:rsidRDefault="00A737A9" w:rsidP="00854BCE">
      <w:pPr>
        <w:pStyle w:val="BodyText"/>
      </w:pPr>
    </w:p>
    <w:p w14:paraId="24277D0F" w14:textId="2AF7D2B1" w:rsidR="00A737A9" w:rsidRPr="00655D51" w:rsidRDefault="00A737A9" w:rsidP="00854BCE">
      <w:pPr>
        <w:pStyle w:val="BodyText"/>
      </w:pPr>
    </w:p>
    <w:p w14:paraId="005AA460" w14:textId="3CDBA428" w:rsidR="00A737A9" w:rsidRPr="00655D51" w:rsidRDefault="00A737A9" w:rsidP="00854BCE">
      <w:pPr>
        <w:pStyle w:val="BodyText"/>
      </w:pPr>
    </w:p>
    <w:p w14:paraId="513568FF" w14:textId="231F3234" w:rsidR="00A737A9" w:rsidRPr="00655D51" w:rsidRDefault="00A737A9" w:rsidP="00854BCE">
      <w:pPr>
        <w:pStyle w:val="BodyText"/>
      </w:pPr>
    </w:p>
    <w:p w14:paraId="7ED5AEF5" w14:textId="6C77B503" w:rsidR="00A737A9" w:rsidRPr="00655D51" w:rsidRDefault="00A737A9" w:rsidP="00854BCE">
      <w:pPr>
        <w:pStyle w:val="BodyText"/>
      </w:pPr>
    </w:p>
    <w:p w14:paraId="19436D88" w14:textId="25127D70" w:rsidR="00854BCE" w:rsidRPr="006E29A5" w:rsidRDefault="00873DC6" w:rsidP="00854BCE">
      <w:pPr>
        <w:pStyle w:val="BodyText"/>
        <w:jc w:val="center"/>
        <w:rPr>
          <w:lang w:val="en-US"/>
        </w:rPr>
      </w:pPr>
      <w:r w:rsidRPr="00655D51">
        <w:rPr>
          <w:noProof/>
          <w:lang w:eastAsia="fr-CA"/>
        </w:rPr>
        <w:lastRenderedPageBreak/>
        <w:drawing>
          <wp:inline distT="0" distB="0" distL="0" distR="0" wp14:anchorId="4973301B" wp14:editId="7988DA6C">
            <wp:extent cx="6120765" cy="4128135"/>
            <wp:effectExtent l="0" t="0" r="0" b="571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6120765" cy="4128135"/>
                    </a:xfrm>
                    <a:prstGeom prst="rect">
                      <a:avLst/>
                    </a:prstGeom>
                    <a:noFill/>
                    <a:ln>
                      <a:noFill/>
                    </a:ln>
                  </pic:spPr>
                </pic:pic>
              </a:graphicData>
            </a:graphic>
          </wp:inline>
        </w:drawing>
      </w:r>
    </w:p>
    <w:p w14:paraId="47770292" w14:textId="77777777" w:rsidR="00464DD8" w:rsidRDefault="00464DD8" w:rsidP="00464DD8">
      <w:pPr>
        <w:pStyle w:val="Figurecaption"/>
        <w:rPr>
          <w:lang w:val="en-US"/>
        </w:rPr>
      </w:pPr>
      <w:bookmarkStart w:id="76" w:name="_Ref454465117"/>
      <w:bookmarkStart w:id="77" w:name="_Toc204007200"/>
      <w:bookmarkStart w:id="78" w:name="_Toc208311193"/>
      <w:r w:rsidRPr="006E29A5">
        <w:rPr>
          <w:lang w:val="en-US"/>
        </w:rPr>
        <w:t>VDES functions and frequency use – full system</w:t>
      </w:r>
      <w:bookmarkEnd w:id="76"/>
      <w:bookmarkEnd w:id="77"/>
      <w:bookmarkEnd w:id="78"/>
    </w:p>
    <w:p w14:paraId="4D24B1AE" w14:textId="77777777" w:rsidR="00FE0B38" w:rsidRDefault="00FE0B38" w:rsidP="00FE0B38">
      <w:pPr>
        <w:pStyle w:val="BodyText"/>
        <w:rPr>
          <w:lang w:val="en-US"/>
        </w:rPr>
      </w:pPr>
    </w:p>
    <w:p w14:paraId="4EA13C03" w14:textId="4F04BEA7" w:rsidR="00FE0B38" w:rsidRDefault="00FE0B38" w:rsidP="00FE0B38">
      <w:pPr>
        <w:pStyle w:val="BodyText"/>
        <w:rPr>
          <w:ins w:id="79" w:author="Jose-Luis Martin [2]" w:date="2024-08-29T10:22:00Z"/>
          <w:lang w:val="en-US"/>
        </w:rPr>
      </w:pPr>
      <w:ins w:id="80" w:author="Jose-Luis Martin [2]" w:date="2024-08-29T10:22:00Z">
        <w:r w:rsidRPr="00FE0B38">
          <w:rPr>
            <w:noProof/>
            <w:lang w:val="en-US"/>
          </w:rPr>
          <w:drawing>
            <wp:inline distT="0" distB="0" distL="0" distR="0" wp14:anchorId="0412DE7E" wp14:editId="0A86C85A">
              <wp:extent cx="6480175" cy="2571750"/>
              <wp:effectExtent l="0" t="0" r="0" b="0"/>
              <wp:docPr id="9088437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843732" name=""/>
                      <pic:cNvPicPr/>
                    </pic:nvPicPr>
                    <pic:blipFill>
                      <a:blip r:embed="rId30"/>
                      <a:stretch>
                        <a:fillRect/>
                      </a:stretch>
                    </pic:blipFill>
                    <pic:spPr>
                      <a:xfrm>
                        <a:off x="0" y="0"/>
                        <a:ext cx="6480175" cy="2571750"/>
                      </a:xfrm>
                      <a:prstGeom prst="rect">
                        <a:avLst/>
                      </a:prstGeom>
                    </pic:spPr>
                  </pic:pic>
                </a:graphicData>
              </a:graphic>
            </wp:inline>
          </w:drawing>
        </w:r>
      </w:ins>
    </w:p>
    <w:p w14:paraId="7C7E912F" w14:textId="24C22765" w:rsidR="00FE0B38" w:rsidRDefault="00FE0B38" w:rsidP="00FE0B38">
      <w:pPr>
        <w:pStyle w:val="Figurecaption"/>
        <w:rPr>
          <w:ins w:id="81" w:author="Jose-Luis Martin [2]" w:date="2024-08-29T10:22:00Z"/>
          <w:lang w:val="en-US"/>
        </w:rPr>
      </w:pPr>
      <w:bookmarkStart w:id="82" w:name="_Toc204007201"/>
      <w:bookmarkStart w:id="83" w:name="_Toc208311194"/>
      <w:ins w:id="84" w:author="Jose-Luis Martin [2]" w:date="2024-08-29T10:22:00Z">
        <w:r w:rsidRPr="006E29A5">
          <w:rPr>
            <w:lang w:val="en-US"/>
          </w:rPr>
          <w:t>VDES frequency us</w:t>
        </w:r>
        <w:r>
          <w:rPr>
            <w:lang w:val="en-US"/>
          </w:rPr>
          <w:t>age</w:t>
        </w:r>
      </w:ins>
      <w:ins w:id="85" w:author="Jose-Luis Martin [2]" w:date="2024-08-29T10:23:00Z">
        <w:r>
          <w:rPr>
            <w:lang w:val="en-US"/>
          </w:rPr>
          <w:t xml:space="preserve"> and frequency allocation to each component</w:t>
        </w:r>
      </w:ins>
      <w:bookmarkEnd w:id="82"/>
      <w:bookmarkEnd w:id="83"/>
      <w:ins w:id="86" w:author="Jose-Luis Martin [2]" w:date="2024-08-29T10:22:00Z">
        <w:r w:rsidRPr="006E29A5">
          <w:rPr>
            <w:lang w:val="en-US"/>
          </w:rPr>
          <w:t xml:space="preserve"> </w:t>
        </w:r>
      </w:ins>
    </w:p>
    <w:p w14:paraId="48BADCF2" w14:textId="77777777" w:rsidR="00FE0B38" w:rsidRPr="00FE0B38" w:rsidRDefault="00FE0B38" w:rsidP="00FE0B38">
      <w:pPr>
        <w:pStyle w:val="BodyText"/>
        <w:rPr>
          <w:lang w:val="en-US"/>
        </w:rPr>
      </w:pPr>
    </w:p>
    <w:p w14:paraId="6C7AB7D9" w14:textId="3AEBF3AC" w:rsidR="00495DDA" w:rsidRPr="006E29A5" w:rsidRDefault="00495DDA" w:rsidP="004B2E82">
      <w:pPr>
        <w:pStyle w:val="Heading2"/>
        <w:rPr>
          <w:lang w:val="en-US"/>
        </w:rPr>
      </w:pPr>
      <w:bookmarkStart w:id="87" w:name="_Toc118804045"/>
      <w:bookmarkStart w:id="88" w:name="_Toc118804201"/>
      <w:bookmarkStart w:id="89" w:name="_Toc118804357"/>
      <w:bookmarkStart w:id="90" w:name="_Toc118804046"/>
      <w:bookmarkStart w:id="91" w:name="_Toc118804202"/>
      <w:bookmarkStart w:id="92" w:name="_Toc118804358"/>
      <w:bookmarkStart w:id="93" w:name="_Toc67560434"/>
      <w:bookmarkStart w:id="94" w:name="_Toc125619503"/>
      <w:bookmarkStart w:id="95" w:name="_Toc204784892"/>
      <w:bookmarkStart w:id="96" w:name="_Toc207701251"/>
      <w:bookmarkStart w:id="97" w:name="_Toc207701502"/>
      <w:bookmarkStart w:id="98" w:name="_Toc208311095"/>
      <w:bookmarkEnd w:id="87"/>
      <w:bookmarkEnd w:id="88"/>
      <w:bookmarkEnd w:id="89"/>
      <w:bookmarkEnd w:id="90"/>
      <w:bookmarkEnd w:id="91"/>
      <w:bookmarkEnd w:id="92"/>
      <w:r w:rsidRPr="006E29A5">
        <w:rPr>
          <w:lang w:val="en-US"/>
        </w:rPr>
        <w:t>Concept of operations</w:t>
      </w:r>
      <w:bookmarkEnd w:id="93"/>
      <w:bookmarkEnd w:id="94"/>
      <w:bookmarkEnd w:id="95"/>
      <w:bookmarkEnd w:id="96"/>
      <w:bookmarkEnd w:id="97"/>
      <w:bookmarkEnd w:id="98"/>
    </w:p>
    <w:p w14:paraId="16E370DD" w14:textId="77777777" w:rsidR="00495DDA" w:rsidRPr="006E29A5" w:rsidRDefault="00495DDA" w:rsidP="00495DDA">
      <w:pPr>
        <w:pStyle w:val="Heading2separationline"/>
        <w:rPr>
          <w:lang w:val="en-US"/>
        </w:rPr>
      </w:pPr>
    </w:p>
    <w:p w14:paraId="499F7614" w14:textId="77777777" w:rsidR="00495DDA" w:rsidRPr="006E29A5" w:rsidRDefault="00495DDA" w:rsidP="00495DDA">
      <w:pPr>
        <w:pStyle w:val="BodyText"/>
        <w:rPr>
          <w:lang w:val="en-US"/>
        </w:rPr>
      </w:pPr>
      <w:r w:rsidRPr="006E29A5">
        <w:rPr>
          <w:lang w:val="en-US"/>
        </w:rPr>
        <w:t>The key concept of operation of the VDES includes:</w:t>
      </w:r>
    </w:p>
    <w:p w14:paraId="296BE610" w14:textId="51416275" w:rsidR="00586C48" w:rsidRPr="006E29A5" w:rsidRDefault="00586C48" w:rsidP="006E29A5">
      <w:pPr>
        <w:pStyle w:val="List1"/>
        <w:numPr>
          <w:ilvl w:val="0"/>
          <w:numId w:val="30"/>
        </w:numPr>
        <w:rPr>
          <w:rFonts w:eastAsiaTheme="minorHAnsi" w:cstheme="minorBidi"/>
          <w:color w:val="000000" w:themeColor="text1"/>
          <w:szCs w:val="22"/>
          <w:lang w:val="en-US" w:eastAsia="en-US"/>
        </w:rPr>
      </w:pPr>
      <w:r w:rsidRPr="006E29A5">
        <w:rPr>
          <w:lang w:val="en-US"/>
        </w:rPr>
        <w:lastRenderedPageBreak/>
        <w:t xml:space="preserve">The VDES </w:t>
      </w:r>
      <w:r w:rsidR="003276DE" w:rsidRPr="006E29A5">
        <w:rPr>
          <w:lang w:val="en-US"/>
        </w:rPr>
        <w:t>provides</w:t>
      </w:r>
      <w:r w:rsidRPr="006E29A5">
        <w:rPr>
          <w:lang w:val="en-US"/>
        </w:rPr>
        <w:t xml:space="preserve"> a capability of data exchange between ships and shore users by</w:t>
      </w:r>
      <w:r w:rsidR="00F55AD7" w:rsidRPr="006E29A5">
        <w:rPr>
          <w:lang w:val="en-US"/>
        </w:rPr>
        <w:t xml:space="preserve"> terrestrial or satellite </w:t>
      </w:r>
      <w:proofErr w:type="gramStart"/>
      <w:r w:rsidR="00F55AD7" w:rsidRPr="006E29A5">
        <w:rPr>
          <w:lang w:val="en-US"/>
        </w:rPr>
        <w:t>link</w:t>
      </w:r>
      <w:r w:rsidR="00525493">
        <w:rPr>
          <w:lang w:val="en-US"/>
        </w:rPr>
        <w:t>;</w:t>
      </w:r>
      <w:proofErr w:type="gramEnd"/>
    </w:p>
    <w:p w14:paraId="6B1ECCB0" w14:textId="546B1179" w:rsidR="00873DC6" w:rsidRPr="006E29A5" w:rsidRDefault="3F3283A7"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The </w:t>
      </w:r>
      <w:r w:rsidR="007E50D7" w:rsidRPr="006E29A5">
        <w:rPr>
          <w:lang w:val="en-US"/>
        </w:rPr>
        <w:t xml:space="preserve">operation of </w:t>
      </w:r>
      <w:r w:rsidRPr="006E29A5">
        <w:rPr>
          <w:lang w:val="en-US"/>
        </w:rPr>
        <w:t xml:space="preserve">VDES </w:t>
      </w:r>
      <w:r w:rsidR="007E50D7" w:rsidRPr="006E29A5">
        <w:rPr>
          <w:lang w:val="en-US"/>
        </w:rPr>
        <w:t xml:space="preserve">is subject to control stations but it may </w:t>
      </w:r>
      <w:r w:rsidRPr="006E29A5">
        <w:rPr>
          <w:lang w:val="en-US"/>
        </w:rPr>
        <w:t xml:space="preserve">operate </w:t>
      </w:r>
      <w:r w:rsidR="007E50D7" w:rsidRPr="006E29A5">
        <w:rPr>
          <w:lang w:val="en-US"/>
        </w:rPr>
        <w:t xml:space="preserve">autonomously </w:t>
      </w:r>
      <w:r w:rsidRPr="006E29A5">
        <w:rPr>
          <w:lang w:val="en-US"/>
        </w:rPr>
        <w:t xml:space="preserve">without a shore </w:t>
      </w:r>
      <w:proofErr w:type="gramStart"/>
      <w:r w:rsidRPr="006E29A5">
        <w:rPr>
          <w:lang w:val="en-US"/>
        </w:rPr>
        <w:t>infrastructure</w:t>
      </w:r>
      <w:r w:rsidR="00525493">
        <w:rPr>
          <w:lang w:val="en-US"/>
        </w:rPr>
        <w:t>;</w:t>
      </w:r>
      <w:proofErr w:type="gramEnd"/>
    </w:p>
    <w:p w14:paraId="2B65B7B3" w14:textId="2A8A292C"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Data exchange from the ship may occur automatically or </w:t>
      </w:r>
      <w:proofErr w:type="gramStart"/>
      <w:r w:rsidRPr="006E29A5">
        <w:rPr>
          <w:lang w:val="en-US"/>
        </w:rPr>
        <w:t>manually</w:t>
      </w:r>
      <w:r w:rsidR="00525493">
        <w:rPr>
          <w:lang w:val="en-US"/>
        </w:rPr>
        <w:t>;</w:t>
      </w:r>
      <w:proofErr w:type="gramEnd"/>
    </w:p>
    <w:p w14:paraId="7845173B" w14:textId="115A4B23"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Data exchange use</w:t>
      </w:r>
      <w:r w:rsidR="1429655E" w:rsidRPr="006E29A5">
        <w:rPr>
          <w:lang w:val="en-US"/>
        </w:rPr>
        <w:t>s</w:t>
      </w:r>
      <w:r w:rsidR="3BD93951" w:rsidRPr="006E29A5">
        <w:rPr>
          <w:lang w:val="en-US"/>
        </w:rPr>
        <w:t xml:space="preserve"> the designated VHF channel(s</w:t>
      </w:r>
      <w:proofErr w:type="gramStart"/>
      <w:r w:rsidR="3BD93951" w:rsidRPr="006E29A5">
        <w:rPr>
          <w:lang w:val="en-US"/>
        </w:rPr>
        <w:t>)</w:t>
      </w:r>
      <w:r w:rsidR="00525493">
        <w:rPr>
          <w:lang w:val="en-US"/>
        </w:rPr>
        <w:t>;</w:t>
      </w:r>
      <w:proofErr w:type="gramEnd"/>
    </w:p>
    <w:p w14:paraId="0D991E09" w14:textId="50014280"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Transmission and reception of the data occur</w:t>
      </w:r>
      <w:r w:rsidR="1429655E" w:rsidRPr="006E29A5">
        <w:rPr>
          <w:lang w:val="en-US"/>
        </w:rPr>
        <w:t>s</w:t>
      </w:r>
      <w:r w:rsidRPr="006E29A5">
        <w:rPr>
          <w:lang w:val="en-US"/>
        </w:rPr>
        <w:t xml:space="preserve"> with the minimum involvement of ship’s </w:t>
      </w:r>
      <w:proofErr w:type="gramStart"/>
      <w:r w:rsidRPr="006E29A5">
        <w:rPr>
          <w:lang w:val="en-US"/>
        </w:rPr>
        <w:t>personnel</w:t>
      </w:r>
      <w:r w:rsidR="00525493">
        <w:rPr>
          <w:lang w:val="en-US"/>
        </w:rPr>
        <w:t>;</w:t>
      </w:r>
      <w:proofErr w:type="gramEnd"/>
    </w:p>
    <w:p w14:paraId="4621EC74" w14:textId="5B60F899"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The VDES incl</w:t>
      </w:r>
      <w:r w:rsidR="3BD93951" w:rsidRPr="006E29A5">
        <w:rPr>
          <w:lang w:val="en-US"/>
        </w:rPr>
        <w:t xml:space="preserve">udes existing AIS </w:t>
      </w:r>
      <w:proofErr w:type="gramStart"/>
      <w:r w:rsidR="3BD93951" w:rsidRPr="006E29A5">
        <w:rPr>
          <w:lang w:val="en-US"/>
        </w:rPr>
        <w:t>applications</w:t>
      </w:r>
      <w:r w:rsidR="00525493">
        <w:rPr>
          <w:lang w:val="en-US"/>
        </w:rPr>
        <w:t>;</w:t>
      </w:r>
      <w:proofErr w:type="gramEnd"/>
    </w:p>
    <w:p w14:paraId="1E78E5ED" w14:textId="322DE617"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The VDES includes existing </w:t>
      </w:r>
      <w:proofErr w:type="gramStart"/>
      <w:r w:rsidRPr="006E29A5">
        <w:rPr>
          <w:lang w:val="en-US"/>
        </w:rPr>
        <w:t>ASM</w:t>
      </w:r>
      <w:r w:rsidR="00525493">
        <w:rPr>
          <w:lang w:val="en-US"/>
        </w:rPr>
        <w:t>;</w:t>
      </w:r>
      <w:proofErr w:type="gramEnd"/>
    </w:p>
    <w:p w14:paraId="1F196906" w14:textId="1E1709B6"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VDES additional capabilities include support of</w:t>
      </w:r>
      <w:r w:rsidR="3BD93951" w:rsidRPr="006E29A5">
        <w:rPr>
          <w:lang w:val="en-US"/>
        </w:rPr>
        <w:t xml:space="preserve"> the </w:t>
      </w:r>
      <w:proofErr w:type="gramStart"/>
      <w:r w:rsidR="3BD93951" w:rsidRPr="006E29A5">
        <w:rPr>
          <w:lang w:val="en-US"/>
        </w:rPr>
        <w:t>VDE</w:t>
      </w:r>
      <w:r w:rsidR="00525493">
        <w:rPr>
          <w:lang w:val="en-US"/>
        </w:rPr>
        <w:t>;</w:t>
      </w:r>
      <w:proofErr w:type="gramEnd"/>
    </w:p>
    <w:p w14:paraId="2CDEE04D" w14:textId="74DC5EA9" w:rsidR="00586C48" w:rsidRPr="006E29A5" w:rsidRDefault="7188C37A"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The VDES related applications should support language independent communications (</w:t>
      </w:r>
      <w:r w:rsidR="004248A6" w:rsidRPr="006E29A5">
        <w:rPr>
          <w:lang w:val="en-US"/>
        </w:rPr>
        <w:t xml:space="preserve">e.g., </w:t>
      </w:r>
      <w:r w:rsidRPr="006E29A5">
        <w:rPr>
          <w:lang w:val="en-US"/>
        </w:rPr>
        <w:t>through the use</w:t>
      </w:r>
      <w:r w:rsidR="1429655E" w:rsidRPr="006E29A5">
        <w:rPr>
          <w:lang w:val="en-US"/>
        </w:rPr>
        <w:t xml:space="preserve"> of a digital data dictionaries</w:t>
      </w:r>
      <w:proofErr w:type="gramStart"/>
      <w:r w:rsidRPr="006E29A5">
        <w:rPr>
          <w:lang w:val="en-US"/>
        </w:rPr>
        <w:t>)</w:t>
      </w:r>
      <w:r w:rsidR="005C7F01">
        <w:rPr>
          <w:lang w:val="en-US"/>
        </w:rPr>
        <w:t>;</w:t>
      </w:r>
      <w:proofErr w:type="gramEnd"/>
    </w:p>
    <w:p w14:paraId="7D4FAAA2" w14:textId="45287E8B"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The VDES implement</w:t>
      </w:r>
      <w:r w:rsidR="1429655E" w:rsidRPr="006E29A5">
        <w:rPr>
          <w:lang w:val="en-US"/>
        </w:rPr>
        <w:t>s</w:t>
      </w:r>
      <w:r w:rsidRPr="006E29A5">
        <w:rPr>
          <w:lang w:val="en-US"/>
        </w:rPr>
        <w:t xml:space="preserve"> data integrity monitoring at the VDE</w:t>
      </w:r>
      <w:r w:rsidR="3BD93951" w:rsidRPr="006E29A5">
        <w:rPr>
          <w:lang w:val="en-US"/>
        </w:rPr>
        <w:t>S link level (</w:t>
      </w:r>
      <w:r w:rsidR="004248A6" w:rsidRPr="006E29A5">
        <w:rPr>
          <w:lang w:val="en-US"/>
        </w:rPr>
        <w:t xml:space="preserve">e.g., </w:t>
      </w:r>
      <w:r w:rsidR="3BD93951" w:rsidRPr="006E29A5">
        <w:rPr>
          <w:lang w:val="en-US"/>
        </w:rPr>
        <w:t>check sum</w:t>
      </w:r>
      <w:proofErr w:type="gramStart"/>
      <w:r w:rsidR="3BD93951" w:rsidRPr="006E29A5">
        <w:rPr>
          <w:lang w:val="en-US"/>
        </w:rPr>
        <w:t>)</w:t>
      </w:r>
      <w:r w:rsidR="005C7F01">
        <w:rPr>
          <w:lang w:val="en-US"/>
        </w:rPr>
        <w:t>;</w:t>
      </w:r>
      <w:proofErr w:type="gramEnd"/>
    </w:p>
    <w:p w14:paraId="7451FFAF" w14:textId="3D8B6BCB" w:rsidR="00586C48" w:rsidRPr="006E29A5" w:rsidRDefault="7188C37A"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 xml:space="preserve">The VDES related applications </w:t>
      </w:r>
      <w:r w:rsidR="1429655E" w:rsidRPr="006E29A5">
        <w:rPr>
          <w:lang w:val="en-US"/>
        </w:rPr>
        <w:t>address</w:t>
      </w:r>
      <w:r w:rsidRPr="006E29A5">
        <w:rPr>
          <w:lang w:val="en-US"/>
        </w:rPr>
        <w:t xml:space="preserve"> cyber security (</w:t>
      </w:r>
      <w:r w:rsidR="004248A6" w:rsidRPr="006E29A5">
        <w:rPr>
          <w:lang w:val="en-US"/>
        </w:rPr>
        <w:t xml:space="preserve">e.g., </w:t>
      </w:r>
      <w:r w:rsidRPr="006E29A5">
        <w:rPr>
          <w:lang w:val="en-US"/>
        </w:rPr>
        <w:t>authentication, key management and, if required, encryption</w:t>
      </w:r>
      <w:proofErr w:type="gramStart"/>
      <w:r w:rsidRPr="006E29A5">
        <w:rPr>
          <w:lang w:val="en-US"/>
        </w:rPr>
        <w:t>)</w:t>
      </w:r>
      <w:r w:rsidR="005C7F01">
        <w:rPr>
          <w:lang w:val="en-US"/>
        </w:rPr>
        <w:t>;</w:t>
      </w:r>
      <w:proofErr w:type="gramEnd"/>
    </w:p>
    <w:p w14:paraId="08CAE014" w14:textId="28B327A9" w:rsidR="00586C48" w:rsidRPr="006E29A5" w:rsidRDefault="7188C37A" w:rsidP="006E29A5">
      <w:pPr>
        <w:pStyle w:val="List1"/>
        <w:numPr>
          <w:ilvl w:val="0"/>
          <w:numId w:val="30"/>
        </w:numPr>
        <w:rPr>
          <w:rFonts w:eastAsiaTheme="minorHAnsi" w:cstheme="minorBidi"/>
          <w:color w:val="000000" w:themeColor="text1"/>
          <w:szCs w:val="22"/>
          <w:lang w:val="en-US" w:eastAsia="en-US"/>
        </w:rPr>
      </w:pPr>
      <w:r w:rsidRPr="006E29A5">
        <w:rPr>
          <w:lang w:val="en-US"/>
        </w:rPr>
        <w:t xml:space="preserve">The VDES </w:t>
      </w:r>
      <w:r w:rsidR="1429655E" w:rsidRPr="006E29A5">
        <w:rPr>
          <w:lang w:val="en-US"/>
        </w:rPr>
        <w:t>has</w:t>
      </w:r>
      <w:r w:rsidRPr="006E29A5">
        <w:rPr>
          <w:lang w:val="en-US"/>
        </w:rPr>
        <w:t xml:space="preserve"> a high level of </w:t>
      </w:r>
      <w:proofErr w:type="gramStart"/>
      <w:r w:rsidRPr="006E29A5">
        <w:rPr>
          <w:lang w:val="en-US"/>
        </w:rPr>
        <w:t>availability</w:t>
      </w:r>
      <w:r w:rsidR="005C7F01">
        <w:rPr>
          <w:lang w:val="en-US"/>
        </w:rPr>
        <w:t>;</w:t>
      </w:r>
      <w:proofErr w:type="gramEnd"/>
    </w:p>
    <w:p w14:paraId="6A030A59" w14:textId="7C053ADC" w:rsidR="00586C48" w:rsidRPr="006E29A5" w:rsidRDefault="1429655E"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The VDES s</w:t>
      </w:r>
      <w:r w:rsidR="7188C37A" w:rsidRPr="006E29A5">
        <w:rPr>
          <w:lang w:val="en-US"/>
        </w:rPr>
        <w:t>upport</w:t>
      </w:r>
      <w:r w:rsidRPr="006E29A5">
        <w:rPr>
          <w:lang w:val="en-US"/>
        </w:rPr>
        <w:t>s</w:t>
      </w:r>
      <w:r w:rsidR="7188C37A" w:rsidRPr="006E29A5">
        <w:rPr>
          <w:lang w:val="en-US"/>
        </w:rPr>
        <w:t xml:space="preserve"> machine-to-machine communications (for example, interfaces with external equipment providing</w:t>
      </w:r>
      <w:r w:rsidR="3BD93951" w:rsidRPr="006E29A5">
        <w:rPr>
          <w:lang w:val="en-US"/>
        </w:rPr>
        <w:t xml:space="preserve"> applications related to VDES)</w:t>
      </w:r>
      <w:r w:rsidR="005C7F01">
        <w:rPr>
          <w:lang w:val="en-US"/>
        </w:rPr>
        <w:t>; and</w:t>
      </w:r>
    </w:p>
    <w:p w14:paraId="3DA2EDCD" w14:textId="3D1DFF88" w:rsidR="003276DE" w:rsidRPr="006E29A5" w:rsidRDefault="7188C37A" w:rsidP="006E29A5">
      <w:pPr>
        <w:pStyle w:val="List1"/>
        <w:numPr>
          <w:ilvl w:val="0"/>
          <w:numId w:val="30"/>
        </w:numPr>
        <w:jc w:val="left"/>
        <w:rPr>
          <w:rFonts w:eastAsiaTheme="minorHAnsi" w:cstheme="minorBidi"/>
          <w:color w:val="000000" w:themeColor="text1"/>
          <w:szCs w:val="22"/>
          <w:lang w:val="en-US" w:eastAsia="en-US"/>
        </w:rPr>
      </w:pPr>
      <w:r w:rsidRPr="006E29A5">
        <w:rPr>
          <w:lang w:val="en-US"/>
        </w:rPr>
        <w:t>The VDES related applications enable clear comprehension of the information sen</w:t>
      </w:r>
      <w:r w:rsidR="3BD93951" w:rsidRPr="006E29A5">
        <w:rPr>
          <w:lang w:val="en-US"/>
        </w:rPr>
        <w:t>t / received through the VDES.</w:t>
      </w:r>
    </w:p>
    <w:p w14:paraId="3B977AD6" w14:textId="5011B524" w:rsidR="00495DDA" w:rsidRPr="006E29A5" w:rsidRDefault="00495DDA" w:rsidP="00655D51">
      <w:pPr>
        <w:pStyle w:val="BodyText"/>
        <w:spacing w:after="240"/>
        <w:rPr>
          <w:lang w:val="en-US"/>
        </w:rPr>
      </w:pPr>
      <w:r w:rsidRPr="006E29A5">
        <w:rPr>
          <w:lang w:val="en-US"/>
        </w:rPr>
        <w:t xml:space="preserve">The concept of operations is identified in </w:t>
      </w:r>
      <w:ins w:id="99" w:author="Elisabet Lacarra" w:date="2025-07-30T16:30:00Z" w16du:dateUtc="2025-07-30T14:30:00Z">
        <w:r w:rsidR="00513431">
          <w:rPr>
            <w:lang w:val="en-US"/>
          </w:rPr>
          <w:t>Figure 4</w:t>
        </w:r>
      </w:ins>
      <w:ins w:id="100" w:author="Jose-Luis Martin" w:date="2025-07-21T16:18:00Z" w16du:dateUtc="2025-07-21T14:18:00Z">
        <w:del w:id="101" w:author="Elisabet Lacarra" w:date="2025-07-30T16:30:00Z" w16du:dateUtc="2025-07-30T14:30:00Z">
          <w:r w:rsidR="006169B1" w:rsidDel="00513431">
            <w:rPr>
              <w:lang w:val="en-US"/>
            </w:rPr>
            <w:delText>Figure 4</w:delText>
          </w:r>
        </w:del>
      </w:ins>
      <w:del w:id="102" w:author="Elisabet Lacarra" w:date="2025-07-30T16:30:00Z" w16du:dateUtc="2025-07-30T14:30:00Z">
        <w:r w:rsidR="00845085" w:rsidDel="00513431">
          <w:rPr>
            <w:lang w:val="en-US"/>
          </w:rPr>
          <w:delText>Figure 3</w:delText>
        </w:r>
      </w:del>
      <w:r w:rsidR="00AC04F5">
        <w:rPr>
          <w:lang w:val="en-US"/>
        </w:rPr>
        <w:t>.</w:t>
      </w:r>
    </w:p>
    <w:p w14:paraId="2B67FAE8" w14:textId="2511B5E1" w:rsidR="005310FD" w:rsidRPr="00655D51" w:rsidRDefault="005310FD" w:rsidP="003276DE">
      <w:pPr>
        <w:pStyle w:val="BodyText"/>
      </w:pPr>
      <w:r w:rsidRPr="00655D51">
        <w:rPr>
          <w:noProof/>
          <w:lang w:eastAsia="fr-FR"/>
        </w:rPr>
        <w:lastRenderedPageBreak/>
        <w:drawing>
          <wp:inline distT="0" distB="0" distL="0" distR="0" wp14:anchorId="337B392D" wp14:editId="194D5548">
            <wp:extent cx="6120130" cy="4367277"/>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20130" cy="4367277"/>
                    </a:xfrm>
                    <a:prstGeom prst="rect">
                      <a:avLst/>
                    </a:prstGeom>
                    <a:noFill/>
                    <a:ln>
                      <a:noFill/>
                    </a:ln>
                  </pic:spPr>
                </pic:pic>
              </a:graphicData>
            </a:graphic>
          </wp:inline>
        </w:drawing>
      </w:r>
    </w:p>
    <w:p w14:paraId="492EE80A" w14:textId="77777777" w:rsidR="00464DD8" w:rsidRPr="00655D51" w:rsidRDefault="00464DD8" w:rsidP="00464DD8">
      <w:pPr>
        <w:pStyle w:val="Figurecaption"/>
      </w:pPr>
      <w:bookmarkStart w:id="103" w:name="_Ref122452438"/>
      <w:bookmarkStart w:id="104" w:name="_Toc204007202"/>
      <w:bookmarkStart w:id="105" w:name="_Toc208311195"/>
      <w:r w:rsidRPr="00655D51">
        <w:t>Concept for VDES</w:t>
      </w:r>
      <w:bookmarkEnd w:id="103"/>
      <w:bookmarkEnd w:id="104"/>
      <w:bookmarkEnd w:id="105"/>
    </w:p>
    <w:p w14:paraId="50CC0265" w14:textId="298BD3DF" w:rsidR="00FF371D" w:rsidRPr="00655D51" w:rsidRDefault="00FF371D" w:rsidP="004B2E82">
      <w:pPr>
        <w:pStyle w:val="Heading3"/>
      </w:pPr>
      <w:bookmarkStart w:id="106" w:name="_Toc118804048"/>
      <w:bookmarkStart w:id="107" w:name="_Toc118804204"/>
      <w:bookmarkStart w:id="108" w:name="_Toc118804360"/>
      <w:bookmarkStart w:id="109" w:name="_Toc125619504"/>
      <w:bookmarkStart w:id="110" w:name="_Toc204784893"/>
      <w:bookmarkStart w:id="111" w:name="_Toc207701252"/>
      <w:bookmarkStart w:id="112" w:name="_Toc207701503"/>
      <w:bookmarkStart w:id="113" w:name="_Toc208311096"/>
      <w:bookmarkEnd w:id="106"/>
      <w:bookmarkEnd w:id="107"/>
      <w:bookmarkEnd w:id="108"/>
      <w:r w:rsidRPr="00655D51">
        <w:t xml:space="preserve">Architecture using </w:t>
      </w:r>
      <w:r w:rsidR="00222D5A" w:rsidRPr="00655D51">
        <w:t>Message Content Identifier</w:t>
      </w:r>
      <w:bookmarkEnd w:id="109"/>
      <w:bookmarkEnd w:id="110"/>
      <w:bookmarkEnd w:id="111"/>
      <w:bookmarkEnd w:id="112"/>
      <w:bookmarkEnd w:id="113"/>
    </w:p>
    <w:p w14:paraId="7FFA28F7" w14:textId="72728C5D" w:rsidR="00FF371D" w:rsidRPr="00655D51" w:rsidRDefault="00FF371D" w:rsidP="00FF371D">
      <w:pPr>
        <w:pStyle w:val="BodyText"/>
      </w:pPr>
      <w:proofErr w:type="gramStart"/>
      <w:r w:rsidRPr="00655D51">
        <w:t>In order to</w:t>
      </w:r>
      <w:proofErr w:type="gramEnd"/>
      <w:r w:rsidRPr="00655D51">
        <w:t xml:space="preserve"> use </w:t>
      </w:r>
      <w:r w:rsidR="008B6D07" w:rsidRPr="00655D51">
        <w:t>VDE terrestrial or satellite messages, and being able to identify the content, following methods exist:</w:t>
      </w:r>
    </w:p>
    <w:p w14:paraId="2F7FC805" w14:textId="4D1CFAFE" w:rsidR="008B6D07" w:rsidRPr="00655D51" w:rsidRDefault="008B6D07" w:rsidP="004B2E82">
      <w:pPr>
        <w:pStyle w:val="BodyText"/>
        <w:numPr>
          <w:ilvl w:val="0"/>
          <w:numId w:val="46"/>
        </w:numPr>
      </w:pPr>
      <w:r w:rsidRPr="00655D51">
        <w:t xml:space="preserve">Identification of the content format and encoding by use of the VDES Source Station ID, </w:t>
      </w:r>
      <w:proofErr w:type="spellStart"/>
      <w:r w:rsidR="004248A6" w:rsidRPr="00655D51">
        <w:t>i.e</w:t>
      </w:r>
      <w:proofErr w:type="spellEnd"/>
      <w:r w:rsidR="004248A6" w:rsidRPr="00655D51">
        <w:t xml:space="preserve">, </w:t>
      </w:r>
      <w:r w:rsidRPr="00655D51">
        <w:t>“MSI Denmark Service S-100” uses a</w:t>
      </w:r>
      <w:r w:rsidR="00620F49" w:rsidRPr="00655D51">
        <w:t>n</w:t>
      </w:r>
      <w:r w:rsidRPr="00655D51">
        <w:t xml:space="preserve"> a-priory known encoding announced by the service authority</w:t>
      </w:r>
      <w:r w:rsidR="00114645">
        <w:t>.</w:t>
      </w:r>
    </w:p>
    <w:p w14:paraId="25C176EF" w14:textId="49380E2C" w:rsidR="008B6D07" w:rsidRPr="00655D51" w:rsidRDefault="008B6D07" w:rsidP="004B2E82">
      <w:pPr>
        <w:pStyle w:val="BodyText"/>
        <w:numPr>
          <w:ilvl w:val="0"/>
          <w:numId w:val="46"/>
        </w:numPr>
      </w:pPr>
      <w:r w:rsidRPr="00655D51">
        <w:t>Identification of the con</w:t>
      </w:r>
      <w:r w:rsidR="001444A4" w:rsidRPr="00655D51">
        <w:t>t</w:t>
      </w:r>
      <w:r w:rsidRPr="00655D51">
        <w:t xml:space="preserve">ent format by using a 16-bit </w:t>
      </w:r>
      <w:r w:rsidR="001444A4" w:rsidRPr="00655D51">
        <w:t>application identifier as defined by AIS</w:t>
      </w:r>
      <w:r w:rsidRPr="00655D51">
        <w:t xml:space="preserve"> for all VDE binary message content to clearly identify its format and encoding.</w:t>
      </w:r>
    </w:p>
    <w:p w14:paraId="2A0DAC27" w14:textId="307FC17D" w:rsidR="001444A4" w:rsidRPr="00655D51" w:rsidRDefault="001444A4" w:rsidP="004B2E82">
      <w:pPr>
        <w:pStyle w:val="BodyText"/>
        <w:numPr>
          <w:ilvl w:val="0"/>
          <w:numId w:val="46"/>
        </w:numPr>
      </w:pPr>
      <w:r w:rsidRPr="00655D51">
        <w:t xml:space="preserve">Identification </w:t>
      </w:r>
      <w:ins w:id="114" w:author="Jose-Luis Martin" w:date="2025-07-31T13:37:00Z" w16du:dateUtc="2025-07-31T11:37:00Z">
        <w:r w:rsidR="0000673B">
          <w:fldChar w:fldCharType="begin"/>
        </w:r>
        <w:r w:rsidR="0000673B">
          <w:instrText xml:space="preserve"> REF _Ref115337494 \r \h </w:instrText>
        </w:r>
      </w:ins>
      <w:r w:rsidR="0000673B">
        <w:fldChar w:fldCharType="separate"/>
      </w:r>
      <w:ins w:id="115" w:author="Jose-Luis Martin" w:date="2025-09-09T11:51:00Z" w16du:dateUtc="2025-09-09T09:51:00Z">
        <w:r w:rsidR="00C949DD">
          <w:t>2.2.1.1</w:t>
        </w:r>
      </w:ins>
      <w:ins w:id="116" w:author="Jose-Luis Martin" w:date="2025-07-31T13:37:00Z" w16du:dateUtc="2025-07-31T11:37:00Z">
        <w:r w:rsidR="0000673B">
          <w:fldChar w:fldCharType="end"/>
        </w:r>
      </w:ins>
      <w:del w:id="117" w:author="Jose-Luis Martin" w:date="2025-07-31T13:37:00Z" w16du:dateUtc="2025-07-31T11:37:00Z">
        <w:r w:rsidRPr="00655D51" w:rsidDel="0000673B">
          <w:delText xml:space="preserve">of the content format using a </w:delText>
        </w:r>
        <w:r w:rsidR="00AE2E15" w:rsidRPr="00655D51" w:rsidDel="0000673B">
          <w:delText>16</w:delText>
        </w:r>
        <w:r w:rsidR="00620F49" w:rsidRPr="00655D51" w:rsidDel="0000673B">
          <w:delText>-</w:delText>
        </w:r>
        <w:r w:rsidRPr="00655D51" w:rsidDel="0000673B">
          <w:delText xml:space="preserve">bit </w:delText>
        </w:r>
        <w:r w:rsidR="00AE2E15" w:rsidRPr="00655D51" w:rsidDel="0000673B">
          <w:delText xml:space="preserve">Protocol Format Identifier (VPFI) </w:delText>
        </w:r>
        <w:r w:rsidRPr="00655D51" w:rsidDel="0000673B">
          <w:delText xml:space="preserve">as described below in section </w:delText>
        </w:r>
        <w:r w:rsidR="00513431" w:rsidDel="0000673B">
          <w:delText>2.2.1.1</w:delText>
        </w:r>
      </w:del>
      <w:r w:rsidRPr="00655D51">
        <w:t>.</w:t>
      </w:r>
    </w:p>
    <w:p w14:paraId="147880BE" w14:textId="6F6DDE72" w:rsidR="001444A4" w:rsidRPr="00655D51" w:rsidRDefault="008B6D07" w:rsidP="008B6D07">
      <w:pPr>
        <w:pStyle w:val="BodyText"/>
      </w:pPr>
      <w:r w:rsidRPr="00655D51">
        <w:t>Method (</w:t>
      </w:r>
      <w:r w:rsidR="001444A4" w:rsidRPr="00655D51">
        <w:t>c</w:t>
      </w:r>
      <w:r w:rsidRPr="00655D51">
        <w:t>)</w:t>
      </w:r>
      <w:r w:rsidR="001444A4" w:rsidRPr="00655D51">
        <w:t xml:space="preserve"> is the preferred method because</w:t>
      </w:r>
      <w:r w:rsidR="005C2B40" w:rsidRPr="00655D51">
        <w:t xml:space="preserve"> it</w:t>
      </w:r>
      <w:r w:rsidR="001444A4" w:rsidRPr="00655D51">
        <w:t>:</w:t>
      </w:r>
      <w:r w:rsidRPr="00655D51">
        <w:t xml:space="preserve"> </w:t>
      </w:r>
    </w:p>
    <w:p w14:paraId="440580C7" w14:textId="2542F1A3" w:rsidR="008B6D07" w:rsidRPr="00655D51" w:rsidRDefault="008B6D07" w:rsidP="00655D51">
      <w:pPr>
        <w:pStyle w:val="Bullet1"/>
      </w:pPr>
      <w:r w:rsidRPr="00655D51">
        <w:t xml:space="preserve">is the most flexible and makes it possible by one VDES Station to use multiple formats from the same Source Station </w:t>
      </w:r>
      <w:proofErr w:type="gramStart"/>
      <w:r w:rsidRPr="00655D51">
        <w:t>ID</w:t>
      </w:r>
      <w:r w:rsidR="005C2B40" w:rsidRPr="00655D51">
        <w:t>;</w:t>
      </w:r>
      <w:proofErr w:type="gramEnd"/>
    </w:p>
    <w:p w14:paraId="34C90F24" w14:textId="4E4DB237" w:rsidR="008B6D07" w:rsidRPr="00655D51" w:rsidRDefault="008B6D07" w:rsidP="00655D51">
      <w:pPr>
        <w:pStyle w:val="Bullet1"/>
      </w:pPr>
      <w:r w:rsidRPr="00655D51">
        <w:t>allows ships directly to exchange content of different formats and encodings</w:t>
      </w:r>
      <w:r w:rsidR="00B16457" w:rsidRPr="00655D51">
        <w:t xml:space="preserve"> with other ships</w:t>
      </w:r>
      <w:r w:rsidRPr="00655D51">
        <w:t xml:space="preserve">, clearly identified by the </w:t>
      </w:r>
      <w:r w:rsidR="00AE2E15" w:rsidRPr="00655D51">
        <w:t>VPFI</w:t>
      </w:r>
      <w:r w:rsidR="005C2B40" w:rsidRPr="00655D51">
        <w:t>; and</w:t>
      </w:r>
    </w:p>
    <w:p w14:paraId="1F872F90" w14:textId="15BACF03" w:rsidR="008B6D07" w:rsidRPr="00655D51" w:rsidRDefault="008B6D07" w:rsidP="00655D51">
      <w:pPr>
        <w:pStyle w:val="Bullet1"/>
      </w:pPr>
      <w:r w:rsidRPr="00655D51">
        <w:t>allows the transport of existing ASM formats and encodings, as defined by IMO and national authorities</w:t>
      </w:r>
      <w:r w:rsidR="0045261E" w:rsidRPr="00655D51">
        <w:t>.</w:t>
      </w:r>
    </w:p>
    <w:p w14:paraId="0D6A4FDB" w14:textId="06CC3864" w:rsidR="0045261E" w:rsidRPr="00655D51" w:rsidRDefault="0045261E" w:rsidP="008B6D07">
      <w:pPr>
        <w:pStyle w:val="BodyText"/>
      </w:pPr>
      <w:r w:rsidRPr="00F01F23">
        <w:t xml:space="preserve">Therefore, this document assumes, that </w:t>
      </w:r>
      <w:r w:rsidR="00B16457" w:rsidRPr="00F01F23">
        <w:t xml:space="preserve">the </w:t>
      </w:r>
      <w:r w:rsidRPr="00F01F23">
        <w:t>VDE-TER and</w:t>
      </w:r>
      <w:r w:rsidR="00FD6A0B" w:rsidRPr="00F01F23">
        <w:t xml:space="preserve"> VDE-SAT</w:t>
      </w:r>
      <w:r w:rsidRPr="00F01F23">
        <w:t xml:space="preserve"> binary messages will use </w:t>
      </w:r>
      <w:r w:rsidR="00FD6A0B" w:rsidRPr="00F01F23">
        <w:t xml:space="preserve">the </w:t>
      </w:r>
      <w:proofErr w:type="gramStart"/>
      <w:r w:rsidR="00AE2E15" w:rsidRPr="00F01F23">
        <w:t>16</w:t>
      </w:r>
      <w:r w:rsidR="00FD6A0B" w:rsidRPr="00F01F23">
        <w:t xml:space="preserve"> bit</w:t>
      </w:r>
      <w:proofErr w:type="gramEnd"/>
      <w:r w:rsidR="00FD6A0B" w:rsidRPr="00F01F23">
        <w:t xml:space="preserve"> </w:t>
      </w:r>
      <w:r w:rsidR="00AE2E15" w:rsidRPr="00F01F23">
        <w:t>VPFI</w:t>
      </w:r>
      <w:r w:rsidRPr="00F01F23">
        <w:t xml:space="preserve"> in all applications</w:t>
      </w:r>
      <w:r w:rsidRPr="00655D51">
        <w:t>.</w:t>
      </w:r>
      <w:r w:rsidR="00FD6A0B" w:rsidRPr="00655D51">
        <w:t xml:space="preserve"> It should be noted that binary messages transmitted on the ASM channels will continue to use the 16</w:t>
      </w:r>
      <w:r w:rsidR="00B16457" w:rsidRPr="00655D51">
        <w:t>-</w:t>
      </w:r>
      <w:r w:rsidR="00FD6A0B" w:rsidRPr="00655D51">
        <w:t>bit application identifier as defined by AIS.</w:t>
      </w:r>
    </w:p>
    <w:p w14:paraId="0BAF9C8D" w14:textId="75D0DF3C" w:rsidR="00FD6A0B" w:rsidRPr="00655D51" w:rsidRDefault="00FD6A0B" w:rsidP="004B2E82">
      <w:pPr>
        <w:pStyle w:val="Heading4"/>
      </w:pPr>
      <w:bookmarkStart w:id="118" w:name="_Ref115337494"/>
      <w:bookmarkStart w:id="119" w:name="_Ref203994890"/>
      <w:bookmarkStart w:id="120" w:name="_Toc207701253"/>
      <w:bookmarkStart w:id="121" w:name="_Toc207701504"/>
      <w:bookmarkStart w:id="122" w:name="_Toc208311097"/>
      <w:r w:rsidRPr="00655D51">
        <w:lastRenderedPageBreak/>
        <w:t>VDE</w:t>
      </w:r>
      <w:r w:rsidR="00B16457" w:rsidRPr="00655D51">
        <w:t xml:space="preserve"> Protocol Format </w:t>
      </w:r>
      <w:r w:rsidRPr="00655D51">
        <w:t>Identifier Description</w:t>
      </w:r>
      <w:bookmarkEnd w:id="118"/>
      <w:bookmarkEnd w:id="119"/>
      <w:bookmarkEnd w:id="120"/>
      <w:bookmarkEnd w:id="121"/>
      <w:bookmarkEnd w:id="122"/>
    </w:p>
    <w:p w14:paraId="62D2B2E9" w14:textId="77777777" w:rsidR="00D414A5" w:rsidRPr="00655D51" w:rsidRDefault="00D414A5" w:rsidP="00D414A5">
      <w:pPr>
        <w:pStyle w:val="BodyText"/>
      </w:pPr>
      <w:r w:rsidRPr="00655D51">
        <w:t>The VPFI will help the various on-board systems and applications identify which VDE carried data is relevant for their processing.</w:t>
      </w:r>
    </w:p>
    <w:p w14:paraId="48268DE1" w14:textId="77777777" w:rsidR="00D414A5" w:rsidRPr="00655D51" w:rsidRDefault="00D414A5" w:rsidP="00D414A5">
      <w:pPr>
        <w:pStyle w:val="BodyText"/>
      </w:pPr>
      <w:r w:rsidRPr="00655D51">
        <w:t>VPFI consists of:</w:t>
      </w:r>
    </w:p>
    <w:p w14:paraId="0A1DC689" w14:textId="6BD5C51A" w:rsidR="00D414A5" w:rsidRPr="00655D51" w:rsidRDefault="00D414A5" w:rsidP="00655D51">
      <w:pPr>
        <w:pStyle w:val="Bullet1"/>
      </w:pPr>
      <w:proofErr w:type="gramStart"/>
      <w:r w:rsidRPr="00655D51">
        <w:t>16 bit</w:t>
      </w:r>
      <w:proofErr w:type="gramEnd"/>
      <w:r w:rsidRPr="00655D51">
        <w:t xml:space="preserve"> Protocol Format Identifier</w:t>
      </w:r>
    </w:p>
    <w:p w14:paraId="3356286C" w14:textId="02F766B1" w:rsidR="00D414A5" w:rsidRPr="00655D51" w:rsidRDefault="00D414A5" w:rsidP="00655D51">
      <w:pPr>
        <w:pStyle w:val="Bullet1"/>
      </w:pPr>
      <w:r w:rsidRPr="00655D51">
        <w:t>0-1023 internationally standardized protocol formats defined by IALA</w:t>
      </w:r>
    </w:p>
    <w:p w14:paraId="0B5988FC" w14:textId="682B4BAC" w:rsidR="00D414A5" w:rsidRPr="00655D51" w:rsidRDefault="00D414A5" w:rsidP="00655D51">
      <w:pPr>
        <w:pStyle w:val="Bullet1"/>
      </w:pPr>
      <w:r w:rsidRPr="00655D51">
        <w:t>1024-65535:</w:t>
      </w:r>
      <w:r w:rsidR="004248A6" w:rsidRPr="00655D51">
        <w:t xml:space="preserve"> </w:t>
      </w:r>
      <w:r w:rsidRPr="00655D51">
        <w:t>open allocation</w:t>
      </w:r>
    </w:p>
    <w:p w14:paraId="75BACF99" w14:textId="5F381D05" w:rsidR="00D414A5" w:rsidRPr="005A472A" w:rsidRDefault="00513431" w:rsidP="00655D51">
      <w:pPr>
        <w:pStyle w:val="BodyText"/>
      </w:pPr>
      <w:r>
        <w:rPr>
          <w:lang w:val="en-US"/>
        </w:rPr>
        <w:t>Table 2</w:t>
      </w:r>
      <w:r w:rsidR="00A51B1D">
        <w:rPr>
          <w:lang w:val="en-US"/>
        </w:rPr>
        <w:t xml:space="preserve"> </w:t>
      </w:r>
      <w:r w:rsidR="00D414A5" w:rsidRPr="005A472A">
        <w:t>identifies VPFIs identified in this document.</w:t>
      </w:r>
    </w:p>
    <w:p w14:paraId="15D7885C" w14:textId="5577CF29" w:rsidR="00D414A5" w:rsidRPr="00655D51" w:rsidRDefault="00D414A5" w:rsidP="00655D51">
      <w:pPr>
        <w:pStyle w:val="Tablecaption"/>
      </w:pPr>
      <w:bookmarkStart w:id="123" w:name="_Ref122452499"/>
      <w:bookmarkStart w:id="124" w:name="_Toc204007170"/>
      <w:bookmarkStart w:id="125" w:name="_Toc208311164"/>
      <w:r w:rsidRPr="00655D51">
        <w:t>VDE Protocol Format Identifiers (VPFI) identified by this document</w:t>
      </w:r>
      <w:bookmarkEnd w:id="123"/>
      <w:bookmarkEnd w:id="124"/>
      <w:bookmarkEnd w:id="125"/>
    </w:p>
    <w:tbl>
      <w:tblPr>
        <w:tblW w:w="104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6"/>
        <w:gridCol w:w="4758"/>
        <w:gridCol w:w="4858"/>
      </w:tblGrid>
      <w:tr w:rsidR="00D414A5" w:rsidRPr="005A472A" w14:paraId="19311736" w14:textId="77777777" w:rsidTr="00655D51">
        <w:trPr>
          <w:cantSplit/>
          <w:tblHeader/>
          <w:jc w:val="center"/>
        </w:trPr>
        <w:tc>
          <w:tcPr>
            <w:tcW w:w="846" w:type="dxa"/>
            <w:shd w:val="clear" w:color="auto" w:fill="FFFFFF"/>
            <w:vAlign w:val="center"/>
          </w:tcPr>
          <w:p w14:paraId="0896FDB4" w14:textId="77777777" w:rsidR="00D414A5" w:rsidRPr="00AB388D" w:rsidRDefault="00D414A5" w:rsidP="00655D51">
            <w:pPr>
              <w:pStyle w:val="Tableheading"/>
            </w:pPr>
            <w:r w:rsidRPr="00655D51">
              <w:rPr>
                <w:lang w:val="en-GB"/>
              </w:rPr>
              <w:t>VPFI</w:t>
            </w:r>
          </w:p>
        </w:tc>
        <w:tc>
          <w:tcPr>
            <w:tcW w:w="4758" w:type="dxa"/>
            <w:vAlign w:val="center"/>
          </w:tcPr>
          <w:p w14:paraId="238F926C" w14:textId="77777777" w:rsidR="00D414A5" w:rsidRPr="00AB388D" w:rsidRDefault="00D414A5" w:rsidP="00655D51">
            <w:pPr>
              <w:pStyle w:val="Tableheading"/>
            </w:pPr>
            <w:r w:rsidRPr="00655D51">
              <w:rPr>
                <w:lang w:val="en-GB"/>
              </w:rPr>
              <w:t>Protocol Format category</w:t>
            </w:r>
          </w:p>
        </w:tc>
        <w:tc>
          <w:tcPr>
            <w:tcW w:w="4858" w:type="dxa"/>
          </w:tcPr>
          <w:p w14:paraId="55F0FD45" w14:textId="77777777" w:rsidR="00D414A5" w:rsidRPr="00AB388D" w:rsidRDefault="00D414A5" w:rsidP="00655D51">
            <w:pPr>
              <w:pStyle w:val="Tableheading"/>
            </w:pPr>
            <w:r w:rsidRPr="00655D51">
              <w:rPr>
                <w:lang w:val="en-GB"/>
              </w:rPr>
              <w:t>Intended Use</w:t>
            </w:r>
          </w:p>
        </w:tc>
      </w:tr>
      <w:tr w:rsidR="00D414A5" w:rsidRPr="005A472A" w14:paraId="753883D1" w14:textId="77777777" w:rsidTr="00655D51">
        <w:trPr>
          <w:cantSplit/>
          <w:jc w:val="center"/>
        </w:trPr>
        <w:tc>
          <w:tcPr>
            <w:tcW w:w="846" w:type="dxa"/>
          </w:tcPr>
          <w:p w14:paraId="0B542F9D" w14:textId="77777777" w:rsidR="00D414A5" w:rsidRPr="005A472A" w:rsidRDefault="00D414A5" w:rsidP="00655D51">
            <w:pPr>
              <w:pStyle w:val="Tabletext"/>
            </w:pPr>
            <w:r w:rsidRPr="005A472A">
              <w:t>00</w:t>
            </w:r>
          </w:p>
        </w:tc>
        <w:tc>
          <w:tcPr>
            <w:tcW w:w="4758" w:type="dxa"/>
            <w:tcBorders>
              <w:left w:val="nil"/>
            </w:tcBorders>
          </w:tcPr>
          <w:p w14:paraId="37B347F8" w14:textId="77777777" w:rsidR="00D414A5" w:rsidRPr="00655D51" w:rsidRDefault="00D414A5" w:rsidP="00655D51">
            <w:pPr>
              <w:pStyle w:val="Tabletext"/>
            </w:pPr>
            <w:r w:rsidRPr="00655D51">
              <w:t>Cryptography related messages</w:t>
            </w:r>
          </w:p>
        </w:tc>
        <w:tc>
          <w:tcPr>
            <w:tcW w:w="4858" w:type="dxa"/>
            <w:tcBorders>
              <w:left w:val="nil"/>
            </w:tcBorders>
          </w:tcPr>
          <w:p w14:paraId="73DCB5D4" w14:textId="77777777" w:rsidR="00D414A5" w:rsidRPr="00655D51" w:rsidDel="00F612BD" w:rsidRDefault="00D414A5" w:rsidP="00655D51">
            <w:pPr>
              <w:pStyle w:val="Tabletext"/>
            </w:pPr>
            <w:r w:rsidRPr="00655D51">
              <w:t>Distribution of public key certificates and certificates revocation lists.</w:t>
            </w:r>
          </w:p>
        </w:tc>
      </w:tr>
      <w:tr w:rsidR="00D414A5" w:rsidRPr="00EC4819" w14:paraId="52ECB90C" w14:textId="77777777" w:rsidTr="00655D51">
        <w:trPr>
          <w:cantSplit/>
          <w:trHeight w:val="178"/>
          <w:jc w:val="center"/>
        </w:trPr>
        <w:tc>
          <w:tcPr>
            <w:tcW w:w="846" w:type="dxa"/>
          </w:tcPr>
          <w:p w14:paraId="0E0ADDF8" w14:textId="77777777" w:rsidR="00D414A5" w:rsidRPr="005A472A" w:rsidRDefault="00D414A5" w:rsidP="00655D51">
            <w:pPr>
              <w:pStyle w:val="Tabletext"/>
            </w:pPr>
            <w:r w:rsidRPr="005A472A">
              <w:t>01</w:t>
            </w:r>
          </w:p>
        </w:tc>
        <w:tc>
          <w:tcPr>
            <w:tcW w:w="4758" w:type="dxa"/>
            <w:tcBorders>
              <w:left w:val="nil"/>
            </w:tcBorders>
          </w:tcPr>
          <w:p w14:paraId="51F238B4" w14:textId="77777777" w:rsidR="00D414A5" w:rsidRPr="00655D51" w:rsidRDefault="00D414A5" w:rsidP="00655D51">
            <w:pPr>
              <w:pStyle w:val="Tabletext"/>
            </w:pPr>
            <w:r w:rsidRPr="00655D51">
              <w:t xml:space="preserve">VDES Management Messages </w:t>
            </w:r>
          </w:p>
        </w:tc>
        <w:tc>
          <w:tcPr>
            <w:tcW w:w="4858" w:type="dxa"/>
            <w:tcBorders>
              <w:left w:val="nil"/>
            </w:tcBorders>
          </w:tcPr>
          <w:p w14:paraId="5476216A" w14:textId="77777777" w:rsidR="00D414A5" w:rsidRPr="00655D51" w:rsidDel="00F56D17" w:rsidRDefault="00D414A5" w:rsidP="00655D51">
            <w:pPr>
              <w:pStyle w:val="Tabletext"/>
              <w:rPr>
                <w:lang w:val="fr-FR"/>
              </w:rPr>
            </w:pPr>
            <w:proofErr w:type="spellStart"/>
            <w:r w:rsidRPr="00655D51">
              <w:rPr>
                <w:lang w:val="fr-FR"/>
              </w:rPr>
              <w:t>Capability</w:t>
            </w:r>
            <w:proofErr w:type="spellEnd"/>
            <w:r w:rsidRPr="00655D51">
              <w:rPr>
                <w:lang w:val="fr-FR"/>
              </w:rPr>
              <w:t xml:space="preserve"> interrogation, SAT </w:t>
            </w:r>
            <w:proofErr w:type="spellStart"/>
            <w:r w:rsidRPr="00655D51">
              <w:rPr>
                <w:lang w:val="fr-FR"/>
              </w:rPr>
              <w:t>orbit</w:t>
            </w:r>
            <w:proofErr w:type="spellEnd"/>
            <w:r w:rsidRPr="00655D51">
              <w:rPr>
                <w:lang w:val="fr-FR"/>
              </w:rPr>
              <w:t xml:space="preserve"> data, </w:t>
            </w:r>
            <w:proofErr w:type="spellStart"/>
            <w:r w:rsidRPr="00655D51">
              <w:rPr>
                <w:lang w:val="fr-FR"/>
              </w:rPr>
              <w:t>etc</w:t>
            </w:r>
            <w:proofErr w:type="spellEnd"/>
          </w:p>
        </w:tc>
      </w:tr>
      <w:tr w:rsidR="00D414A5" w:rsidRPr="005A472A" w14:paraId="274711E2" w14:textId="77777777" w:rsidTr="00655D51">
        <w:trPr>
          <w:cantSplit/>
          <w:jc w:val="center"/>
        </w:trPr>
        <w:tc>
          <w:tcPr>
            <w:tcW w:w="846" w:type="dxa"/>
          </w:tcPr>
          <w:p w14:paraId="5E83DD85" w14:textId="77777777" w:rsidR="00D414A5" w:rsidRPr="005A472A" w:rsidRDefault="00D414A5" w:rsidP="00655D51">
            <w:pPr>
              <w:pStyle w:val="Tabletext"/>
            </w:pPr>
            <w:r w:rsidRPr="005A472A">
              <w:t>02</w:t>
            </w:r>
          </w:p>
        </w:tc>
        <w:tc>
          <w:tcPr>
            <w:tcW w:w="4758" w:type="dxa"/>
            <w:tcBorders>
              <w:left w:val="nil"/>
            </w:tcBorders>
          </w:tcPr>
          <w:p w14:paraId="03D62132" w14:textId="77777777" w:rsidR="00D414A5" w:rsidRPr="00655D51" w:rsidRDefault="00D414A5" w:rsidP="00655D51">
            <w:pPr>
              <w:pStyle w:val="Tabletext"/>
            </w:pPr>
            <w:r w:rsidRPr="00655D51">
              <w:t xml:space="preserve">VDES Application Specific Messages </w:t>
            </w:r>
          </w:p>
        </w:tc>
        <w:tc>
          <w:tcPr>
            <w:tcW w:w="4858" w:type="dxa"/>
            <w:tcBorders>
              <w:left w:val="nil"/>
            </w:tcBorders>
          </w:tcPr>
          <w:p w14:paraId="48C42187" w14:textId="77777777" w:rsidR="00D414A5" w:rsidRPr="005A472A" w:rsidDel="00F56D17" w:rsidRDefault="00D414A5" w:rsidP="00655D51">
            <w:pPr>
              <w:pStyle w:val="Tabletext"/>
            </w:pPr>
            <w:r w:rsidRPr="00655D51">
              <w:t>ASM channels, VDE-TER and VDE-SAT optimized application specific messages. Includes authenticated or encrypted messages. Off channel authentication of legacy AIS messages transmitted on AIS channels. Text messages supporting international character encoding such as UTF-8.</w:t>
            </w:r>
          </w:p>
        </w:tc>
      </w:tr>
      <w:tr w:rsidR="00D414A5" w:rsidRPr="005A472A" w14:paraId="26CEB614" w14:textId="77777777" w:rsidTr="00655D51">
        <w:trPr>
          <w:cantSplit/>
          <w:jc w:val="center"/>
        </w:trPr>
        <w:tc>
          <w:tcPr>
            <w:tcW w:w="846" w:type="dxa"/>
          </w:tcPr>
          <w:p w14:paraId="6C85DCC5" w14:textId="77777777" w:rsidR="00D414A5" w:rsidRPr="005A472A" w:rsidRDefault="00D414A5" w:rsidP="00655D51">
            <w:pPr>
              <w:pStyle w:val="Tabletext"/>
            </w:pPr>
            <w:r w:rsidRPr="005A472A">
              <w:t>03</w:t>
            </w:r>
          </w:p>
        </w:tc>
        <w:tc>
          <w:tcPr>
            <w:tcW w:w="4758" w:type="dxa"/>
            <w:tcBorders>
              <w:left w:val="nil"/>
            </w:tcBorders>
          </w:tcPr>
          <w:p w14:paraId="66737151" w14:textId="77777777" w:rsidR="00D414A5" w:rsidRPr="005A472A" w:rsidRDefault="00D414A5" w:rsidP="00655D51">
            <w:pPr>
              <w:pStyle w:val="Tabletext"/>
            </w:pPr>
            <w:r w:rsidRPr="00655D51">
              <w:t xml:space="preserve">Encapsulated AIS Messages </w:t>
            </w:r>
          </w:p>
        </w:tc>
        <w:tc>
          <w:tcPr>
            <w:tcW w:w="4858" w:type="dxa"/>
            <w:tcBorders>
              <w:left w:val="nil"/>
            </w:tcBorders>
          </w:tcPr>
          <w:p w14:paraId="75CF2516" w14:textId="77777777" w:rsidR="00D414A5" w:rsidRPr="00655D51" w:rsidDel="00FD714E" w:rsidRDefault="00D414A5" w:rsidP="00655D51">
            <w:pPr>
              <w:pStyle w:val="Tabletext"/>
            </w:pPr>
            <w:r w:rsidRPr="00655D51">
              <w:t xml:space="preserve">Legacy AIS messages as defined in rec </w:t>
            </w:r>
            <w:r w:rsidRPr="00EC4819">
              <w:rPr>
                <w:i/>
                <w:iCs/>
              </w:rPr>
              <w:t>ITU-R M.1371</w:t>
            </w:r>
            <w:r w:rsidRPr="00655D51">
              <w:t xml:space="preserve"> that will use the legacy AIS PI.</w:t>
            </w:r>
          </w:p>
        </w:tc>
      </w:tr>
      <w:tr w:rsidR="00D414A5" w:rsidRPr="005A472A" w14:paraId="6602D387" w14:textId="77777777" w:rsidTr="00655D51">
        <w:trPr>
          <w:cantSplit/>
          <w:jc w:val="center"/>
        </w:trPr>
        <w:tc>
          <w:tcPr>
            <w:tcW w:w="846" w:type="dxa"/>
          </w:tcPr>
          <w:p w14:paraId="2AEA3A51" w14:textId="77777777" w:rsidR="00D414A5" w:rsidRPr="005A472A" w:rsidRDefault="00D414A5" w:rsidP="00655D51">
            <w:pPr>
              <w:pStyle w:val="Tabletext"/>
            </w:pPr>
            <w:r w:rsidRPr="005A472A">
              <w:t>04</w:t>
            </w:r>
          </w:p>
        </w:tc>
        <w:tc>
          <w:tcPr>
            <w:tcW w:w="4758" w:type="dxa"/>
            <w:tcBorders>
              <w:left w:val="nil"/>
            </w:tcBorders>
          </w:tcPr>
          <w:p w14:paraId="76CBF676" w14:textId="77777777" w:rsidR="00D414A5" w:rsidRPr="00655D51" w:rsidRDefault="00D414A5" w:rsidP="00655D51">
            <w:pPr>
              <w:pStyle w:val="Tabletext"/>
            </w:pPr>
            <w:r w:rsidRPr="00655D51">
              <w:t>MCP Messages</w:t>
            </w:r>
          </w:p>
        </w:tc>
        <w:tc>
          <w:tcPr>
            <w:tcW w:w="4858" w:type="dxa"/>
            <w:tcBorders>
              <w:left w:val="nil"/>
            </w:tcBorders>
          </w:tcPr>
          <w:p w14:paraId="09BB002F" w14:textId="77777777" w:rsidR="00D414A5" w:rsidRPr="00655D51" w:rsidRDefault="00D414A5" w:rsidP="00655D51">
            <w:pPr>
              <w:pStyle w:val="Tabletext"/>
            </w:pPr>
            <w:r w:rsidRPr="00655D51">
              <w:t>Maritime Connectivity Platform related messages</w:t>
            </w:r>
          </w:p>
        </w:tc>
      </w:tr>
      <w:tr w:rsidR="00D414A5" w:rsidRPr="005A472A" w14:paraId="13482A22" w14:textId="77777777" w:rsidTr="00655D51">
        <w:trPr>
          <w:cantSplit/>
          <w:jc w:val="center"/>
        </w:trPr>
        <w:tc>
          <w:tcPr>
            <w:tcW w:w="846" w:type="dxa"/>
          </w:tcPr>
          <w:p w14:paraId="1579D4B0" w14:textId="77777777" w:rsidR="00D414A5" w:rsidRPr="005A472A" w:rsidRDefault="00D414A5" w:rsidP="00655D51">
            <w:pPr>
              <w:pStyle w:val="Tabletext"/>
            </w:pPr>
            <w:r w:rsidRPr="005A472A">
              <w:t>05</w:t>
            </w:r>
          </w:p>
        </w:tc>
        <w:tc>
          <w:tcPr>
            <w:tcW w:w="4758" w:type="dxa"/>
            <w:tcBorders>
              <w:left w:val="nil"/>
            </w:tcBorders>
          </w:tcPr>
          <w:p w14:paraId="7DE113F7" w14:textId="77777777" w:rsidR="00D414A5" w:rsidRPr="00655D51" w:rsidRDefault="00D414A5" w:rsidP="00655D51">
            <w:pPr>
              <w:pStyle w:val="Tabletext"/>
            </w:pPr>
            <w:r w:rsidRPr="00655D51">
              <w:t>S-100 series data objects messages</w:t>
            </w:r>
          </w:p>
        </w:tc>
        <w:tc>
          <w:tcPr>
            <w:tcW w:w="4858" w:type="dxa"/>
            <w:tcBorders>
              <w:left w:val="nil"/>
            </w:tcBorders>
          </w:tcPr>
          <w:p w14:paraId="3EC7D521" w14:textId="77777777" w:rsidR="00D414A5" w:rsidRPr="00655D51" w:rsidDel="00F56D17" w:rsidRDefault="00D414A5" w:rsidP="00655D51">
            <w:pPr>
              <w:pStyle w:val="Tabletext"/>
            </w:pPr>
            <w:r w:rsidRPr="00655D51">
              <w:t>S-100 / S-200 / S-300 / S-400 data objects</w:t>
            </w:r>
          </w:p>
        </w:tc>
      </w:tr>
      <w:tr w:rsidR="00D414A5" w:rsidRPr="005A472A" w14:paraId="5E2BEA7E" w14:textId="77777777" w:rsidTr="00655D51">
        <w:trPr>
          <w:cantSplit/>
          <w:jc w:val="center"/>
        </w:trPr>
        <w:tc>
          <w:tcPr>
            <w:tcW w:w="846" w:type="dxa"/>
          </w:tcPr>
          <w:p w14:paraId="52851758" w14:textId="77777777" w:rsidR="00D414A5" w:rsidRPr="00EB370B" w:rsidRDefault="00D414A5" w:rsidP="00655D51">
            <w:pPr>
              <w:pStyle w:val="Tabletext"/>
            </w:pPr>
            <w:r w:rsidRPr="00EB370B">
              <w:t>06</w:t>
            </w:r>
          </w:p>
        </w:tc>
        <w:tc>
          <w:tcPr>
            <w:tcW w:w="4758" w:type="dxa"/>
            <w:tcBorders>
              <w:left w:val="nil"/>
            </w:tcBorders>
          </w:tcPr>
          <w:p w14:paraId="56DD5F43" w14:textId="52B6333D" w:rsidR="00D414A5" w:rsidRPr="00EB370B" w:rsidRDefault="00D414A5" w:rsidP="00655D51">
            <w:pPr>
              <w:pStyle w:val="Tabletext"/>
            </w:pPr>
            <w:r w:rsidRPr="00EB370B">
              <w:t>G</w:t>
            </w:r>
            <w:r w:rsidR="008217A7" w:rsidRPr="00EB370B">
              <w:t xml:space="preserve">lobal </w:t>
            </w:r>
            <w:r w:rsidRPr="00EB370B">
              <w:t>N</w:t>
            </w:r>
            <w:r w:rsidR="008217A7" w:rsidRPr="00EB370B">
              <w:t xml:space="preserve">avigation </w:t>
            </w:r>
            <w:r w:rsidRPr="00EB370B">
              <w:t>S</w:t>
            </w:r>
            <w:r w:rsidR="008217A7" w:rsidRPr="00EB370B">
              <w:t xml:space="preserve">atellite </w:t>
            </w:r>
            <w:r w:rsidRPr="00EB370B">
              <w:t>S</w:t>
            </w:r>
            <w:r w:rsidR="008217A7" w:rsidRPr="00EB370B">
              <w:t>ystem (GNSS)</w:t>
            </w:r>
            <w:r w:rsidRPr="00EB370B">
              <w:t xml:space="preserve"> Augmentation</w:t>
            </w:r>
          </w:p>
        </w:tc>
        <w:tc>
          <w:tcPr>
            <w:tcW w:w="4858" w:type="dxa"/>
            <w:tcBorders>
              <w:left w:val="nil"/>
            </w:tcBorders>
          </w:tcPr>
          <w:p w14:paraId="059C7472" w14:textId="6937F586" w:rsidR="00D414A5" w:rsidRPr="00EB370B" w:rsidDel="00FD714E" w:rsidRDefault="00A5742D" w:rsidP="00655D51">
            <w:pPr>
              <w:pStyle w:val="Tabletext"/>
            </w:pPr>
            <w:ins w:id="126" w:author="Elisabet Lacarra" w:date="2025-07-29T14:03:00Z" w16du:dateUtc="2025-07-29T12:03:00Z">
              <w:r w:rsidRPr="00EB370B">
                <w:t xml:space="preserve">GNSS </w:t>
              </w:r>
            </w:ins>
            <w:del w:id="127" w:author="Jose-Luis Martin" w:date="2025-07-31T13:37:00Z" w16du:dateUtc="2025-07-31T11:37:00Z">
              <w:r w:rsidR="00D414A5" w:rsidRPr="00EB370B" w:rsidDel="0000673B">
                <w:delText xml:space="preserve">Correction </w:delText>
              </w:r>
            </w:del>
            <w:ins w:id="128" w:author="Jose-Luis Martin" w:date="2025-07-31T13:37:00Z" w16du:dateUtc="2025-07-31T11:37:00Z">
              <w:r w:rsidR="0000673B">
                <w:t>c</w:t>
              </w:r>
              <w:r w:rsidR="0000673B" w:rsidRPr="00EB370B">
                <w:t>orrection</w:t>
              </w:r>
              <w:r w:rsidR="0000673B">
                <w:t>s</w:t>
              </w:r>
              <w:r w:rsidR="0000673B" w:rsidRPr="00EB370B">
                <w:t xml:space="preserve"> </w:t>
              </w:r>
            </w:ins>
            <w:r w:rsidR="00D414A5" w:rsidRPr="00EB370B">
              <w:t>data and integrity information</w:t>
            </w:r>
          </w:p>
        </w:tc>
      </w:tr>
      <w:tr w:rsidR="00D414A5" w:rsidRPr="005A472A" w14:paraId="6E726591" w14:textId="77777777" w:rsidTr="00655D51">
        <w:trPr>
          <w:cantSplit/>
          <w:jc w:val="center"/>
        </w:trPr>
        <w:tc>
          <w:tcPr>
            <w:tcW w:w="846" w:type="dxa"/>
          </w:tcPr>
          <w:p w14:paraId="047CF592" w14:textId="77777777" w:rsidR="00D414A5" w:rsidRPr="005A472A" w:rsidRDefault="00D414A5" w:rsidP="00655D51">
            <w:pPr>
              <w:pStyle w:val="Tabletext"/>
            </w:pPr>
            <w:r w:rsidRPr="005A472A">
              <w:t>07 to 1023</w:t>
            </w:r>
          </w:p>
        </w:tc>
        <w:tc>
          <w:tcPr>
            <w:tcW w:w="4758" w:type="dxa"/>
            <w:tcBorders>
              <w:left w:val="nil"/>
            </w:tcBorders>
          </w:tcPr>
          <w:p w14:paraId="48E58508" w14:textId="77777777" w:rsidR="00D414A5" w:rsidRPr="00655D51" w:rsidDel="002B4A4C" w:rsidRDefault="00D414A5" w:rsidP="00655D51">
            <w:pPr>
              <w:pStyle w:val="Tabletext"/>
            </w:pPr>
            <w:r w:rsidRPr="00655D51">
              <w:t>Reserved by IALA for future internationally standardized protocol formats</w:t>
            </w:r>
          </w:p>
        </w:tc>
        <w:tc>
          <w:tcPr>
            <w:tcW w:w="4858" w:type="dxa"/>
            <w:tcBorders>
              <w:left w:val="nil"/>
            </w:tcBorders>
          </w:tcPr>
          <w:p w14:paraId="282D5714" w14:textId="77777777" w:rsidR="00D414A5" w:rsidRPr="00655D51" w:rsidRDefault="00D414A5" w:rsidP="00655D51">
            <w:pPr>
              <w:pStyle w:val="Tabletext"/>
            </w:pPr>
          </w:p>
        </w:tc>
      </w:tr>
      <w:tr w:rsidR="00D414A5" w:rsidRPr="005A472A" w14:paraId="6B78C027" w14:textId="77777777" w:rsidTr="00655D51">
        <w:trPr>
          <w:cantSplit/>
          <w:jc w:val="center"/>
        </w:trPr>
        <w:tc>
          <w:tcPr>
            <w:tcW w:w="846" w:type="dxa"/>
          </w:tcPr>
          <w:p w14:paraId="35AF5A92" w14:textId="77777777" w:rsidR="00D414A5" w:rsidRPr="005A472A" w:rsidRDefault="00D414A5" w:rsidP="00655D51">
            <w:pPr>
              <w:pStyle w:val="Tabletext"/>
            </w:pPr>
            <w:r w:rsidRPr="005A472A">
              <w:t>1024 to 65535</w:t>
            </w:r>
          </w:p>
        </w:tc>
        <w:tc>
          <w:tcPr>
            <w:tcW w:w="4758" w:type="dxa"/>
            <w:tcBorders>
              <w:left w:val="nil"/>
            </w:tcBorders>
          </w:tcPr>
          <w:p w14:paraId="23326649" w14:textId="77777777" w:rsidR="00D414A5" w:rsidRPr="00655D51" w:rsidDel="002B4A4C" w:rsidRDefault="00D414A5" w:rsidP="00655D51">
            <w:pPr>
              <w:pStyle w:val="Tabletext"/>
            </w:pPr>
            <w:r w:rsidRPr="00655D51">
              <w:t>Can be used for other operational protocol formats</w:t>
            </w:r>
          </w:p>
        </w:tc>
        <w:tc>
          <w:tcPr>
            <w:tcW w:w="4858" w:type="dxa"/>
            <w:tcBorders>
              <w:left w:val="nil"/>
            </w:tcBorders>
          </w:tcPr>
          <w:p w14:paraId="5F8AD0CA" w14:textId="77777777" w:rsidR="00D414A5" w:rsidRPr="00655D51" w:rsidRDefault="00D414A5" w:rsidP="00655D51">
            <w:pPr>
              <w:pStyle w:val="Tabletext"/>
            </w:pPr>
            <w:r w:rsidRPr="00655D51">
              <w:t>For example, manufacturer defined protocols for remote monitoring of ship equipment.</w:t>
            </w:r>
          </w:p>
        </w:tc>
      </w:tr>
    </w:tbl>
    <w:p w14:paraId="12709228" w14:textId="77777777" w:rsidR="00D414A5" w:rsidRPr="005A472A" w:rsidRDefault="00D414A5" w:rsidP="002F14AF"/>
    <w:p w14:paraId="03A3B0EC" w14:textId="0679C0F7" w:rsidR="00D414A5" w:rsidRPr="00655D51" w:rsidRDefault="00D414A5" w:rsidP="002F14AF">
      <w:pPr>
        <w:pStyle w:val="BodyText"/>
      </w:pPr>
      <w:r w:rsidRPr="005A472A">
        <w:t>For some examples of protocol format messages</w:t>
      </w:r>
      <w:del w:id="129" w:author="Jose-Luis Martin" w:date="2025-07-31T13:38:00Z" w16du:dateUtc="2025-07-31T11:38:00Z">
        <w:r w:rsidRPr="005A472A" w:rsidDel="0000673B">
          <w:delText>,</w:delText>
        </w:r>
      </w:del>
      <w:r w:rsidRPr="005A472A">
        <w:t xml:space="preserve"> see </w:t>
      </w:r>
      <w:r w:rsidR="00513431">
        <w:t>ANNEX B</w:t>
      </w:r>
      <w:ins w:id="130" w:author="Jose-Luis Martin" w:date="2025-07-31T13:38:00Z" w16du:dateUtc="2025-07-31T11:38:00Z">
        <w:r w:rsidR="0000673B">
          <w:t xml:space="preserve"> and </w:t>
        </w:r>
        <w:r w:rsidR="0000673B">
          <w:fldChar w:fldCharType="begin"/>
        </w:r>
        <w:r w:rsidR="0000673B">
          <w:instrText xml:space="preserve"> REF _Ref203741039 \r \h </w:instrText>
        </w:r>
      </w:ins>
      <w:r w:rsidR="0000673B">
        <w:fldChar w:fldCharType="separate"/>
      </w:r>
      <w:ins w:id="131" w:author="Jose-Luis Martin" w:date="2025-09-09T11:51:00Z" w16du:dateUtc="2025-09-09T09:51:00Z">
        <w:r w:rsidR="00C949DD">
          <w:t>ANNEX D</w:t>
        </w:r>
      </w:ins>
      <w:ins w:id="132" w:author="Jose-Luis Martin" w:date="2025-07-31T13:38:00Z" w16du:dateUtc="2025-07-31T11:38:00Z">
        <w:r w:rsidR="0000673B">
          <w:fldChar w:fldCharType="end"/>
        </w:r>
      </w:ins>
      <w:r w:rsidRPr="005A472A">
        <w:t>.</w:t>
      </w:r>
    </w:p>
    <w:p w14:paraId="73F6A25E" w14:textId="42E02CE7" w:rsidR="00FF371D" w:rsidRPr="00655D51" w:rsidRDefault="00FF371D" w:rsidP="000B48FB">
      <w:pPr>
        <w:pStyle w:val="Heading3"/>
      </w:pPr>
      <w:bookmarkStart w:id="133" w:name="_Toc125619505"/>
      <w:bookmarkStart w:id="134" w:name="_Toc204784894"/>
      <w:bookmarkStart w:id="135" w:name="_Toc207701254"/>
      <w:bookmarkStart w:id="136" w:name="_Toc207701505"/>
      <w:bookmarkStart w:id="137" w:name="_Toc208311098"/>
      <w:r w:rsidRPr="00655D51">
        <w:t>Security Options</w:t>
      </w:r>
      <w:bookmarkEnd w:id="133"/>
      <w:bookmarkEnd w:id="134"/>
      <w:bookmarkEnd w:id="135"/>
      <w:bookmarkEnd w:id="136"/>
      <w:bookmarkEnd w:id="137"/>
    </w:p>
    <w:p w14:paraId="5ABAF9C5" w14:textId="7F30A8DB" w:rsidR="00DF23ED" w:rsidRPr="00655D51" w:rsidRDefault="00DF23ED" w:rsidP="00655D51">
      <w:pPr>
        <w:pStyle w:val="BodyText"/>
        <w:keepNext/>
        <w:keepLines/>
      </w:pPr>
      <w:r w:rsidRPr="00655D51">
        <w:t xml:space="preserve">Authentication of messages is an important feature which VDES can offer. Authentication ensures the authenticity of the delivered data. </w:t>
      </w:r>
      <w:r w:rsidRPr="00EB370B">
        <w:t>Authentication is not part of AIS, but the use of ASM and VDE can provide this feature.</w:t>
      </w:r>
      <w:r w:rsidRPr="002F3645">
        <w:t xml:space="preserve"> Examples of use cases that would </w:t>
      </w:r>
      <w:r w:rsidRPr="00EB370B">
        <w:t xml:space="preserve">benefit from authentication are </w:t>
      </w:r>
      <w:r w:rsidR="009F214A" w:rsidRPr="00EB370B">
        <w:t>p</w:t>
      </w:r>
      <w:r w:rsidRPr="00EB370B">
        <w:t xml:space="preserve">osition reports (from AIS), safety related ASMs, repetitive ASM as well as single ASM, </w:t>
      </w:r>
      <w:proofErr w:type="spellStart"/>
      <w:r w:rsidRPr="00EB370B">
        <w:t>AtoN</w:t>
      </w:r>
      <w:proofErr w:type="spellEnd"/>
      <w:r w:rsidRPr="00EB370B">
        <w:t xml:space="preserve"> messages</w:t>
      </w:r>
      <w:r w:rsidRPr="002F3645">
        <w:t>.</w:t>
      </w:r>
      <w:r w:rsidRPr="00655D51">
        <w:t xml:space="preserve"> </w:t>
      </w:r>
    </w:p>
    <w:p w14:paraId="3983E161" w14:textId="0280E675" w:rsidR="00FF371D" w:rsidRPr="00655D51" w:rsidRDefault="00FF371D" w:rsidP="00DF23ED">
      <w:pPr>
        <w:pStyle w:val="BodyText"/>
      </w:pPr>
      <w:r w:rsidRPr="00655D51">
        <w:t xml:space="preserve">A broadcast authentication protocol </w:t>
      </w:r>
      <w:r w:rsidR="00DF23ED" w:rsidRPr="00655D51">
        <w:t>may</w:t>
      </w:r>
      <w:r w:rsidRPr="00655D51">
        <w:t xml:space="preserve"> be the TESLA (Timed Efficient Stream Loss-tolerant Authentication)</w:t>
      </w:r>
      <w:r w:rsidR="00B81BE1" w:rsidRPr="00655D51">
        <w:t xml:space="preserve"> RFC 4082</w:t>
      </w:r>
      <w:r w:rsidR="00EB50E6" w:rsidRPr="00655D51">
        <w:t xml:space="preserve"> </w:t>
      </w:r>
      <w:r w:rsidRPr="00655D51">
        <w:t>protocol that uses a combination of asymmetric (public key-based) and symmetric (secret key) cryptography to minim</w:t>
      </w:r>
      <w:r w:rsidR="004248A6" w:rsidRPr="00655D51">
        <w:t>ize</w:t>
      </w:r>
      <w:r w:rsidRPr="00655D51">
        <w:t xml:space="preserve"> protocol overhead to meet the VDE-TER capabilities.</w:t>
      </w:r>
    </w:p>
    <w:p w14:paraId="147BB47E" w14:textId="0C71E8B7" w:rsidR="00D71314" w:rsidRPr="00655D51" w:rsidRDefault="00D71314" w:rsidP="004B2E82">
      <w:pPr>
        <w:pStyle w:val="Heading3"/>
      </w:pPr>
      <w:bookmarkStart w:id="138" w:name="_Toc118804051"/>
      <w:bookmarkStart w:id="139" w:name="_Toc118804207"/>
      <w:bookmarkStart w:id="140" w:name="_Toc118804363"/>
      <w:bookmarkStart w:id="141" w:name="_Toc115339129"/>
      <w:bookmarkStart w:id="142" w:name="_Toc118804052"/>
      <w:bookmarkStart w:id="143" w:name="_Toc118804208"/>
      <w:bookmarkStart w:id="144" w:name="_Toc118804364"/>
      <w:bookmarkStart w:id="145" w:name="_Toc125619506"/>
      <w:bookmarkStart w:id="146" w:name="_Toc204784895"/>
      <w:bookmarkStart w:id="147" w:name="_Toc207701255"/>
      <w:bookmarkStart w:id="148" w:name="_Toc207701506"/>
      <w:bookmarkStart w:id="149" w:name="_Toc208311099"/>
      <w:bookmarkEnd w:id="138"/>
      <w:bookmarkEnd w:id="139"/>
      <w:bookmarkEnd w:id="140"/>
      <w:bookmarkEnd w:id="141"/>
      <w:bookmarkEnd w:id="142"/>
      <w:bookmarkEnd w:id="143"/>
      <w:bookmarkEnd w:id="144"/>
      <w:r w:rsidRPr="00655D51">
        <w:lastRenderedPageBreak/>
        <w:t>Platforms for the provision of Maritime Services</w:t>
      </w:r>
      <w:bookmarkEnd w:id="145"/>
      <w:bookmarkEnd w:id="146"/>
      <w:bookmarkEnd w:id="147"/>
      <w:bookmarkEnd w:id="148"/>
      <w:bookmarkEnd w:id="149"/>
    </w:p>
    <w:p w14:paraId="6E8D2591" w14:textId="0B0E2549" w:rsidR="007811E8" w:rsidRPr="00655D51" w:rsidRDefault="005D7F70" w:rsidP="004B2E82">
      <w:pPr>
        <w:pStyle w:val="Heading4"/>
      </w:pPr>
      <w:bookmarkStart w:id="150" w:name="_Ref122453213"/>
      <w:bookmarkStart w:id="151" w:name="_Toc207701256"/>
      <w:bookmarkStart w:id="152" w:name="_Toc207701507"/>
      <w:bookmarkStart w:id="153" w:name="_Toc208311100"/>
      <w:r w:rsidRPr="00655D51">
        <w:t>Example: A</w:t>
      </w:r>
      <w:r w:rsidR="007811E8" w:rsidRPr="00655D51">
        <w:t xml:space="preserve">rchitecture using </w:t>
      </w:r>
      <w:r w:rsidRPr="00655D51">
        <w:t xml:space="preserve">the </w:t>
      </w:r>
      <w:r w:rsidR="007811E8" w:rsidRPr="00655D51">
        <w:t>Maritime Connectivity Platform</w:t>
      </w:r>
      <w:bookmarkEnd w:id="150"/>
      <w:bookmarkEnd w:id="151"/>
      <w:bookmarkEnd w:id="152"/>
      <w:bookmarkEnd w:id="153"/>
    </w:p>
    <w:p w14:paraId="3854E20A" w14:textId="77777777" w:rsidR="007811E8" w:rsidRPr="00655D51" w:rsidRDefault="007811E8" w:rsidP="007811E8">
      <w:pPr>
        <w:pStyle w:val="BodyText"/>
      </w:pPr>
      <w:r w:rsidRPr="00655D51">
        <w:t>VDES can be used as data transport medium in the maritime domain to support many applications.</w:t>
      </w:r>
    </w:p>
    <w:p w14:paraId="2B7060D1" w14:textId="6DE25567" w:rsidR="007811E8" w:rsidRPr="00655D51" w:rsidRDefault="007811E8" w:rsidP="007811E8">
      <w:pPr>
        <w:pStyle w:val="BodyText"/>
      </w:pPr>
      <w:r w:rsidRPr="00655D51">
        <w:t xml:space="preserve">For applications that require the </w:t>
      </w:r>
      <w:r w:rsidR="00B81BE1" w:rsidRPr="00655D51">
        <w:t>section 2.2</w:t>
      </w:r>
      <w:r w:rsidRPr="00655D51">
        <w:t xml:space="preserve"> listed key features of</w:t>
      </w:r>
      <w:r w:rsidR="007A7F64">
        <w:t>:</w:t>
      </w:r>
    </w:p>
    <w:p w14:paraId="113EFAD6" w14:textId="43E581B5" w:rsidR="007811E8" w:rsidRPr="00655D51" w:rsidRDefault="007811E8" w:rsidP="00655D51">
      <w:pPr>
        <w:pStyle w:val="Bullet1"/>
      </w:pPr>
      <w:r w:rsidRPr="00655D51">
        <w:t xml:space="preserve">language independent and machine-to-machine </w:t>
      </w:r>
      <w:proofErr w:type="gramStart"/>
      <w:r w:rsidRPr="00655D51">
        <w:t>communications</w:t>
      </w:r>
      <w:r w:rsidR="00EA2F29" w:rsidRPr="00655D51">
        <w:t>;</w:t>
      </w:r>
      <w:proofErr w:type="gramEnd"/>
    </w:p>
    <w:p w14:paraId="38298D1A" w14:textId="56ADE1FB" w:rsidR="007811E8" w:rsidRPr="00655D51" w:rsidRDefault="007811E8" w:rsidP="00655D51">
      <w:pPr>
        <w:pStyle w:val="Bullet1"/>
      </w:pPr>
      <w:r w:rsidRPr="00655D51">
        <w:t>cyber security</w:t>
      </w:r>
      <w:r w:rsidR="00EA2F29" w:rsidRPr="00655D51">
        <w:t>; and</w:t>
      </w:r>
    </w:p>
    <w:p w14:paraId="2D17027A" w14:textId="67C3433B" w:rsidR="007811E8" w:rsidRPr="00655D51" w:rsidRDefault="007811E8" w:rsidP="00655D51">
      <w:pPr>
        <w:pStyle w:val="Bullet1"/>
      </w:pPr>
      <w:r w:rsidRPr="00655D51">
        <w:t>international service discovery</w:t>
      </w:r>
      <w:r w:rsidR="00EA2F29" w:rsidRPr="00655D51">
        <w:t>.</w:t>
      </w:r>
    </w:p>
    <w:p w14:paraId="66C6C89A" w14:textId="1C1C9530" w:rsidR="007811E8" w:rsidRPr="00655D51" w:rsidRDefault="007A7F64" w:rsidP="007811E8">
      <w:pPr>
        <w:pStyle w:val="BodyText"/>
      </w:pPr>
      <w:r>
        <w:t>T</w:t>
      </w:r>
      <w:r w:rsidRPr="00655D51">
        <w:t xml:space="preserve">he </w:t>
      </w:r>
      <w:r w:rsidR="007811E8" w:rsidRPr="00655D51">
        <w:t xml:space="preserve">concept of the </w:t>
      </w:r>
      <w:r>
        <w:t>M</w:t>
      </w:r>
      <w:r w:rsidRPr="00655D51">
        <w:t xml:space="preserve">aritime </w:t>
      </w:r>
      <w:r>
        <w:t>C</w:t>
      </w:r>
      <w:r w:rsidRPr="00655D51">
        <w:t xml:space="preserve">onnectivity </w:t>
      </w:r>
      <w:r>
        <w:t>P</w:t>
      </w:r>
      <w:r w:rsidRPr="00655D51">
        <w:t xml:space="preserve">latform </w:t>
      </w:r>
      <w:r w:rsidR="00513431">
        <w:t>[10]</w:t>
      </w:r>
      <w:r w:rsidR="007811E8" w:rsidRPr="00655D51">
        <w:t xml:space="preserve"> contributes with </w:t>
      </w:r>
      <w:r w:rsidR="00EA2F29" w:rsidRPr="00655D51">
        <w:t xml:space="preserve">following </w:t>
      </w:r>
      <w:r w:rsidR="007811E8" w:rsidRPr="00655D51">
        <w:t>major key building blocks</w:t>
      </w:r>
      <w:r w:rsidR="00EA2F29" w:rsidRPr="00655D51">
        <w:t>:</w:t>
      </w:r>
    </w:p>
    <w:p w14:paraId="730AA451" w14:textId="7EE4C5DD" w:rsidR="007811E8" w:rsidRPr="00655D51" w:rsidRDefault="007811E8" w:rsidP="00655D51">
      <w:pPr>
        <w:pStyle w:val="Bullet1"/>
      </w:pPr>
      <w:r w:rsidRPr="00655D51">
        <w:t>Maritime Identity Register (MIR</w:t>
      </w:r>
      <w:proofErr w:type="gramStart"/>
      <w:r w:rsidRPr="00655D51">
        <w:t>)</w:t>
      </w:r>
      <w:r w:rsidR="007A7F64">
        <w:t>;</w:t>
      </w:r>
      <w:proofErr w:type="gramEnd"/>
    </w:p>
    <w:p w14:paraId="7A4EB899" w14:textId="77A3CB72" w:rsidR="007811E8" w:rsidRPr="00655D51" w:rsidRDefault="007811E8" w:rsidP="00655D51">
      <w:pPr>
        <w:pStyle w:val="Bullet1"/>
      </w:pPr>
      <w:r w:rsidRPr="00655D51">
        <w:t>Maritime Service Registry (MSR)</w:t>
      </w:r>
      <w:r w:rsidR="007A7F64">
        <w:t xml:space="preserve">; and </w:t>
      </w:r>
    </w:p>
    <w:p w14:paraId="390CCB7B" w14:textId="5D6CA0AA" w:rsidR="007811E8" w:rsidRPr="00655D51" w:rsidRDefault="007811E8" w:rsidP="00655D51">
      <w:pPr>
        <w:pStyle w:val="Bullet1"/>
      </w:pPr>
      <w:r w:rsidRPr="00655D51">
        <w:t>Maritime Messaging Service (MMS)</w:t>
      </w:r>
      <w:r w:rsidR="007A7F64">
        <w:t>.</w:t>
      </w:r>
    </w:p>
    <w:p w14:paraId="35227B81" w14:textId="128D29AE" w:rsidR="00E45AB4" w:rsidRPr="00655D51" w:rsidRDefault="00E45AB4" w:rsidP="00E45AB4">
      <w:pPr>
        <w:pStyle w:val="BodyText"/>
      </w:pPr>
      <w:r w:rsidRPr="00655D51">
        <w:t>The MIR is a decentral register of maritime digital communication participants and enables authenticity between individual participating parties in the maritime digital communication domain. Authentication is provided by issuing digital certificates which are associated to unique maritime resource name (MRN, see</w:t>
      </w:r>
      <w:r w:rsidR="002C0FC4">
        <w:t xml:space="preserve"> Guideline</w:t>
      </w:r>
      <w:r w:rsidRPr="00655D51">
        <w:t xml:space="preserve"> </w:t>
      </w:r>
      <w:r w:rsidRPr="00116205">
        <w:rPr>
          <w:i/>
          <w:iCs/>
        </w:rPr>
        <w:t>G1143</w:t>
      </w:r>
      <w:r w:rsidR="006E2790" w:rsidRPr="00116205">
        <w:rPr>
          <w:i/>
          <w:iCs/>
        </w:rPr>
        <w:t xml:space="preserve"> Unique Identifi</w:t>
      </w:r>
      <w:r w:rsidR="00F47477" w:rsidRPr="00116205">
        <w:rPr>
          <w:i/>
          <w:iCs/>
        </w:rPr>
        <w:t>ers for Maritime Resources</w:t>
      </w:r>
      <w:r w:rsidR="003239B9">
        <w:t xml:space="preserve"> </w:t>
      </w:r>
      <w:r w:rsidR="00513431">
        <w:t>[11]</w:t>
      </w:r>
      <w:r w:rsidRPr="00655D51">
        <w:t xml:space="preserve">) according to accepted vetting procedures by vetted MCP identity service providers. Participants can use the MIR as a CA to verify maritime service and other individual participants’ signatures for authentication, to fetch public certificates and to update revocation lists to invalidate certificates that were reported outdated or stolen. Participants listed in the MIR are vetted by the individual MCP identity service providers to ensure their authenticity. Each participant in the maritime digital communication domain is using a list of trusted MIR servers. Relevant certificates from the MIRs are cacheable on board to allow ad hoc secure communications without requiring direct connectivity to a MIR in real time. </w:t>
      </w:r>
    </w:p>
    <w:p w14:paraId="49C28C40" w14:textId="0FC2ED7C" w:rsidR="007811E8" w:rsidRPr="00655D51" w:rsidRDefault="007811E8" w:rsidP="007811E8">
      <w:pPr>
        <w:pStyle w:val="BodyText"/>
      </w:pPr>
      <w:r w:rsidRPr="00655D51">
        <w:t xml:space="preserve">The MSR is a decentral register listing </w:t>
      </w:r>
      <w:proofErr w:type="gramStart"/>
      <w:r w:rsidRPr="00655D51">
        <w:t>vetted</w:t>
      </w:r>
      <w:proofErr w:type="gramEnd"/>
      <w:r w:rsidRPr="00655D51">
        <w:t xml:space="preserve"> and quality checked services with their browsable and searchable key parameters such as:</w:t>
      </w:r>
    </w:p>
    <w:p w14:paraId="478B59D4" w14:textId="31030D48" w:rsidR="007811E8" w:rsidRPr="00655D51" w:rsidRDefault="007811E8" w:rsidP="00655D51">
      <w:pPr>
        <w:pStyle w:val="Bullet1"/>
      </w:pPr>
      <w:r w:rsidRPr="00655D51">
        <w:t xml:space="preserve">Service </w:t>
      </w:r>
      <w:proofErr w:type="gramStart"/>
      <w:r w:rsidRPr="00655D51">
        <w:t>MRN</w:t>
      </w:r>
      <w:r w:rsidR="007A7F64">
        <w:t>;</w:t>
      </w:r>
      <w:proofErr w:type="gramEnd"/>
    </w:p>
    <w:p w14:paraId="4801E70B" w14:textId="7CA48B58" w:rsidR="007811E8" w:rsidRPr="00655D51" w:rsidRDefault="007811E8" w:rsidP="00655D51">
      <w:pPr>
        <w:pStyle w:val="Bullet1"/>
      </w:pPr>
      <w:r w:rsidRPr="00655D51">
        <w:t xml:space="preserve">Service </w:t>
      </w:r>
      <w:proofErr w:type="gramStart"/>
      <w:r w:rsidRPr="00655D51">
        <w:t>Name</w:t>
      </w:r>
      <w:r w:rsidR="007A7F64">
        <w:t>;</w:t>
      </w:r>
      <w:proofErr w:type="gramEnd"/>
    </w:p>
    <w:p w14:paraId="0C096059" w14:textId="35BAE4E9" w:rsidR="007811E8" w:rsidRPr="00655D51" w:rsidRDefault="007811E8" w:rsidP="00655D51">
      <w:pPr>
        <w:pStyle w:val="Bullet1"/>
      </w:pPr>
      <w:r w:rsidRPr="00655D51">
        <w:t xml:space="preserve">Service </w:t>
      </w:r>
      <w:proofErr w:type="gramStart"/>
      <w:r w:rsidRPr="00655D51">
        <w:t>Topic</w:t>
      </w:r>
      <w:r w:rsidR="007A7F64">
        <w:t>;</w:t>
      </w:r>
      <w:proofErr w:type="gramEnd"/>
    </w:p>
    <w:p w14:paraId="5EC1F785" w14:textId="33C3CDE0" w:rsidR="007811E8" w:rsidRPr="00655D51" w:rsidRDefault="007811E8" w:rsidP="00655D51">
      <w:pPr>
        <w:pStyle w:val="Bullet1"/>
      </w:pPr>
      <w:r w:rsidRPr="00655D51">
        <w:t>Service geographical area</w:t>
      </w:r>
      <w:r w:rsidR="007A7F64">
        <w:t>; and</w:t>
      </w:r>
    </w:p>
    <w:p w14:paraId="52418434" w14:textId="3EDBB63A" w:rsidR="007811E8" w:rsidRPr="00655D51" w:rsidRDefault="007811E8" w:rsidP="00655D51">
      <w:pPr>
        <w:pStyle w:val="Bullet1"/>
      </w:pPr>
      <w:r w:rsidRPr="00655D51">
        <w:t>Digital format used</w:t>
      </w:r>
      <w:r w:rsidR="007A7F64">
        <w:t>.</w:t>
      </w:r>
    </w:p>
    <w:p w14:paraId="468C2C05" w14:textId="441D70F5" w:rsidR="00135F9C" w:rsidRPr="00655D51" w:rsidRDefault="00135F9C" w:rsidP="00135F9C">
      <w:pPr>
        <w:pStyle w:val="BodyText"/>
      </w:pPr>
      <w:r w:rsidRPr="00655D51">
        <w:t xml:space="preserve">The MMS is a concept comprised of components that allow exchange of digital “messages”, </w:t>
      </w:r>
      <w:r w:rsidR="004248A6" w:rsidRPr="00655D51">
        <w:t xml:space="preserve">i.e., </w:t>
      </w:r>
      <w:r w:rsidRPr="00655D51">
        <w:t xml:space="preserve">arbitrary digital data, organized in a predefined known way to be used by digital applications. The MMS provides a non-synchronous data exchange, that can be realized over changing, intermittent and heterogenous digital connectivity. The MMS supports both secure IP based transport through internet connectivity and through VDE-TER and VDE-SAT </w:t>
      </w:r>
      <w:proofErr w:type="gramStart"/>
      <w:r w:rsidRPr="00655D51">
        <w:t>connections, and</w:t>
      </w:r>
      <w:proofErr w:type="gramEnd"/>
      <w:r w:rsidRPr="00655D51">
        <w:t xml:space="preserve"> thus provides a solution to fulfil the requirements to securely transport trusted services and private communication between all maritime participants who at least have VDES or IP connectivity sometimes.</w:t>
      </w:r>
    </w:p>
    <w:p w14:paraId="2130DC49" w14:textId="1CF51381" w:rsidR="00CB41E0" w:rsidRPr="00655D51" w:rsidRDefault="007811E8" w:rsidP="007811E8">
      <w:pPr>
        <w:pStyle w:val="BodyText"/>
      </w:pPr>
      <w:r w:rsidRPr="00655D51">
        <w:t>The concept of operations</w:t>
      </w:r>
      <w:r w:rsidR="00B96C7D" w:rsidRPr="00655D51">
        <w:t xml:space="preserve"> of MMS with VDES</w:t>
      </w:r>
      <w:r w:rsidRPr="00655D51">
        <w:t xml:space="preserve"> is identified in </w:t>
      </w:r>
      <w:ins w:id="154" w:author="Elisabet Lacarra" w:date="2025-07-30T16:30:00Z" w16du:dateUtc="2025-07-30T14:30:00Z">
        <w:r w:rsidR="00513431">
          <w:t>Figure 5</w:t>
        </w:r>
      </w:ins>
      <w:ins w:id="155" w:author="Jose-Luis Martin" w:date="2025-07-21T16:18:00Z" w16du:dateUtc="2025-07-21T14:18:00Z">
        <w:del w:id="156" w:author="Elisabet Lacarra" w:date="2025-07-30T16:30:00Z" w16du:dateUtc="2025-07-30T14:30:00Z">
          <w:r w:rsidR="006169B1" w:rsidDel="00513431">
            <w:delText>Figure 5</w:delText>
          </w:r>
        </w:del>
      </w:ins>
      <w:del w:id="157" w:author="Elisabet Lacarra" w:date="2025-07-30T16:30:00Z" w16du:dateUtc="2025-07-30T14:30:00Z">
        <w:r w:rsidR="00845085" w:rsidDel="00513431">
          <w:delText>Figure 4</w:delText>
        </w:r>
      </w:del>
      <w:r w:rsidRPr="00655D51">
        <w:t>.</w:t>
      </w:r>
      <w:r w:rsidR="00CB41E0" w:rsidRPr="00655D51">
        <w:t xml:space="preserve"> </w:t>
      </w:r>
    </w:p>
    <w:p w14:paraId="75617736" w14:textId="610F29EB" w:rsidR="00135F9C" w:rsidRPr="00655D51" w:rsidRDefault="00135F9C" w:rsidP="00135F9C">
      <w:pPr>
        <w:pStyle w:val="BodyText"/>
      </w:pPr>
      <w:r w:rsidRPr="00655D51">
        <w:t xml:space="preserve">Shore services are registered in a MIR and </w:t>
      </w:r>
      <w:proofErr w:type="gramStart"/>
      <w:r w:rsidRPr="00655D51">
        <w:t>a</w:t>
      </w:r>
      <w:proofErr w:type="gramEnd"/>
      <w:r w:rsidRPr="00655D51">
        <w:t xml:space="preserve"> MSR. The ship installation holds a cached version of certificates and service entries from these, shown in</w:t>
      </w:r>
      <w:r w:rsidR="001911DB">
        <w:t xml:space="preserve"> </w:t>
      </w:r>
      <w:ins w:id="158" w:author="Elisabet Lacarra" w:date="2025-07-30T16:30:00Z" w16du:dateUtc="2025-07-30T14:30:00Z">
        <w:r w:rsidR="00513431">
          <w:t>Figure 5</w:t>
        </w:r>
      </w:ins>
      <w:ins w:id="159" w:author="Jose-Luis Martin" w:date="2025-07-21T16:18:00Z" w16du:dateUtc="2025-07-21T14:18:00Z">
        <w:del w:id="160" w:author="Elisabet Lacarra" w:date="2025-07-30T16:30:00Z" w16du:dateUtc="2025-07-30T14:30:00Z">
          <w:r w:rsidR="006169B1" w:rsidDel="00513431">
            <w:delText>Figure 5</w:delText>
          </w:r>
        </w:del>
      </w:ins>
      <w:del w:id="161" w:author="Elisabet Lacarra" w:date="2025-07-30T16:30:00Z" w16du:dateUtc="2025-07-30T14:30:00Z">
        <w:r w:rsidR="00845085" w:rsidDel="00513431">
          <w:delText>Figure 4</w:delText>
        </w:r>
      </w:del>
      <w:r w:rsidR="00AE2E15" w:rsidRPr="00655D51">
        <w:t xml:space="preserve"> </w:t>
      </w:r>
      <w:r w:rsidRPr="00655D51">
        <w:t>as MIR* and MSR*. Synchronization of these ship copies of MIR and MSR should happen through MMS when broadband connectivity is available. These MIR and MSR copies on board of the ship make it possible for ship applications to discover services and provide all security features of the MMS according to the principles of MCP.</w:t>
      </w:r>
    </w:p>
    <w:p w14:paraId="372752AC" w14:textId="2F5E9074" w:rsidR="00135F9C" w:rsidRPr="00655D51" w:rsidRDefault="00513431" w:rsidP="00135F9C">
      <w:pPr>
        <w:pStyle w:val="BodyText"/>
      </w:pPr>
      <w:ins w:id="162" w:author="Elisabet Lacarra" w:date="2025-07-30T16:30:00Z" w16du:dateUtc="2025-07-30T14:30:00Z">
        <w:r>
          <w:rPr>
            <w:lang w:val="en-US"/>
          </w:rPr>
          <w:lastRenderedPageBreak/>
          <w:t>Figure 6</w:t>
        </w:r>
      </w:ins>
      <w:ins w:id="163" w:author="Jose-Luis Martin" w:date="2025-07-21T16:18:00Z" w16du:dateUtc="2025-07-21T14:18:00Z">
        <w:del w:id="164" w:author="Elisabet Lacarra" w:date="2025-07-30T16:30:00Z" w16du:dateUtc="2025-07-30T14:30:00Z">
          <w:r w:rsidR="006169B1" w:rsidDel="00513431">
            <w:rPr>
              <w:lang w:val="en-US"/>
            </w:rPr>
            <w:delText>Figure 6</w:delText>
          </w:r>
        </w:del>
      </w:ins>
      <w:del w:id="165" w:author="Elisabet Lacarra" w:date="2025-07-30T16:30:00Z" w16du:dateUtc="2025-07-30T14:30:00Z">
        <w:r w:rsidR="00845085" w:rsidDel="00513431">
          <w:rPr>
            <w:lang w:val="en-US"/>
          </w:rPr>
          <w:delText>Figure 5</w:delText>
        </w:r>
      </w:del>
      <w:r w:rsidR="001911DB" w:rsidRPr="00116205">
        <w:rPr>
          <w:lang w:val="en-US"/>
        </w:rPr>
        <w:t xml:space="preserve"> </w:t>
      </w:r>
      <w:r w:rsidR="00135F9C" w:rsidRPr="00655D51">
        <w:t>shows an example system architecture with shore services that connect to a ship via optional IP connectivity, that might be intermittent, and terrestrial VDE or ASM, and VDE-SAT, which all can be utilized by the MMS, dependent on the availability.</w:t>
      </w:r>
    </w:p>
    <w:p w14:paraId="7A9B544B" w14:textId="12D00F51" w:rsidR="00135F9C" w:rsidRPr="00655D51" w:rsidRDefault="00135F9C" w:rsidP="00135F9C">
      <w:pPr>
        <w:pStyle w:val="BodyText"/>
      </w:pPr>
      <w:r w:rsidRPr="00655D51">
        <w:t xml:space="preserve">The ship MMS applications may utilize human machine interfaces to facilitate the display of </w:t>
      </w:r>
      <w:r w:rsidR="004248A6" w:rsidRPr="00655D51">
        <w:t xml:space="preserve">e.g., </w:t>
      </w:r>
      <w:r w:rsidRPr="00655D51">
        <w:t xml:space="preserve">weather, ice, routes, virtual </w:t>
      </w:r>
      <w:proofErr w:type="spellStart"/>
      <w:r w:rsidRPr="00655D51">
        <w:t>AtoN</w:t>
      </w:r>
      <w:proofErr w:type="spellEnd"/>
      <w:r w:rsidRPr="00655D51">
        <w:t xml:space="preserve">, and many more. </w:t>
      </w:r>
      <w:r w:rsidR="00053732" w:rsidRPr="00655D51">
        <w:t>Also,</w:t>
      </w:r>
      <w:r w:rsidRPr="00655D51">
        <w:t xml:space="preserve"> machine to machine services like engine monitoring or weather and/or hydrographic reporting are shown as possible examples, that can benefit from hybrid network connectivity </w:t>
      </w:r>
      <w:proofErr w:type="gramStart"/>
      <w:r w:rsidRPr="00655D51">
        <w:t>in order to</w:t>
      </w:r>
      <w:proofErr w:type="gramEnd"/>
      <w:r w:rsidRPr="00655D51">
        <w:t xml:space="preserve"> collect and report data when a connection is possible.</w:t>
      </w:r>
    </w:p>
    <w:p w14:paraId="33FDA9D9" w14:textId="77777777" w:rsidR="00135F9C" w:rsidRPr="00655D51" w:rsidRDefault="00135F9C" w:rsidP="00135F9C">
      <w:pPr>
        <w:pStyle w:val="BodyText"/>
      </w:pPr>
      <w:r w:rsidRPr="00655D51">
        <w:t xml:space="preserve">The MMS Edge Router functionality may be external to ship communication equipment </w:t>
      </w:r>
      <w:proofErr w:type="gramStart"/>
      <w:r w:rsidRPr="00655D51">
        <w:t>in order to</w:t>
      </w:r>
      <w:proofErr w:type="gramEnd"/>
      <w:r w:rsidRPr="00655D51">
        <w:t xml:space="preserve"> independently decide which communication means is the best for the type of application, data size and priority under the current connectivity conditions on the ship and in the area.</w:t>
      </w:r>
    </w:p>
    <w:p w14:paraId="1AB750D4" w14:textId="3F4DA41A" w:rsidR="005310FD" w:rsidRPr="00655D51" w:rsidRDefault="00376D7E" w:rsidP="00790E12">
      <w:pPr>
        <w:ind w:hanging="426"/>
      </w:pPr>
      <w:r>
        <w:rPr>
          <w:noProof/>
        </w:rPr>
        <mc:AlternateContent>
          <mc:Choice Requires="wpc">
            <w:drawing>
              <wp:inline distT="0" distB="0" distL="0" distR="0" wp14:anchorId="1D89C144" wp14:editId="11C14A57">
                <wp:extent cx="15617166" cy="3721735"/>
                <wp:effectExtent l="0" t="0" r="4445" b="1669415"/>
                <wp:docPr id="3" name="Canvas 115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4577089" name="Rounded Rectangle 287"/>
                        <wps:cNvSpPr>
                          <a:spLocks noChangeArrowheads="1"/>
                        </wps:cNvSpPr>
                        <wps:spPr bwMode="auto">
                          <a:xfrm>
                            <a:off x="3701701" y="0"/>
                            <a:ext cx="3177801" cy="3284531"/>
                          </a:xfrm>
                          <a:prstGeom prst="roundRect">
                            <a:avLst>
                              <a:gd name="adj" fmla="val 16667"/>
                            </a:avLst>
                          </a:prstGeom>
                          <a:solidFill>
                            <a:schemeClr val="tx2">
                              <a:lumMod val="40000"/>
                              <a:lumOff val="60000"/>
                            </a:schemeClr>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057C0A20" w14:textId="77777777" w:rsidR="003B34F2" w:rsidRPr="00790E12" w:rsidRDefault="003B34F2" w:rsidP="003B34F2">
                              <w:pPr>
                                <w:jc w:val="center"/>
                                <w:rPr>
                                  <w:color w:val="2B7F27" w:themeColor="text2" w:themeShade="BF"/>
                                  <w:lang w:val="en-US"/>
                                </w:rPr>
                              </w:pPr>
                              <w:r w:rsidRPr="00790E12">
                                <w:rPr>
                                  <w:color w:val="2B7F27" w:themeColor="text2" w:themeShade="BF"/>
                                  <w:lang w:val="en-US"/>
                                </w:rPr>
                                <w:t>Shore MCP/MMS infrastructure</w:t>
                              </w:r>
                            </w:p>
                          </w:txbxContent>
                        </wps:txbx>
                        <wps:bodyPr rot="0" vert="horz" wrap="square" lIns="91440" tIns="45720" rIns="91440" bIns="45720" anchor="t" anchorCtr="0" upright="1">
                          <a:noAutofit/>
                        </wps:bodyPr>
                      </wps:wsp>
                      <wps:wsp>
                        <wps:cNvPr id="200789255" name="Rounded Rectangle 285"/>
                        <wps:cNvSpPr>
                          <a:spLocks noChangeArrowheads="1"/>
                        </wps:cNvSpPr>
                        <wps:spPr bwMode="auto">
                          <a:xfrm>
                            <a:off x="2014601" y="1140911"/>
                            <a:ext cx="1111500" cy="2022119"/>
                          </a:xfrm>
                          <a:prstGeom prst="roundRect">
                            <a:avLst>
                              <a:gd name="adj" fmla="val 16667"/>
                            </a:avLst>
                          </a:prstGeom>
                          <a:solidFill>
                            <a:schemeClr val="accent2">
                              <a:lumMod val="20000"/>
                              <a:lumOff val="80000"/>
                            </a:schemeClr>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60B857DE"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Communications</w:t>
                              </w:r>
                            </w:p>
                          </w:txbxContent>
                        </wps:txbx>
                        <wps:bodyPr rot="0" vert="horz" wrap="square" lIns="91440" tIns="45720" rIns="91440" bIns="45720" anchor="t" anchorCtr="0" upright="1">
                          <a:noAutofit/>
                        </wps:bodyPr>
                      </wps:wsp>
                      <wps:wsp>
                        <wps:cNvPr id="1701169875" name="Rounded Rectangle 284"/>
                        <wps:cNvSpPr>
                          <a:spLocks noChangeArrowheads="1"/>
                        </wps:cNvSpPr>
                        <wps:spPr bwMode="auto">
                          <a:xfrm>
                            <a:off x="1066700" y="3460733"/>
                            <a:ext cx="3035401" cy="1936818"/>
                          </a:xfrm>
                          <a:prstGeom prst="roundRect">
                            <a:avLst>
                              <a:gd name="adj" fmla="val 16667"/>
                            </a:avLst>
                          </a:prstGeom>
                          <a:solidFill>
                            <a:schemeClr val="accent2">
                              <a:lumMod val="20000"/>
                              <a:lumOff val="80000"/>
                            </a:schemeClr>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45E4323B" w14:textId="77777777" w:rsidR="003B34F2" w:rsidRPr="00790E12" w:rsidRDefault="003B34F2" w:rsidP="003B34F2">
                              <w:pPr>
                                <w:jc w:val="center"/>
                                <w:rPr>
                                  <w:color w:val="004F71" w:themeColor="accent2" w:themeShade="80"/>
                                  <w:lang w:val="en-US"/>
                                </w:rPr>
                              </w:pPr>
                              <w:r>
                                <w:rPr>
                                  <w:color w:val="004F71" w:themeColor="accent2" w:themeShade="80"/>
                                  <w:lang w:val="en-US"/>
                                </w:rPr>
                                <w:t xml:space="preserve">Example </w:t>
                              </w:r>
                              <w:r w:rsidRPr="00790E12">
                                <w:rPr>
                                  <w:color w:val="004F71" w:themeColor="accent2" w:themeShade="80"/>
                                  <w:lang w:val="en-US"/>
                                </w:rPr>
                                <w:t xml:space="preserve">MMS </w:t>
                              </w:r>
                              <w:r>
                                <w:rPr>
                                  <w:color w:val="004F71" w:themeColor="accent2" w:themeShade="80"/>
                                  <w:lang w:val="en-US"/>
                                </w:rPr>
                                <w:t xml:space="preserve">Ship </w:t>
                              </w:r>
                              <w:r w:rsidRPr="00790E12">
                                <w:rPr>
                                  <w:color w:val="004F71" w:themeColor="accent2" w:themeShade="80"/>
                                  <w:lang w:val="en-US"/>
                                </w:rPr>
                                <w:t>Applications</w:t>
                              </w:r>
                            </w:p>
                          </w:txbxContent>
                        </wps:txbx>
                        <wps:bodyPr rot="0" vert="horz" wrap="square" lIns="91440" tIns="45720" rIns="91440" bIns="45720" anchor="b" anchorCtr="0" upright="1">
                          <a:noAutofit/>
                        </wps:bodyPr>
                      </wps:wsp>
                      <wps:wsp>
                        <wps:cNvPr id="836258034" name="Rounded Rectangle 126"/>
                        <wps:cNvSpPr>
                          <a:spLocks noChangeArrowheads="1"/>
                        </wps:cNvSpPr>
                        <wps:spPr bwMode="auto">
                          <a:xfrm>
                            <a:off x="333700" y="1140811"/>
                            <a:ext cx="1627601" cy="1717116"/>
                          </a:xfrm>
                          <a:prstGeom prst="roundRect">
                            <a:avLst>
                              <a:gd name="adj" fmla="val 16667"/>
                            </a:avLst>
                          </a:prstGeom>
                          <a:solidFill>
                            <a:schemeClr val="accent2">
                              <a:lumMod val="20000"/>
                              <a:lumOff val="80000"/>
                            </a:schemeClr>
                          </a:solidFill>
                          <a:ln>
                            <a:noFill/>
                          </a:ln>
                          <a:extLst>
                            <a:ext uri="{91240B29-F687-4F45-9708-019B960494DF}">
                              <a14:hiddenLine xmlns:a14="http://schemas.microsoft.com/office/drawing/2010/main" w="25400">
                                <a:solidFill>
                                  <a:srgbClr val="000000"/>
                                </a:solidFill>
                                <a:round/>
                                <a:headEnd/>
                                <a:tailEnd/>
                              </a14:hiddenLine>
                            </a:ext>
                          </a:extLst>
                        </wps:spPr>
                        <wps:txbx>
                          <w:txbxContent>
                            <w:p w14:paraId="51AA1A39"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MMS</w:t>
                              </w:r>
                              <w:r>
                                <w:rPr>
                                  <w:color w:val="004F71" w:themeColor="accent2" w:themeShade="80"/>
                                  <w:lang w:val="en-US"/>
                                </w:rPr>
                                <w:t xml:space="preserve"> Edge Router</w:t>
                              </w:r>
                            </w:p>
                          </w:txbxContent>
                        </wps:txbx>
                        <wps:bodyPr rot="0" vert="horz" wrap="square" lIns="91440" tIns="45720" rIns="91440" bIns="45720" anchor="t" anchorCtr="0" upright="1">
                          <a:noAutofit/>
                        </wps:bodyPr>
                      </wps:wsp>
                      <wps:wsp>
                        <wps:cNvPr id="1129886304" name="Line 182"/>
                        <wps:cNvCnPr>
                          <a:cxnSpLocks noChangeShapeType="1"/>
                        </wps:cNvCnPr>
                        <wps:spPr bwMode="auto">
                          <a:xfrm>
                            <a:off x="5593502" y="797007"/>
                            <a:ext cx="7200" cy="1723016"/>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799232605" name="Line 182"/>
                        <wps:cNvCnPr>
                          <a:cxnSpLocks noChangeShapeType="1"/>
                        </wps:cNvCnPr>
                        <wps:spPr bwMode="auto">
                          <a:xfrm>
                            <a:off x="5774402" y="1365813"/>
                            <a:ext cx="6000" cy="1154311"/>
                          </a:xfrm>
                          <a:prstGeom prst="line">
                            <a:avLst/>
                          </a:prstGeom>
                          <a:noFill/>
                          <a:ln w="7620" cap="rnd">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22829521" name="Rectangle 7"/>
                        <wps:cNvSpPr>
                          <a:spLocks noChangeArrowheads="1"/>
                        </wps:cNvSpPr>
                        <wps:spPr bwMode="auto">
                          <a:xfrm>
                            <a:off x="2247901" y="2441723"/>
                            <a:ext cx="276900" cy="137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269A0D"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VDES </w:t>
                              </w:r>
                            </w:p>
                          </w:txbxContent>
                        </wps:txbx>
                        <wps:bodyPr rot="0" vert="horz" wrap="none" lIns="0" tIns="0" rIns="0" bIns="0" anchor="t" anchorCtr="0" upright="1">
                          <a:spAutoFit/>
                        </wps:bodyPr>
                      </wps:wsp>
                      <wps:wsp>
                        <wps:cNvPr id="21192369" name="Rectangle 12"/>
                        <wps:cNvSpPr>
                          <a:spLocks noChangeArrowheads="1"/>
                        </wps:cNvSpPr>
                        <wps:spPr bwMode="auto">
                          <a:xfrm>
                            <a:off x="2177701" y="1638115"/>
                            <a:ext cx="809700" cy="663806"/>
                          </a:xfrm>
                          <a:prstGeom prst="rect">
                            <a:avLst/>
                          </a:prstGeom>
                          <a:solidFill>
                            <a:srgbClr val="FFFFFF"/>
                          </a:solidFill>
                          <a:ln w="7620" cap="rnd">
                            <a:solidFill>
                              <a:srgbClr val="000000"/>
                            </a:solidFill>
                            <a:round/>
                            <a:headEnd/>
                            <a:tailEnd/>
                          </a:ln>
                        </wps:spPr>
                        <wps:bodyPr rot="0" vert="horz" wrap="square" lIns="91440" tIns="45720" rIns="91440" bIns="45720" anchor="t" anchorCtr="0" upright="1">
                          <a:noAutofit/>
                        </wps:bodyPr>
                      </wps:wsp>
                      <wps:wsp>
                        <wps:cNvPr id="1389536776" name="Rectangle 13"/>
                        <wps:cNvSpPr>
                          <a:spLocks noChangeArrowheads="1"/>
                        </wps:cNvSpPr>
                        <wps:spPr bwMode="auto">
                          <a:xfrm>
                            <a:off x="2282201" y="1750816"/>
                            <a:ext cx="661000" cy="411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93400" w14:textId="77777777" w:rsidR="003B34F2" w:rsidRDefault="003B34F2" w:rsidP="003B34F2">
                              <w:pPr>
                                <w:rPr>
                                  <w:rFonts w:ascii="Arial" w:hAnsi="Arial" w:cs="Arial"/>
                                  <w:color w:val="000000"/>
                                  <w:sz w:val="12"/>
                                  <w:szCs w:val="12"/>
                                </w:rPr>
                              </w:pPr>
                              <w:r>
                                <w:rPr>
                                  <w:rFonts w:ascii="Arial" w:hAnsi="Arial" w:cs="Arial"/>
                                  <w:color w:val="000000"/>
                                  <w:sz w:val="12"/>
                                  <w:szCs w:val="12"/>
                                </w:rPr>
                                <w:t>IP connection</w:t>
                              </w:r>
                            </w:p>
                            <w:p w14:paraId="65ECD6B7" w14:textId="77777777" w:rsidR="003B34F2" w:rsidRDefault="003B34F2" w:rsidP="003B34F2">
                              <w:pPr>
                                <w:rPr>
                                  <w:rFonts w:ascii="Arial" w:hAnsi="Arial" w:cs="Arial"/>
                                  <w:color w:val="000000"/>
                                  <w:sz w:val="12"/>
                                  <w:szCs w:val="12"/>
                                </w:rPr>
                              </w:pPr>
                              <w:r>
                                <w:rPr>
                                  <w:rFonts w:ascii="Arial" w:hAnsi="Arial" w:cs="Arial"/>
                                  <w:color w:val="000000"/>
                                  <w:sz w:val="12"/>
                                  <w:szCs w:val="12"/>
                                </w:rPr>
                                <w:t xml:space="preserve">(VSAT, Iridium, 3G, </w:t>
                              </w:r>
                            </w:p>
                            <w:p w14:paraId="49F607D7" w14:textId="77777777" w:rsidR="003B34F2" w:rsidRDefault="003B34F2" w:rsidP="003B34F2">
                              <w:r>
                                <w:rPr>
                                  <w:rFonts w:ascii="Arial" w:hAnsi="Arial" w:cs="Arial"/>
                                  <w:color w:val="000000"/>
                                  <w:sz w:val="12"/>
                                  <w:szCs w:val="12"/>
                                </w:rPr>
                                <w:t>cable, etc.)</w:t>
                              </w:r>
                            </w:p>
                          </w:txbxContent>
                        </wps:txbx>
                        <wps:bodyPr rot="0" vert="horz" wrap="none" lIns="0" tIns="0" rIns="0" bIns="0" anchor="t" anchorCtr="0" upright="1">
                          <a:spAutoFit/>
                        </wps:bodyPr>
                      </wps:wsp>
                      <wps:wsp>
                        <wps:cNvPr id="701246454" name="Rectangle 32"/>
                        <wps:cNvSpPr>
                          <a:spLocks noChangeArrowheads="1"/>
                        </wps:cNvSpPr>
                        <wps:spPr bwMode="auto">
                          <a:xfrm>
                            <a:off x="2801601" y="3657134"/>
                            <a:ext cx="1053500" cy="13519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63076440" name="Rectangle 36"/>
                        <wps:cNvSpPr>
                          <a:spLocks noChangeArrowheads="1"/>
                        </wps:cNvSpPr>
                        <wps:spPr bwMode="auto">
                          <a:xfrm>
                            <a:off x="3568701" y="3741635"/>
                            <a:ext cx="28600" cy="139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49EC1F" w14:textId="77777777" w:rsidR="003B34F2" w:rsidRDefault="003B34F2" w:rsidP="003B34F2">
                              <w:r>
                                <w:rPr>
                                  <w:rFonts w:ascii="Arial" w:hAnsi="Arial" w:cs="Arial"/>
                                  <w:color w:val="000000"/>
                                  <w:sz w:val="16"/>
                                  <w:szCs w:val="16"/>
                                </w:rPr>
                                <w:t xml:space="preserve"> </w:t>
                              </w:r>
                            </w:p>
                          </w:txbxContent>
                        </wps:txbx>
                        <wps:bodyPr rot="0" vert="horz" wrap="none" lIns="0" tIns="0" rIns="0" bIns="0" anchor="t" anchorCtr="0" upright="1">
                          <a:spAutoFit/>
                        </wps:bodyPr>
                      </wps:wsp>
                      <wps:wsp>
                        <wps:cNvPr id="1358122927" name="Rectangle 116"/>
                        <wps:cNvSpPr>
                          <a:spLocks noChangeArrowheads="1"/>
                        </wps:cNvSpPr>
                        <wps:spPr bwMode="auto">
                          <a:xfrm>
                            <a:off x="2924201" y="4187939"/>
                            <a:ext cx="386700" cy="1505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1191559" name="Rectangle 117"/>
                        <wps:cNvSpPr>
                          <a:spLocks noChangeArrowheads="1"/>
                        </wps:cNvSpPr>
                        <wps:spPr bwMode="auto">
                          <a:xfrm>
                            <a:off x="3377301" y="4132839"/>
                            <a:ext cx="4338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5234627" name="Rectangle 118"/>
                        <wps:cNvSpPr>
                          <a:spLocks noChangeArrowheads="1"/>
                        </wps:cNvSpPr>
                        <wps:spPr bwMode="auto">
                          <a:xfrm>
                            <a:off x="3522301" y="4117539"/>
                            <a:ext cx="135900" cy="137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5DFD" w14:textId="77777777" w:rsidR="003B34F2" w:rsidRDefault="003B34F2" w:rsidP="003B34F2">
                              <w:r>
                                <w:rPr>
                                  <w:rFonts w:ascii="Arial" w:hAnsi="Arial" w:cs="Arial"/>
                                  <w:color w:val="000000"/>
                                  <w:sz w:val="12"/>
                                  <w:szCs w:val="12"/>
                                </w:rPr>
                                <w:t>MSI</w:t>
                              </w:r>
                            </w:p>
                          </w:txbxContent>
                        </wps:txbx>
                        <wps:bodyPr rot="0" vert="horz" wrap="none" lIns="0" tIns="0" rIns="0" bIns="0" anchor="t" anchorCtr="0" upright="1">
                          <a:spAutoFit/>
                        </wps:bodyPr>
                      </wps:wsp>
                      <wps:wsp>
                        <wps:cNvPr id="39235849" name="Rectangle 119"/>
                        <wps:cNvSpPr>
                          <a:spLocks noChangeArrowheads="1"/>
                        </wps:cNvSpPr>
                        <wps:spPr bwMode="auto">
                          <a:xfrm>
                            <a:off x="3440201" y="4373341"/>
                            <a:ext cx="386000" cy="1505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74288057" name="Rectangle 122"/>
                        <wps:cNvSpPr>
                          <a:spLocks noChangeArrowheads="1"/>
                        </wps:cNvSpPr>
                        <wps:spPr bwMode="auto">
                          <a:xfrm>
                            <a:off x="2907001" y="4467942"/>
                            <a:ext cx="386100" cy="1511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81762559" name="Rectangle 125"/>
                        <wps:cNvSpPr>
                          <a:spLocks noChangeArrowheads="1"/>
                        </wps:cNvSpPr>
                        <wps:spPr bwMode="auto">
                          <a:xfrm>
                            <a:off x="3437801" y="4305840"/>
                            <a:ext cx="386100" cy="1511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548726" name="Rectangle 137"/>
                        <wps:cNvSpPr>
                          <a:spLocks noChangeArrowheads="1"/>
                        </wps:cNvSpPr>
                        <wps:spPr bwMode="auto">
                          <a:xfrm>
                            <a:off x="5351502" y="1719016"/>
                            <a:ext cx="1123900" cy="681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5617286" name="Freeform 138"/>
                        <wps:cNvSpPr>
                          <a:spLocks noEditPoints="1"/>
                        </wps:cNvSpPr>
                        <wps:spPr bwMode="auto">
                          <a:xfrm>
                            <a:off x="5348302" y="1715216"/>
                            <a:ext cx="1130900" cy="689006"/>
                          </a:xfrm>
                          <a:custGeom>
                            <a:avLst/>
                            <a:gdLst>
                              <a:gd name="T0" fmla="*/ 0 w 2435"/>
                              <a:gd name="T1" fmla="*/ 11157 h 1482"/>
                              <a:gd name="T2" fmla="*/ 3716 w 2435"/>
                              <a:gd name="T3" fmla="*/ 156670 h 1482"/>
                              <a:gd name="T4" fmla="*/ 7431 w 2435"/>
                              <a:gd name="T5" fmla="*/ 190142 h 1482"/>
                              <a:gd name="T6" fmla="*/ 3716 w 2435"/>
                              <a:gd name="T7" fmla="*/ 186423 h 1482"/>
                              <a:gd name="T8" fmla="*/ 0 w 2435"/>
                              <a:gd name="T9" fmla="*/ 331470 h 1482"/>
                              <a:gd name="T10" fmla="*/ 7431 w 2435"/>
                              <a:gd name="T11" fmla="*/ 420730 h 1482"/>
                              <a:gd name="T12" fmla="*/ 7431 w 2435"/>
                              <a:gd name="T13" fmla="*/ 368662 h 1482"/>
                              <a:gd name="T14" fmla="*/ 0 w 2435"/>
                              <a:gd name="T15" fmla="*/ 457922 h 1482"/>
                              <a:gd name="T16" fmla="*/ 3716 w 2435"/>
                              <a:gd name="T17" fmla="*/ 603434 h 1482"/>
                              <a:gd name="T18" fmla="*/ 7431 w 2435"/>
                              <a:gd name="T19" fmla="*/ 636907 h 1482"/>
                              <a:gd name="T20" fmla="*/ 7431 w 2435"/>
                              <a:gd name="T21" fmla="*/ 688975 h 1482"/>
                              <a:gd name="T22" fmla="*/ 7431 w 2435"/>
                              <a:gd name="T23" fmla="*/ 636907 h 1482"/>
                              <a:gd name="T24" fmla="*/ 44587 w 2435"/>
                              <a:gd name="T25" fmla="*/ 688975 h 1482"/>
                              <a:gd name="T26" fmla="*/ 189960 w 2435"/>
                              <a:gd name="T27" fmla="*/ 685256 h 1482"/>
                              <a:gd name="T28" fmla="*/ 223400 w 2435"/>
                              <a:gd name="T29" fmla="*/ 681537 h 1482"/>
                              <a:gd name="T30" fmla="*/ 219685 w 2435"/>
                              <a:gd name="T31" fmla="*/ 685256 h 1482"/>
                              <a:gd name="T32" fmla="*/ 364593 w 2435"/>
                              <a:gd name="T33" fmla="*/ 688975 h 1482"/>
                              <a:gd name="T34" fmla="*/ 453767 w 2435"/>
                              <a:gd name="T35" fmla="*/ 681537 h 1482"/>
                              <a:gd name="T36" fmla="*/ 401749 w 2435"/>
                              <a:gd name="T37" fmla="*/ 681537 h 1482"/>
                              <a:gd name="T38" fmla="*/ 490923 w 2435"/>
                              <a:gd name="T39" fmla="*/ 688975 h 1482"/>
                              <a:gd name="T40" fmla="*/ 635832 w 2435"/>
                              <a:gd name="T41" fmla="*/ 685256 h 1482"/>
                              <a:gd name="T42" fmla="*/ 669736 w 2435"/>
                              <a:gd name="T43" fmla="*/ 681537 h 1482"/>
                              <a:gd name="T44" fmla="*/ 666021 w 2435"/>
                              <a:gd name="T45" fmla="*/ 685256 h 1482"/>
                              <a:gd name="T46" fmla="*/ 810929 w 2435"/>
                              <a:gd name="T47" fmla="*/ 688975 h 1482"/>
                              <a:gd name="T48" fmla="*/ 900104 w 2435"/>
                              <a:gd name="T49" fmla="*/ 681537 h 1482"/>
                              <a:gd name="T50" fmla="*/ 848085 w 2435"/>
                              <a:gd name="T51" fmla="*/ 681537 h 1482"/>
                              <a:gd name="T52" fmla="*/ 937259 w 2435"/>
                              <a:gd name="T53" fmla="*/ 688975 h 1482"/>
                              <a:gd name="T54" fmla="*/ 1082168 w 2435"/>
                              <a:gd name="T55" fmla="*/ 685256 h 1482"/>
                              <a:gd name="T56" fmla="*/ 1116073 w 2435"/>
                              <a:gd name="T57" fmla="*/ 681537 h 1482"/>
                              <a:gd name="T58" fmla="*/ 1130935 w 2435"/>
                              <a:gd name="T59" fmla="*/ 644810 h 1482"/>
                              <a:gd name="T60" fmla="*/ 1116073 w 2435"/>
                              <a:gd name="T61" fmla="*/ 681537 h 1482"/>
                              <a:gd name="T62" fmla="*/ 1130935 w 2435"/>
                              <a:gd name="T63" fmla="*/ 607618 h 1482"/>
                              <a:gd name="T64" fmla="*/ 1127219 w 2435"/>
                              <a:gd name="T65" fmla="*/ 462571 h 1482"/>
                              <a:gd name="T66" fmla="*/ 1123504 w 2435"/>
                              <a:gd name="T67" fmla="*/ 429098 h 1482"/>
                              <a:gd name="T68" fmla="*/ 1127219 w 2435"/>
                              <a:gd name="T69" fmla="*/ 432818 h 1482"/>
                              <a:gd name="T70" fmla="*/ 1130935 w 2435"/>
                              <a:gd name="T71" fmla="*/ 287305 h 1482"/>
                              <a:gd name="T72" fmla="*/ 1123504 w 2435"/>
                              <a:gd name="T73" fmla="*/ 198045 h 1482"/>
                              <a:gd name="T74" fmla="*/ 1123504 w 2435"/>
                              <a:gd name="T75" fmla="*/ 250114 h 1482"/>
                              <a:gd name="T76" fmla="*/ 1130935 w 2435"/>
                              <a:gd name="T77" fmla="*/ 160854 h 1482"/>
                              <a:gd name="T78" fmla="*/ 1127219 w 2435"/>
                              <a:gd name="T79" fmla="*/ 15806 h 1482"/>
                              <a:gd name="T80" fmla="*/ 1105855 w 2435"/>
                              <a:gd name="T81" fmla="*/ 7438 h 1482"/>
                              <a:gd name="T82" fmla="*/ 1109570 w 2435"/>
                              <a:gd name="T83" fmla="*/ 3719 h 1482"/>
                              <a:gd name="T84" fmla="*/ 964198 w 2435"/>
                              <a:gd name="T85" fmla="*/ 0 h 1482"/>
                              <a:gd name="T86" fmla="*/ 875023 w 2435"/>
                              <a:gd name="T87" fmla="*/ 7438 h 1482"/>
                              <a:gd name="T88" fmla="*/ 927042 w 2435"/>
                              <a:gd name="T89" fmla="*/ 7438 h 1482"/>
                              <a:gd name="T90" fmla="*/ 837867 w 2435"/>
                              <a:gd name="T91" fmla="*/ 0 h 1482"/>
                              <a:gd name="T92" fmla="*/ 692959 w 2435"/>
                              <a:gd name="T93" fmla="*/ 3719 h 1482"/>
                              <a:gd name="T94" fmla="*/ 659519 w 2435"/>
                              <a:gd name="T95" fmla="*/ 7438 h 1482"/>
                              <a:gd name="T96" fmla="*/ 663234 w 2435"/>
                              <a:gd name="T97" fmla="*/ 3719 h 1482"/>
                              <a:gd name="T98" fmla="*/ 517861 w 2435"/>
                              <a:gd name="T99" fmla="*/ 0 h 1482"/>
                              <a:gd name="T100" fmla="*/ 428687 w 2435"/>
                              <a:gd name="T101" fmla="*/ 7438 h 1482"/>
                              <a:gd name="T102" fmla="*/ 480705 w 2435"/>
                              <a:gd name="T103" fmla="*/ 7438 h 1482"/>
                              <a:gd name="T104" fmla="*/ 391531 w 2435"/>
                              <a:gd name="T105" fmla="*/ 0 h 1482"/>
                              <a:gd name="T106" fmla="*/ 246623 w 2435"/>
                              <a:gd name="T107" fmla="*/ 3719 h 1482"/>
                              <a:gd name="T108" fmla="*/ 213182 w 2435"/>
                              <a:gd name="T109" fmla="*/ 7438 h 1482"/>
                              <a:gd name="T110" fmla="*/ 216898 w 2435"/>
                              <a:gd name="T111" fmla="*/ 3719 h 1482"/>
                              <a:gd name="T112" fmla="*/ 71525 w 2435"/>
                              <a:gd name="T113" fmla="*/ 0 h 1482"/>
                              <a:gd name="T114" fmla="*/ 3716 w 2435"/>
                              <a:gd name="T115" fmla="*/ 7438 h 1482"/>
                              <a:gd name="T116" fmla="*/ 34369 w 2435"/>
                              <a:gd name="T117" fmla="*/ 7438 h 1482"/>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2435" h="1482">
                                <a:moveTo>
                                  <a:pt x="16" y="24"/>
                                </a:moveTo>
                                <a:lnTo>
                                  <a:pt x="16" y="137"/>
                                </a:lnTo>
                                <a:cubicBezTo>
                                  <a:pt x="16" y="141"/>
                                  <a:pt x="13" y="145"/>
                                  <a:pt x="8" y="145"/>
                                </a:cubicBezTo>
                                <a:cubicBezTo>
                                  <a:pt x="4" y="145"/>
                                  <a:pt x="0" y="141"/>
                                  <a:pt x="0" y="137"/>
                                </a:cubicBezTo>
                                <a:lnTo>
                                  <a:pt x="0" y="24"/>
                                </a:lnTo>
                                <a:cubicBezTo>
                                  <a:pt x="0" y="20"/>
                                  <a:pt x="4" y="16"/>
                                  <a:pt x="8" y="16"/>
                                </a:cubicBezTo>
                                <a:cubicBezTo>
                                  <a:pt x="13" y="16"/>
                                  <a:pt x="16" y="20"/>
                                  <a:pt x="16" y="24"/>
                                </a:cubicBezTo>
                                <a:close/>
                                <a:moveTo>
                                  <a:pt x="16" y="217"/>
                                </a:moveTo>
                                <a:lnTo>
                                  <a:pt x="16" y="329"/>
                                </a:lnTo>
                                <a:cubicBezTo>
                                  <a:pt x="16" y="333"/>
                                  <a:pt x="13" y="337"/>
                                  <a:pt x="8" y="337"/>
                                </a:cubicBezTo>
                                <a:cubicBezTo>
                                  <a:pt x="4" y="337"/>
                                  <a:pt x="0" y="333"/>
                                  <a:pt x="0" y="329"/>
                                </a:cubicBezTo>
                                <a:lnTo>
                                  <a:pt x="0" y="217"/>
                                </a:lnTo>
                                <a:cubicBezTo>
                                  <a:pt x="0" y="212"/>
                                  <a:pt x="4" y="209"/>
                                  <a:pt x="8" y="209"/>
                                </a:cubicBezTo>
                                <a:cubicBezTo>
                                  <a:pt x="13" y="209"/>
                                  <a:pt x="16" y="212"/>
                                  <a:pt x="16" y="217"/>
                                </a:cubicBezTo>
                                <a:close/>
                                <a:moveTo>
                                  <a:pt x="16" y="409"/>
                                </a:moveTo>
                                <a:lnTo>
                                  <a:pt x="16" y="521"/>
                                </a:lnTo>
                                <a:cubicBezTo>
                                  <a:pt x="16" y="525"/>
                                  <a:pt x="13" y="529"/>
                                  <a:pt x="8" y="529"/>
                                </a:cubicBezTo>
                                <a:cubicBezTo>
                                  <a:pt x="4" y="529"/>
                                  <a:pt x="0" y="525"/>
                                  <a:pt x="0" y="521"/>
                                </a:cubicBezTo>
                                <a:lnTo>
                                  <a:pt x="0" y="409"/>
                                </a:lnTo>
                                <a:cubicBezTo>
                                  <a:pt x="0" y="404"/>
                                  <a:pt x="4" y="401"/>
                                  <a:pt x="8" y="401"/>
                                </a:cubicBezTo>
                                <a:cubicBezTo>
                                  <a:pt x="13" y="401"/>
                                  <a:pt x="16" y="404"/>
                                  <a:pt x="16" y="409"/>
                                </a:cubicBezTo>
                                <a:close/>
                                <a:moveTo>
                                  <a:pt x="16" y="601"/>
                                </a:moveTo>
                                <a:lnTo>
                                  <a:pt x="16" y="713"/>
                                </a:lnTo>
                                <a:cubicBezTo>
                                  <a:pt x="16" y="718"/>
                                  <a:pt x="13" y="721"/>
                                  <a:pt x="8" y="721"/>
                                </a:cubicBezTo>
                                <a:cubicBezTo>
                                  <a:pt x="4" y="721"/>
                                  <a:pt x="0" y="718"/>
                                  <a:pt x="0" y="713"/>
                                </a:cubicBezTo>
                                <a:lnTo>
                                  <a:pt x="0" y="601"/>
                                </a:lnTo>
                                <a:cubicBezTo>
                                  <a:pt x="0" y="597"/>
                                  <a:pt x="4" y="593"/>
                                  <a:pt x="8" y="593"/>
                                </a:cubicBezTo>
                                <a:cubicBezTo>
                                  <a:pt x="13" y="593"/>
                                  <a:pt x="16" y="597"/>
                                  <a:pt x="16" y="601"/>
                                </a:cubicBezTo>
                                <a:close/>
                                <a:moveTo>
                                  <a:pt x="16" y="793"/>
                                </a:moveTo>
                                <a:lnTo>
                                  <a:pt x="16" y="905"/>
                                </a:lnTo>
                                <a:cubicBezTo>
                                  <a:pt x="16" y="910"/>
                                  <a:pt x="13" y="913"/>
                                  <a:pt x="8" y="913"/>
                                </a:cubicBezTo>
                                <a:cubicBezTo>
                                  <a:pt x="4" y="913"/>
                                  <a:pt x="0" y="910"/>
                                  <a:pt x="0" y="905"/>
                                </a:cubicBezTo>
                                <a:lnTo>
                                  <a:pt x="0" y="793"/>
                                </a:lnTo>
                                <a:cubicBezTo>
                                  <a:pt x="0" y="789"/>
                                  <a:pt x="4" y="785"/>
                                  <a:pt x="8" y="785"/>
                                </a:cubicBezTo>
                                <a:cubicBezTo>
                                  <a:pt x="13" y="785"/>
                                  <a:pt x="16" y="789"/>
                                  <a:pt x="16" y="793"/>
                                </a:cubicBezTo>
                                <a:close/>
                                <a:moveTo>
                                  <a:pt x="16" y="985"/>
                                </a:moveTo>
                                <a:lnTo>
                                  <a:pt x="16" y="1098"/>
                                </a:lnTo>
                                <a:cubicBezTo>
                                  <a:pt x="16" y="1102"/>
                                  <a:pt x="13" y="1106"/>
                                  <a:pt x="8" y="1106"/>
                                </a:cubicBezTo>
                                <a:cubicBezTo>
                                  <a:pt x="4" y="1106"/>
                                  <a:pt x="0" y="1102"/>
                                  <a:pt x="0" y="1098"/>
                                </a:cubicBezTo>
                                <a:lnTo>
                                  <a:pt x="0" y="985"/>
                                </a:lnTo>
                                <a:cubicBezTo>
                                  <a:pt x="0" y="981"/>
                                  <a:pt x="4" y="977"/>
                                  <a:pt x="8" y="977"/>
                                </a:cubicBezTo>
                                <a:cubicBezTo>
                                  <a:pt x="13" y="977"/>
                                  <a:pt x="16" y="981"/>
                                  <a:pt x="16" y="985"/>
                                </a:cubicBezTo>
                                <a:close/>
                                <a:moveTo>
                                  <a:pt x="16" y="1178"/>
                                </a:moveTo>
                                <a:lnTo>
                                  <a:pt x="16" y="1290"/>
                                </a:lnTo>
                                <a:cubicBezTo>
                                  <a:pt x="16" y="1294"/>
                                  <a:pt x="13" y="1298"/>
                                  <a:pt x="8" y="1298"/>
                                </a:cubicBezTo>
                                <a:cubicBezTo>
                                  <a:pt x="4" y="1298"/>
                                  <a:pt x="0" y="1294"/>
                                  <a:pt x="0" y="1290"/>
                                </a:cubicBezTo>
                                <a:lnTo>
                                  <a:pt x="0" y="1178"/>
                                </a:lnTo>
                                <a:cubicBezTo>
                                  <a:pt x="0" y="1173"/>
                                  <a:pt x="4" y="1170"/>
                                  <a:pt x="8" y="1170"/>
                                </a:cubicBezTo>
                                <a:cubicBezTo>
                                  <a:pt x="13" y="1170"/>
                                  <a:pt x="16" y="1173"/>
                                  <a:pt x="16" y="1178"/>
                                </a:cubicBezTo>
                                <a:close/>
                                <a:moveTo>
                                  <a:pt x="16" y="1370"/>
                                </a:moveTo>
                                <a:lnTo>
                                  <a:pt x="16" y="1474"/>
                                </a:lnTo>
                                <a:lnTo>
                                  <a:pt x="8" y="1466"/>
                                </a:lnTo>
                                <a:lnTo>
                                  <a:pt x="16" y="1466"/>
                                </a:lnTo>
                                <a:cubicBezTo>
                                  <a:pt x="21" y="1466"/>
                                  <a:pt x="24" y="1470"/>
                                  <a:pt x="24" y="1474"/>
                                </a:cubicBezTo>
                                <a:cubicBezTo>
                                  <a:pt x="24" y="1479"/>
                                  <a:pt x="21" y="1482"/>
                                  <a:pt x="16" y="1482"/>
                                </a:cubicBezTo>
                                <a:lnTo>
                                  <a:pt x="8" y="1482"/>
                                </a:lnTo>
                                <a:cubicBezTo>
                                  <a:pt x="4" y="1482"/>
                                  <a:pt x="0" y="1479"/>
                                  <a:pt x="0" y="1474"/>
                                </a:cubicBezTo>
                                <a:lnTo>
                                  <a:pt x="0" y="1370"/>
                                </a:lnTo>
                                <a:cubicBezTo>
                                  <a:pt x="0" y="1365"/>
                                  <a:pt x="4" y="1362"/>
                                  <a:pt x="8" y="1362"/>
                                </a:cubicBezTo>
                                <a:cubicBezTo>
                                  <a:pt x="13" y="1362"/>
                                  <a:pt x="16" y="1365"/>
                                  <a:pt x="16" y="1370"/>
                                </a:cubicBezTo>
                                <a:close/>
                                <a:moveTo>
                                  <a:pt x="96" y="1466"/>
                                </a:moveTo>
                                <a:lnTo>
                                  <a:pt x="208" y="1466"/>
                                </a:lnTo>
                                <a:cubicBezTo>
                                  <a:pt x="213" y="1466"/>
                                  <a:pt x="216" y="1470"/>
                                  <a:pt x="216" y="1474"/>
                                </a:cubicBezTo>
                                <a:cubicBezTo>
                                  <a:pt x="216" y="1479"/>
                                  <a:pt x="213" y="1482"/>
                                  <a:pt x="208" y="1482"/>
                                </a:cubicBezTo>
                                <a:lnTo>
                                  <a:pt x="96" y="1482"/>
                                </a:lnTo>
                                <a:cubicBezTo>
                                  <a:pt x="92" y="1482"/>
                                  <a:pt x="88" y="1479"/>
                                  <a:pt x="88" y="1474"/>
                                </a:cubicBezTo>
                                <a:cubicBezTo>
                                  <a:pt x="88" y="1470"/>
                                  <a:pt x="92" y="1466"/>
                                  <a:pt x="96" y="1466"/>
                                </a:cubicBezTo>
                                <a:close/>
                                <a:moveTo>
                                  <a:pt x="288" y="1466"/>
                                </a:moveTo>
                                <a:lnTo>
                                  <a:pt x="401" y="1466"/>
                                </a:lnTo>
                                <a:cubicBezTo>
                                  <a:pt x="405" y="1466"/>
                                  <a:pt x="409" y="1470"/>
                                  <a:pt x="409" y="1474"/>
                                </a:cubicBezTo>
                                <a:cubicBezTo>
                                  <a:pt x="409" y="1479"/>
                                  <a:pt x="405" y="1482"/>
                                  <a:pt x="401" y="1482"/>
                                </a:cubicBezTo>
                                <a:lnTo>
                                  <a:pt x="288" y="1482"/>
                                </a:lnTo>
                                <a:cubicBezTo>
                                  <a:pt x="284" y="1482"/>
                                  <a:pt x="280" y="1479"/>
                                  <a:pt x="280" y="1474"/>
                                </a:cubicBezTo>
                                <a:cubicBezTo>
                                  <a:pt x="280" y="1470"/>
                                  <a:pt x="284" y="1466"/>
                                  <a:pt x="288" y="1466"/>
                                </a:cubicBezTo>
                                <a:close/>
                                <a:moveTo>
                                  <a:pt x="481" y="1466"/>
                                </a:moveTo>
                                <a:lnTo>
                                  <a:pt x="593" y="1466"/>
                                </a:lnTo>
                                <a:cubicBezTo>
                                  <a:pt x="597" y="1466"/>
                                  <a:pt x="601" y="1470"/>
                                  <a:pt x="601" y="1474"/>
                                </a:cubicBezTo>
                                <a:cubicBezTo>
                                  <a:pt x="601" y="1479"/>
                                  <a:pt x="597" y="1482"/>
                                  <a:pt x="593" y="1482"/>
                                </a:cubicBezTo>
                                <a:lnTo>
                                  <a:pt x="481" y="1482"/>
                                </a:lnTo>
                                <a:cubicBezTo>
                                  <a:pt x="476" y="1482"/>
                                  <a:pt x="473" y="1479"/>
                                  <a:pt x="473" y="1474"/>
                                </a:cubicBezTo>
                                <a:cubicBezTo>
                                  <a:pt x="473" y="1470"/>
                                  <a:pt x="476" y="1466"/>
                                  <a:pt x="481" y="1466"/>
                                </a:cubicBezTo>
                                <a:close/>
                                <a:moveTo>
                                  <a:pt x="673" y="1466"/>
                                </a:moveTo>
                                <a:lnTo>
                                  <a:pt x="785" y="1466"/>
                                </a:lnTo>
                                <a:cubicBezTo>
                                  <a:pt x="789" y="1466"/>
                                  <a:pt x="793" y="1470"/>
                                  <a:pt x="793" y="1474"/>
                                </a:cubicBezTo>
                                <a:cubicBezTo>
                                  <a:pt x="793" y="1479"/>
                                  <a:pt x="789" y="1482"/>
                                  <a:pt x="785" y="1482"/>
                                </a:cubicBezTo>
                                <a:lnTo>
                                  <a:pt x="673" y="1482"/>
                                </a:lnTo>
                                <a:cubicBezTo>
                                  <a:pt x="668" y="1482"/>
                                  <a:pt x="665" y="1479"/>
                                  <a:pt x="665" y="1474"/>
                                </a:cubicBezTo>
                                <a:cubicBezTo>
                                  <a:pt x="665" y="1470"/>
                                  <a:pt x="668" y="1466"/>
                                  <a:pt x="673" y="1466"/>
                                </a:cubicBezTo>
                                <a:close/>
                                <a:moveTo>
                                  <a:pt x="865" y="1466"/>
                                </a:moveTo>
                                <a:lnTo>
                                  <a:pt x="977" y="1466"/>
                                </a:lnTo>
                                <a:cubicBezTo>
                                  <a:pt x="982" y="1466"/>
                                  <a:pt x="985" y="1470"/>
                                  <a:pt x="985" y="1474"/>
                                </a:cubicBezTo>
                                <a:cubicBezTo>
                                  <a:pt x="985" y="1479"/>
                                  <a:pt x="982" y="1482"/>
                                  <a:pt x="977" y="1482"/>
                                </a:cubicBezTo>
                                <a:lnTo>
                                  <a:pt x="865" y="1482"/>
                                </a:lnTo>
                                <a:cubicBezTo>
                                  <a:pt x="861" y="1482"/>
                                  <a:pt x="857" y="1479"/>
                                  <a:pt x="857" y="1474"/>
                                </a:cubicBezTo>
                                <a:cubicBezTo>
                                  <a:pt x="857" y="1470"/>
                                  <a:pt x="861" y="1466"/>
                                  <a:pt x="865" y="1466"/>
                                </a:cubicBezTo>
                                <a:close/>
                                <a:moveTo>
                                  <a:pt x="1057" y="1466"/>
                                </a:moveTo>
                                <a:lnTo>
                                  <a:pt x="1169" y="1466"/>
                                </a:lnTo>
                                <a:cubicBezTo>
                                  <a:pt x="1174" y="1466"/>
                                  <a:pt x="1177" y="1470"/>
                                  <a:pt x="1177" y="1474"/>
                                </a:cubicBezTo>
                                <a:cubicBezTo>
                                  <a:pt x="1177" y="1479"/>
                                  <a:pt x="1174" y="1482"/>
                                  <a:pt x="1169" y="1482"/>
                                </a:cubicBezTo>
                                <a:lnTo>
                                  <a:pt x="1057" y="1482"/>
                                </a:lnTo>
                                <a:cubicBezTo>
                                  <a:pt x="1053" y="1482"/>
                                  <a:pt x="1049" y="1479"/>
                                  <a:pt x="1049" y="1474"/>
                                </a:cubicBezTo>
                                <a:cubicBezTo>
                                  <a:pt x="1049" y="1470"/>
                                  <a:pt x="1053" y="1466"/>
                                  <a:pt x="1057" y="1466"/>
                                </a:cubicBezTo>
                                <a:close/>
                                <a:moveTo>
                                  <a:pt x="1249" y="1466"/>
                                </a:moveTo>
                                <a:lnTo>
                                  <a:pt x="1361" y="1466"/>
                                </a:lnTo>
                                <a:cubicBezTo>
                                  <a:pt x="1366" y="1466"/>
                                  <a:pt x="1369" y="1470"/>
                                  <a:pt x="1369" y="1474"/>
                                </a:cubicBezTo>
                                <a:cubicBezTo>
                                  <a:pt x="1369" y="1479"/>
                                  <a:pt x="1366" y="1482"/>
                                  <a:pt x="1361" y="1482"/>
                                </a:cubicBezTo>
                                <a:lnTo>
                                  <a:pt x="1249" y="1482"/>
                                </a:lnTo>
                                <a:cubicBezTo>
                                  <a:pt x="1245" y="1482"/>
                                  <a:pt x="1241" y="1479"/>
                                  <a:pt x="1241" y="1474"/>
                                </a:cubicBezTo>
                                <a:cubicBezTo>
                                  <a:pt x="1241" y="1470"/>
                                  <a:pt x="1245" y="1466"/>
                                  <a:pt x="1249" y="1466"/>
                                </a:cubicBezTo>
                                <a:close/>
                                <a:moveTo>
                                  <a:pt x="1442" y="1466"/>
                                </a:moveTo>
                                <a:lnTo>
                                  <a:pt x="1554" y="1466"/>
                                </a:lnTo>
                                <a:cubicBezTo>
                                  <a:pt x="1558" y="1466"/>
                                  <a:pt x="1562" y="1470"/>
                                  <a:pt x="1562" y="1474"/>
                                </a:cubicBezTo>
                                <a:cubicBezTo>
                                  <a:pt x="1562" y="1479"/>
                                  <a:pt x="1558" y="1482"/>
                                  <a:pt x="1554" y="1482"/>
                                </a:cubicBezTo>
                                <a:lnTo>
                                  <a:pt x="1442" y="1482"/>
                                </a:lnTo>
                                <a:cubicBezTo>
                                  <a:pt x="1437" y="1482"/>
                                  <a:pt x="1434" y="1479"/>
                                  <a:pt x="1434" y="1474"/>
                                </a:cubicBezTo>
                                <a:cubicBezTo>
                                  <a:pt x="1434" y="1470"/>
                                  <a:pt x="1437" y="1466"/>
                                  <a:pt x="1442" y="1466"/>
                                </a:cubicBezTo>
                                <a:close/>
                                <a:moveTo>
                                  <a:pt x="1634" y="1466"/>
                                </a:moveTo>
                                <a:lnTo>
                                  <a:pt x="1746" y="1466"/>
                                </a:lnTo>
                                <a:cubicBezTo>
                                  <a:pt x="1750" y="1466"/>
                                  <a:pt x="1754" y="1470"/>
                                  <a:pt x="1754" y="1474"/>
                                </a:cubicBezTo>
                                <a:cubicBezTo>
                                  <a:pt x="1754" y="1479"/>
                                  <a:pt x="1750" y="1482"/>
                                  <a:pt x="1746" y="1482"/>
                                </a:cubicBezTo>
                                <a:lnTo>
                                  <a:pt x="1634" y="1482"/>
                                </a:lnTo>
                                <a:cubicBezTo>
                                  <a:pt x="1629" y="1482"/>
                                  <a:pt x="1626" y="1479"/>
                                  <a:pt x="1626" y="1474"/>
                                </a:cubicBezTo>
                                <a:cubicBezTo>
                                  <a:pt x="1626" y="1470"/>
                                  <a:pt x="1629" y="1466"/>
                                  <a:pt x="1634" y="1466"/>
                                </a:cubicBezTo>
                                <a:close/>
                                <a:moveTo>
                                  <a:pt x="1826" y="1466"/>
                                </a:moveTo>
                                <a:lnTo>
                                  <a:pt x="1938" y="1466"/>
                                </a:lnTo>
                                <a:cubicBezTo>
                                  <a:pt x="1942" y="1466"/>
                                  <a:pt x="1946" y="1470"/>
                                  <a:pt x="1946" y="1474"/>
                                </a:cubicBezTo>
                                <a:cubicBezTo>
                                  <a:pt x="1946" y="1479"/>
                                  <a:pt x="1942" y="1482"/>
                                  <a:pt x="1938" y="1482"/>
                                </a:cubicBezTo>
                                <a:lnTo>
                                  <a:pt x="1826" y="1482"/>
                                </a:lnTo>
                                <a:cubicBezTo>
                                  <a:pt x="1822" y="1482"/>
                                  <a:pt x="1818" y="1479"/>
                                  <a:pt x="1818" y="1474"/>
                                </a:cubicBezTo>
                                <a:cubicBezTo>
                                  <a:pt x="1818" y="1470"/>
                                  <a:pt x="1822" y="1466"/>
                                  <a:pt x="1826" y="1466"/>
                                </a:cubicBezTo>
                                <a:close/>
                                <a:moveTo>
                                  <a:pt x="2018" y="1466"/>
                                </a:moveTo>
                                <a:lnTo>
                                  <a:pt x="2130" y="1466"/>
                                </a:lnTo>
                                <a:cubicBezTo>
                                  <a:pt x="2135" y="1466"/>
                                  <a:pt x="2138" y="1470"/>
                                  <a:pt x="2138" y="1474"/>
                                </a:cubicBezTo>
                                <a:cubicBezTo>
                                  <a:pt x="2138" y="1479"/>
                                  <a:pt x="2135" y="1482"/>
                                  <a:pt x="2130" y="1482"/>
                                </a:cubicBezTo>
                                <a:lnTo>
                                  <a:pt x="2018" y="1482"/>
                                </a:lnTo>
                                <a:cubicBezTo>
                                  <a:pt x="2014" y="1482"/>
                                  <a:pt x="2010" y="1479"/>
                                  <a:pt x="2010" y="1474"/>
                                </a:cubicBezTo>
                                <a:cubicBezTo>
                                  <a:pt x="2010" y="1470"/>
                                  <a:pt x="2014" y="1466"/>
                                  <a:pt x="2018" y="1466"/>
                                </a:cubicBezTo>
                                <a:close/>
                                <a:moveTo>
                                  <a:pt x="2210" y="1466"/>
                                </a:moveTo>
                                <a:lnTo>
                                  <a:pt x="2322" y="1466"/>
                                </a:lnTo>
                                <a:cubicBezTo>
                                  <a:pt x="2327" y="1466"/>
                                  <a:pt x="2330" y="1470"/>
                                  <a:pt x="2330" y="1474"/>
                                </a:cubicBezTo>
                                <a:cubicBezTo>
                                  <a:pt x="2330" y="1479"/>
                                  <a:pt x="2327" y="1482"/>
                                  <a:pt x="2322" y="1482"/>
                                </a:cubicBezTo>
                                <a:lnTo>
                                  <a:pt x="2210" y="1482"/>
                                </a:lnTo>
                                <a:cubicBezTo>
                                  <a:pt x="2206" y="1482"/>
                                  <a:pt x="2202" y="1479"/>
                                  <a:pt x="2202" y="1474"/>
                                </a:cubicBezTo>
                                <a:cubicBezTo>
                                  <a:pt x="2202" y="1470"/>
                                  <a:pt x="2206" y="1466"/>
                                  <a:pt x="2210" y="1466"/>
                                </a:cubicBezTo>
                                <a:close/>
                                <a:moveTo>
                                  <a:pt x="2403" y="1466"/>
                                </a:moveTo>
                                <a:lnTo>
                                  <a:pt x="2427" y="1466"/>
                                </a:lnTo>
                                <a:lnTo>
                                  <a:pt x="2419" y="1474"/>
                                </a:lnTo>
                                <a:lnTo>
                                  <a:pt x="2419" y="1387"/>
                                </a:lnTo>
                                <a:cubicBezTo>
                                  <a:pt x="2419" y="1383"/>
                                  <a:pt x="2423" y="1379"/>
                                  <a:pt x="2427" y="1379"/>
                                </a:cubicBezTo>
                                <a:cubicBezTo>
                                  <a:pt x="2432" y="1379"/>
                                  <a:pt x="2435" y="1383"/>
                                  <a:pt x="2435" y="1387"/>
                                </a:cubicBezTo>
                                <a:lnTo>
                                  <a:pt x="2435" y="1474"/>
                                </a:lnTo>
                                <a:cubicBezTo>
                                  <a:pt x="2435" y="1479"/>
                                  <a:pt x="2432" y="1482"/>
                                  <a:pt x="2427" y="1482"/>
                                </a:cubicBezTo>
                                <a:lnTo>
                                  <a:pt x="2403" y="1482"/>
                                </a:lnTo>
                                <a:cubicBezTo>
                                  <a:pt x="2398" y="1482"/>
                                  <a:pt x="2395" y="1479"/>
                                  <a:pt x="2395" y="1474"/>
                                </a:cubicBezTo>
                                <a:cubicBezTo>
                                  <a:pt x="2395" y="1470"/>
                                  <a:pt x="2398" y="1466"/>
                                  <a:pt x="2403" y="1466"/>
                                </a:cubicBezTo>
                                <a:close/>
                                <a:moveTo>
                                  <a:pt x="2419" y="1307"/>
                                </a:moveTo>
                                <a:lnTo>
                                  <a:pt x="2419" y="1195"/>
                                </a:lnTo>
                                <a:cubicBezTo>
                                  <a:pt x="2419" y="1190"/>
                                  <a:pt x="2423" y="1187"/>
                                  <a:pt x="2427" y="1187"/>
                                </a:cubicBezTo>
                                <a:cubicBezTo>
                                  <a:pt x="2432" y="1187"/>
                                  <a:pt x="2435" y="1190"/>
                                  <a:pt x="2435" y="1195"/>
                                </a:cubicBezTo>
                                <a:lnTo>
                                  <a:pt x="2435" y="1307"/>
                                </a:lnTo>
                                <a:cubicBezTo>
                                  <a:pt x="2435" y="1311"/>
                                  <a:pt x="2432" y="1315"/>
                                  <a:pt x="2427" y="1315"/>
                                </a:cubicBezTo>
                                <a:cubicBezTo>
                                  <a:pt x="2423" y="1315"/>
                                  <a:pt x="2419" y="1311"/>
                                  <a:pt x="2419" y="1307"/>
                                </a:cubicBezTo>
                                <a:close/>
                                <a:moveTo>
                                  <a:pt x="2419" y="1115"/>
                                </a:moveTo>
                                <a:lnTo>
                                  <a:pt x="2419" y="1003"/>
                                </a:lnTo>
                                <a:cubicBezTo>
                                  <a:pt x="2419" y="998"/>
                                  <a:pt x="2423" y="995"/>
                                  <a:pt x="2427" y="995"/>
                                </a:cubicBezTo>
                                <a:cubicBezTo>
                                  <a:pt x="2432" y="995"/>
                                  <a:pt x="2435" y="998"/>
                                  <a:pt x="2435" y="1003"/>
                                </a:cubicBezTo>
                                <a:lnTo>
                                  <a:pt x="2435" y="1115"/>
                                </a:lnTo>
                                <a:cubicBezTo>
                                  <a:pt x="2435" y="1119"/>
                                  <a:pt x="2432" y="1123"/>
                                  <a:pt x="2427" y="1123"/>
                                </a:cubicBezTo>
                                <a:cubicBezTo>
                                  <a:pt x="2423" y="1123"/>
                                  <a:pt x="2419" y="1119"/>
                                  <a:pt x="2419" y="1115"/>
                                </a:cubicBezTo>
                                <a:close/>
                                <a:moveTo>
                                  <a:pt x="2419" y="923"/>
                                </a:moveTo>
                                <a:lnTo>
                                  <a:pt x="2419" y="810"/>
                                </a:lnTo>
                                <a:cubicBezTo>
                                  <a:pt x="2419" y="806"/>
                                  <a:pt x="2423" y="802"/>
                                  <a:pt x="2427" y="802"/>
                                </a:cubicBezTo>
                                <a:cubicBezTo>
                                  <a:pt x="2432" y="802"/>
                                  <a:pt x="2435" y="806"/>
                                  <a:pt x="2435" y="810"/>
                                </a:cubicBezTo>
                                <a:lnTo>
                                  <a:pt x="2435" y="923"/>
                                </a:lnTo>
                                <a:cubicBezTo>
                                  <a:pt x="2435" y="927"/>
                                  <a:pt x="2432" y="931"/>
                                  <a:pt x="2427" y="931"/>
                                </a:cubicBezTo>
                                <a:cubicBezTo>
                                  <a:pt x="2423" y="931"/>
                                  <a:pt x="2419" y="927"/>
                                  <a:pt x="2419" y="923"/>
                                </a:cubicBezTo>
                                <a:close/>
                                <a:moveTo>
                                  <a:pt x="2419" y="730"/>
                                </a:moveTo>
                                <a:lnTo>
                                  <a:pt x="2419" y="618"/>
                                </a:lnTo>
                                <a:cubicBezTo>
                                  <a:pt x="2419" y="614"/>
                                  <a:pt x="2423" y="610"/>
                                  <a:pt x="2427" y="610"/>
                                </a:cubicBezTo>
                                <a:cubicBezTo>
                                  <a:pt x="2432" y="610"/>
                                  <a:pt x="2435" y="614"/>
                                  <a:pt x="2435" y="618"/>
                                </a:cubicBezTo>
                                <a:lnTo>
                                  <a:pt x="2435" y="730"/>
                                </a:lnTo>
                                <a:cubicBezTo>
                                  <a:pt x="2435" y="735"/>
                                  <a:pt x="2432" y="738"/>
                                  <a:pt x="2427" y="738"/>
                                </a:cubicBezTo>
                                <a:cubicBezTo>
                                  <a:pt x="2423" y="738"/>
                                  <a:pt x="2419" y="735"/>
                                  <a:pt x="2419" y="730"/>
                                </a:cubicBezTo>
                                <a:close/>
                                <a:moveTo>
                                  <a:pt x="2419" y="538"/>
                                </a:moveTo>
                                <a:lnTo>
                                  <a:pt x="2419" y="426"/>
                                </a:lnTo>
                                <a:cubicBezTo>
                                  <a:pt x="2419" y="422"/>
                                  <a:pt x="2423" y="418"/>
                                  <a:pt x="2427" y="418"/>
                                </a:cubicBezTo>
                                <a:cubicBezTo>
                                  <a:pt x="2432" y="418"/>
                                  <a:pt x="2435" y="422"/>
                                  <a:pt x="2435" y="426"/>
                                </a:cubicBezTo>
                                <a:lnTo>
                                  <a:pt x="2435" y="538"/>
                                </a:lnTo>
                                <a:cubicBezTo>
                                  <a:pt x="2435" y="543"/>
                                  <a:pt x="2432" y="546"/>
                                  <a:pt x="2427" y="546"/>
                                </a:cubicBezTo>
                                <a:cubicBezTo>
                                  <a:pt x="2423" y="546"/>
                                  <a:pt x="2419" y="543"/>
                                  <a:pt x="2419" y="538"/>
                                </a:cubicBezTo>
                                <a:close/>
                                <a:moveTo>
                                  <a:pt x="2419" y="346"/>
                                </a:moveTo>
                                <a:lnTo>
                                  <a:pt x="2419" y="234"/>
                                </a:lnTo>
                                <a:cubicBezTo>
                                  <a:pt x="2419" y="229"/>
                                  <a:pt x="2423" y="226"/>
                                  <a:pt x="2427" y="226"/>
                                </a:cubicBezTo>
                                <a:cubicBezTo>
                                  <a:pt x="2432" y="226"/>
                                  <a:pt x="2435" y="229"/>
                                  <a:pt x="2435" y="234"/>
                                </a:cubicBezTo>
                                <a:lnTo>
                                  <a:pt x="2435" y="346"/>
                                </a:lnTo>
                                <a:cubicBezTo>
                                  <a:pt x="2435" y="350"/>
                                  <a:pt x="2432" y="354"/>
                                  <a:pt x="2427" y="354"/>
                                </a:cubicBezTo>
                                <a:cubicBezTo>
                                  <a:pt x="2423" y="354"/>
                                  <a:pt x="2419" y="350"/>
                                  <a:pt x="2419" y="346"/>
                                </a:cubicBezTo>
                                <a:close/>
                                <a:moveTo>
                                  <a:pt x="2419" y="154"/>
                                </a:moveTo>
                                <a:lnTo>
                                  <a:pt x="2419" y="42"/>
                                </a:lnTo>
                                <a:cubicBezTo>
                                  <a:pt x="2419" y="37"/>
                                  <a:pt x="2423" y="34"/>
                                  <a:pt x="2427" y="34"/>
                                </a:cubicBezTo>
                                <a:cubicBezTo>
                                  <a:pt x="2432" y="34"/>
                                  <a:pt x="2435" y="37"/>
                                  <a:pt x="2435" y="42"/>
                                </a:cubicBezTo>
                                <a:lnTo>
                                  <a:pt x="2435" y="154"/>
                                </a:lnTo>
                                <a:cubicBezTo>
                                  <a:pt x="2435" y="158"/>
                                  <a:pt x="2432" y="162"/>
                                  <a:pt x="2427" y="162"/>
                                </a:cubicBezTo>
                                <a:cubicBezTo>
                                  <a:pt x="2423" y="162"/>
                                  <a:pt x="2419" y="158"/>
                                  <a:pt x="2419" y="154"/>
                                </a:cubicBezTo>
                                <a:close/>
                                <a:moveTo>
                                  <a:pt x="2381" y="16"/>
                                </a:moveTo>
                                <a:lnTo>
                                  <a:pt x="2268" y="16"/>
                                </a:lnTo>
                                <a:cubicBezTo>
                                  <a:pt x="2264" y="16"/>
                                  <a:pt x="2260" y="13"/>
                                  <a:pt x="2260" y="8"/>
                                </a:cubicBezTo>
                                <a:cubicBezTo>
                                  <a:pt x="2260" y="4"/>
                                  <a:pt x="2264" y="0"/>
                                  <a:pt x="2268" y="0"/>
                                </a:cubicBezTo>
                                <a:lnTo>
                                  <a:pt x="2381" y="0"/>
                                </a:lnTo>
                                <a:cubicBezTo>
                                  <a:pt x="2385" y="0"/>
                                  <a:pt x="2389" y="4"/>
                                  <a:pt x="2389" y="8"/>
                                </a:cubicBezTo>
                                <a:cubicBezTo>
                                  <a:pt x="2389" y="13"/>
                                  <a:pt x="2385" y="16"/>
                                  <a:pt x="2381" y="16"/>
                                </a:cubicBezTo>
                                <a:close/>
                                <a:moveTo>
                                  <a:pt x="2188" y="16"/>
                                </a:moveTo>
                                <a:lnTo>
                                  <a:pt x="2076" y="16"/>
                                </a:lnTo>
                                <a:cubicBezTo>
                                  <a:pt x="2072" y="16"/>
                                  <a:pt x="2068" y="13"/>
                                  <a:pt x="2068" y="8"/>
                                </a:cubicBezTo>
                                <a:cubicBezTo>
                                  <a:pt x="2068" y="4"/>
                                  <a:pt x="2072" y="0"/>
                                  <a:pt x="2076" y="0"/>
                                </a:cubicBezTo>
                                <a:lnTo>
                                  <a:pt x="2188" y="0"/>
                                </a:lnTo>
                                <a:cubicBezTo>
                                  <a:pt x="2193" y="0"/>
                                  <a:pt x="2196" y="4"/>
                                  <a:pt x="2196" y="8"/>
                                </a:cubicBezTo>
                                <a:cubicBezTo>
                                  <a:pt x="2196" y="13"/>
                                  <a:pt x="2193" y="16"/>
                                  <a:pt x="2188" y="16"/>
                                </a:cubicBezTo>
                                <a:close/>
                                <a:moveTo>
                                  <a:pt x="1996" y="16"/>
                                </a:moveTo>
                                <a:lnTo>
                                  <a:pt x="1884" y="16"/>
                                </a:lnTo>
                                <a:cubicBezTo>
                                  <a:pt x="1880" y="16"/>
                                  <a:pt x="1876" y="13"/>
                                  <a:pt x="1876" y="8"/>
                                </a:cubicBezTo>
                                <a:cubicBezTo>
                                  <a:pt x="1876" y="4"/>
                                  <a:pt x="1880" y="0"/>
                                  <a:pt x="1884" y="0"/>
                                </a:cubicBezTo>
                                <a:lnTo>
                                  <a:pt x="1996" y="0"/>
                                </a:lnTo>
                                <a:cubicBezTo>
                                  <a:pt x="2001" y="0"/>
                                  <a:pt x="2004" y="4"/>
                                  <a:pt x="2004" y="8"/>
                                </a:cubicBezTo>
                                <a:cubicBezTo>
                                  <a:pt x="2004" y="13"/>
                                  <a:pt x="2001" y="16"/>
                                  <a:pt x="1996" y="16"/>
                                </a:cubicBezTo>
                                <a:close/>
                                <a:moveTo>
                                  <a:pt x="1804" y="16"/>
                                </a:moveTo>
                                <a:lnTo>
                                  <a:pt x="1692" y="16"/>
                                </a:lnTo>
                                <a:cubicBezTo>
                                  <a:pt x="1687" y="16"/>
                                  <a:pt x="1684" y="13"/>
                                  <a:pt x="1684" y="8"/>
                                </a:cubicBezTo>
                                <a:cubicBezTo>
                                  <a:pt x="1684" y="4"/>
                                  <a:pt x="1687" y="0"/>
                                  <a:pt x="1692" y="0"/>
                                </a:cubicBezTo>
                                <a:lnTo>
                                  <a:pt x="1804" y="0"/>
                                </a:lnTo>
                                <a:cubicBezTo>
                                  <a:pt x="1808" y="0"/>
                                  <a:pt x="1812" y="4"/>
                                  <a:pt x="1812" y="8"/>
                                </a:cubicBezTo>
                                <a:cubicBezTo>
                                  <a:pt x="1812" y="13"/>
                                  <a:pt x="1808" y="16"/>
                                  <a:pt x="1804" y="16"/>
                                </a:cubicBezTo>
                                <a:close/>
                                <a:moveTo>
                                  <a:pt x="1612" y="16"/>
                                </a:moveTo>
                                <a:lnTo>
                                  <a:pt x="1500" y="16"/>
                                </a:lnTo>
                                <a:cubicBezTo>
                                  <a:pt x="1495" y="16"/>
                                  <a:pt x="1492" y="13"/>
                                  <a:pt x="1492" y="8"/>
                                </a:cubicBezTo>
                                <a:cubicBezTo>
                                  <a:pt x="1492" y="4"/>
                                  <a:pt x="1495" y="0"/>
                                  <a:pt x="1500" y="0"/>
                                </a:cubicBezTo>
                                <a:lnTo>
                                  <a:pt x="1612" y="0"/>
                                </a:lnTo>
                                <a:cubicBezTo>
                                  <a:pt x="1616" y="0"/>
                                  <a:pt x="1620" y="4"/>
                                  <a:pt x="1620" y="8"/>
                                </a:cubicBezTo>
                                <a:cubicBezTo>
                                  <a:pt x="1620" y="13"/>
                                  <a:pt x="1616" y="16"/>
                                  <a:pt x="1612" y="16"/>
                                </a:cubicBezTo>
                                <a:close/>
                                <a:moveTo>
                                  <a:pt x="1420" y="16"/>
                                </a:moveTo>
                                <a:lnTo>
                                  <a:pt x="1307" y="16"/>
                                </a:lnTo>
                                <a:cubicBezTo>
                                  <a:pt x="1303" y="16"/>
                                  <a:pt x="1299" y="13"/>
                                  <a:pt x="1299" y="8"/>
                                </a:cubicBezTo>
                                <a:cubicBezTo>
                                  <a:pt x="1299" y="4"/>
                                  <a:pt x="1303" y="0"/>
                                  <a:pt x="1307" y="0"/>
                                </a:cubicBezTo>
                                <a:lnTo>
                                  <a:pt x="1420" y="0"/>
                                </a:lnTo>
                                <a:cubicBezTo>
                                  <a:pt x="1424" y="0"/>
                                  <a:pt x="1428" y="4"/>
                                  <a:pt x="1428" y="8"/>
                                </a:cubicBezTo>
                                <a:cubicBezTo>
                                  <a:pt x="1428" y="13"/>
                                  <a:pt x="1424" y="16"/>
                                  <a:pt x="1420" y="16"/>
                                </a:cubicBezTo>
                                <a:close/>
                                <a:moveTo>
                                  <a:pt x="1227" y="16"/>
                                </a:moveTo>
                                <a:lnTo>
                                  <a:pt x="1115" y="16"/>
                                </a:lnTo>
                                <a:cubicBezTo>
                                  <a:pt x="1111" y="16"/>
                                  <a:pt x="1107" y="13"/>
                                  <a:pt x="1107" y="8"/>
                                </a:cubicBezTo>
                                <a:cubicBezTo>
                                  <a:pt x="1107" y="4"/>
                                  <a:pt x="1111" y="0"/>
                                  <a:pt x="1115" y="0"/>
                                </a:cubicBezTo>
                                <a:lnTo>
                                  <a:pt x="1227" y="0"/>
                                </a:lnTo>
                                <a:cubicBezTo>
                                  <a:pt x="1232" y="0"/>
                                  <a:pt x="1235" y="4"/>
                                  <a:pt x="1235" y="8"/>
                                </a:cubicBezTo>
                                <a:cubicBezTo>
                                  <a:pt x="1235" y="13"/>
                                  <a:pt x="1232" y="16"/>
                                  <a:pt x="1227" y="16"/>
                                </a:cubicBezTo>
                                <a:close/>
                                <a:moveTo>
                                  <a:pt x="1035" y="16"/>
                                </a:moveTo>
                                <a:lnTo>
                                  <a:pt x="923" y="16"/>
                                </a:lnTo>
                                <a:cubicBezTo>
                                  <a:pt x="919" y="16"/>
                                  <a:pt x="915" y="13"/>
                                  <a:pt x="915" y="8"/>
                                </a:cubicBezTo>
                                <a:cubicBezTo>
                                  <a:pt x="915" y="4"/>
                                  <a:pt x="919" y="0"/>
                                  <a:pt x="923" y="0"/>
                                </a:cubicBezTo>
                                <a:lnTo>
                                  <a:pt x="1035" y="0"/>
                                </a:lnTo>
                                <a:cubicBezTo>
                                  <a:pt x="1040" y="0"/>
                                  <a:pt x="1043" y="4"/>
                                  <a:pt x="1043" y="8"/>
                                </a:cubicBezTo>
                                <a:cubicBezTo>
                                  <a:pt x="1043" y="13"/>
                                  <a:pt x="1040" y="16"/>
                                  <a:pt x="1035" y="16"/>
                                </a:cubicBezTo>
                                <a:close/>
                                <a:moveTo>
                                  <a:pt x="843" y="16"/>
                                </a:moveTo>
                                <a:lnTo>
                                  <a:pt x="731" y="16"/>
                                </a:lnTo>
                                <a:cubicBezTo>
                                  <a:pt x="726" y="16"/>
                                  <a:pt x="723" y="13"/>
                                  <a:pt x="723" y="8"/>
                                </a:cubicBezTo>
                                <a:cubicBezTo>
                                  <a:pt x="723" y="4"/>
                                  <a:pt x="726" y="0"/>
                                  <a:pt x="731" y="0"/>
                                </a:cubicBezTo>
                                <a:lnTo>
                                  <a:pt x="843" y="0"/>
                                </a:lnTo>
                                <a:cubicBezTo>
                                  <a:pt x="847" y="0"/>
                                  <a:pt x="851" y="4"/>
                                  <a:pt x="851" y="8"/>
                                </a:cubicBezTo>
                                <a:cubicBezTo>
                                  <a:pt x="851" y="13"/>
                                  <a:pt x="847" y="16"/>
                                  <a:pt x="843" y="16"/>
                                </a:cubicBezTo>
                                <a:close/>
                                <a:moveTo>
                                  <a:pt x="651" y="16"/>
                                </a:moveTo>
                                <a:lnTo>
                                  <a:pt x="539" y="16"/>
                                </a:lnTo>
                                <a:cubicBezTo>
                                  <a:pt x="534" y="16"/>
                                  <a:pt x="531" y="13"/>
                                  <a:pt x="531" y="8"/>
                                </a:cubicBezTo>
                                <a:cubicBezTo>
                                  <a:pt x="531" y="4"/>
                                  <a:pt x="534" y="0"/>
                                  <a:pt x="539" y="0"/>
                                </a:cubicBezTo>
                                <a:lnTo>
                                  <a:pt x="651" y="0"/>
                                </a:lnTo>
                                <a:cubicBezTo>
                                  <a:pt x="655" y="0"/>
                                  <a:pt x="659" y="4"/>
                                  <a:pt x="659" y="8"/>
                                </a:cubicBezTo>
                                <a:cubicBezTo>
                                  <a:pt x="659" y="13"/>
                                  <a:pt x="655" y="16"/>
                                  <a:pt x="651" y="16"/>
                                </a:cubicBezTo>
                                <a:close/>
                                <a:moveTo>
                                  <a:pt x="459" y="16"/>
                                </a:moveTo>
                                <a:lnTo>
                                  <a:pt x="347" y="16"/>
                                </a:lnTo>
                                <a:cubicBezTo>
                                  <a:pt x="342" y="16"/>
                                  <a:pt x="338" y="13"/>
                                  <a:pt x="338" y="8"/>
                                </a:cubicBezTo>
                                <a:cubicBezTo>
                                  <a:pt x="338" y="4"/>
                                  <a:pt x="342" y="0"/>
                                  <a:pt x="347" y="0"/>
                                </a:cubicBezTo>
                                <a:lnTo>
                                  <a:pt x="459" y="0"/>
                                </a:lnTo>
                                <a:cubicBezTo>
                                  <a:pt x="463" y="0"/>
                                  <a:pt x="467" y="4"/>
                                  <a:pt x="467" y="8"/>
                                </a:cubicBezTo>
                                <a:cubicBezTo>
                                  <a:pt x="467" y="13"/>
                                  <a:pt x="463" y="16"/>
                                  <a:pt x="459" y="16"/>
                                </a:cubicBezTo>
                                <a:close/>
                                <a:moveTo>
                                  <a:pt x="266" y="16"/>
                                </a:moveTo>
                                <a:lnTo>
                                  <a:pt x="154" y="16"/>
                                </a:lnTo>
                                <a:cubicBezTo>
                                  <a:pt x="150" y="16"/>
                                  <a:pt x="146" y="13"/>
                                  <a:pt x="146" y="8"/>
                                </a:cubicBezTo>
                                <a:cubicBezTo>
                                  <a:pt x="146" y="4"/>
                                  <a:pt x="150" y="0"/>
                                  <a:pt x="154" y="0"/>
                                </a:cubicBezTo>
                                <a:lnTo>
                                  <a:pt x="266" y="0"/>
                                </a:lnTo>
                                <a:cubicBezTo>
                                  <a:pt x="271" y="0"/>
                                  <a:pt x="274" y="4"/>
                                  <a:pt x="274" y="8"/>
                                </a:cubicBezTo>
                                <a:cubicBezTo>
                                  <a:pt x="274" y="13"/>
                                  <a:pt x="271" y="16"/>
                                  <a:pt x="266" y="16"/>
                                </a:cubicBezTo>
                                <a:close/>
                                <a:moveTo>
                                  <a:pt x="74" y="16"/>
                                </a:moveTo>
                                <a:lnTo>
                                  <a:pt x="8" y="16"/>
                                </a:lnTo>
                                <a:cubicBezTo>
                                  <a:pt x="4" y="16"/>
                                  <a:pt x="0" y="13"/>
                                  <a:pt x="0" y="8"/>
                                </a:cubicBezTo>
                                <a:cubicBezTo>
                                  <a:pt x="0" y="4"/>
                                  <a:pt x="4" y="0"/>
                                  <a:pt x="8" y="0"/>
                                </a:cubicBezTo>
                                <a:lnTo>
                                  <a:pt x="74" y="0"/>
                                </a:lnTo>
                                <a:cubicBezTo>
                                  <a:pt x="79" y="0"/>
                                  <a:pt x="82" y="4"/>
                                  <a:pt x="82" y="8"/>
                                </a:cubicBezTo>
                                <a:cubicBezTo>
                                  <a:pt x="82" y="13"/>
                                  <a:pt x="79" y="16"/>
                                  <a:pt x="74" y="16"/>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472059426" name="Rectangle 139"/>
                        <wps:cNvSpPr>
                          <a:spLocks noChangeArrowheads="1"/>
                        </wps:cNvSpPr>
                        <wps:spPr bwMode="auto">
                          <a:xfrm>
                            <a:off x="5512802" y="1885418"/>
                            <a:ext cx="8305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CB1B40" w14:textId="77777777" w:rsidR="003B34F2" w:rsidRDefault="003B34F2" w:rsidP="003B34F2">
                              <w:r>
                                <w:rPr>
                                  <w:rFonts w:ascii="Arial" w:hAnsi="Arial" w:cs="Arial"/>
                                  <w:color w:val="000000"/>
                                  <w:sz w:val="16"/>
                                  <w:szCs w:val="16"/>
                                </w:rPr>
                                <w:t>VTS Shore Center</w:t>
                              </w:r>
                            </w:p>
                          </w:txbxContent>
                        </wps:txbx>
                        <wps:bodyPr rot="0" vert="horz" wrap="none" lIns="0" tIns="0" rIns="0" bIns="0" anchor="t" anchorCtr="0" upright="1">
                          <a:spAutoFit/>
                        </wps:bodyPr>
                      </wps:wsp>
                      <wps:wsp>
                        <wps:cNvPr id="2100283593" name="Rectangle 140"/>
                        <wps:cNvSpPr>
                          <a:spLocks noChangeArrowheads="1"/>
                        </wps:cNvSpPr>
                        <wps:spPr bwMode="auto">
                          <a:xfrm>
                            <a:off x="5474702" y="2061319"/>
                            <a:ext cx="386700" cy="1505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16219408" name="Freeform 141"/>
                        <wps:cNvSpPr>
                          <a:spLocks noEditPoints="1"/>
                        </wps:cNvSpPr>
                        <wps:spPr bwMode="auto">
                          <a:xfrm>
                            <a:off x="5470902" y="2058119"/>
                            <a:ext cx="394300" cy="157501"/>
                          </a:xfrm>
                          <a:custGeom>
                            <a:avLst/>
                            <a:gdLst>
                              <a:gd name="T0" fmla="*/ 7440 w 848"/>
                              <a:gd name="T1" fmla="*/ 62992 h 340"/>
                              <a:gd name="T2" fmla="*/ 0 w 848"/>
                              <a:gd name="T3" fmla="*/ 62992 h 340"/>
                              <a:gd name="T4" fmla="*/ 3720 w 848"/>
                              <a:gd name="T5" fmla="*/ 7411 h 340"/>
                              <a:gd name="T6" fmla="*/ 7440 w 848"/>
                              <a:gd name="T7" fmla="*/ 100046 h 340"/>
                              <a:gd name="T8" fmla="*/ 3720 w 848"/>
                              <a:gd name="T9" fmla="*/ 156090 h 340"/>
                              <a:gd name="T10" fmla="*/ 0 w 848"/>
                              <a:gd name="T11" fmla="*/ 100046 h 340"/>
                              <a:gd name="T12" fmla="*/ 7440 w 848"/>
                              <a:gd name="T13" fmla="*/ 100046 h 340"/>
                              <a:gd name="T14" fmla="*/ 91143 w 848"/>
                              <a:gd name="T15" fmla="*/ 150069 h 340"/>
                              <a:gd name="T16" fmla="*/ 91143 w 848"/>
                              <a:gd name="T17" fmla="*/ 157480 h 340"/>
                              <a:gd name="T18" fmla="*/ 35341 w 848"/>
                              <a:gd name="T19" fmla="*/ 153775 h 340"/>
                              <a:gd name="T20" fmla="*/ 128345 w 848"/>
                              <a:gd name="T21" fmla="*/ 150069 h 340"/>
                              <a:gd name="T22" fmla="*/ 184147 w 848"/>
                              <a:gd name="T23" fmla="*/ 153775 h 340"/>
                              <a:gd name="T24" fmla="*/ 128345 w 848"/>
                              <a:gd name="T25" fmla="*/ 157480 h 340"/>
                              <a:gd name="T26" fmla="*/ 128345 w 848"/>
                              <a:gd name="T27" fmla="*/ 150069 h 340"/>
                              <a:gd name="T28" fmla="*/ 270175 w 848"/>
                              <a:gd name="T29" fmla="*/ 150069 h 340"/>
                              <a:gd name="T30" fmla="*/ 270175 w 848"/>
                              <a:gd name="T31" fmla="*/ 157480 h 340"/>
                              <a:gd name="T32" fmla="*/ 214373 w 848"/>
                              <a:gd name="T33" fmla="*/ 153775 h 340"/>
                              <a:gd name="T34" fmla="*/ 307377 w 848"/>
                              <a:gd name="T35" fmla="*/ 150069 h 340"/>
                              <a:gd name="T36" fmla="*/ 363179 w 848"/>
                              <a:gd name="T37" fmla="*/ 153775 h 340"/>
                              <a:gd name="T38" fmla="*/ 307377 w 848"/>
                              <a:gd name="T39" fmla="*/ 157480 h 340"/>
                              <a:gd name="T40" fmla="*/ 307377 w 848"/>
                              <a:gd name="T41" fmla="*/ 150069 h 340"/>
                              <a:gd name="T42" fmla="*/ 386895 w 848"/>
                              <a:gd name="T43" fmla="*/ 95878 h 340"/>
                              <a:gd name="T44" fmla="*/ 394335 w 848"/>
                              <a:gd name="T45" fmla="*/ 95878 h 340"/>
                              <a:gd name="T46" fmla="*/ 390615 w 848"/>
                              <a:gd name="T47" fmla="*/ 151459 h 340"/>
                              <a:gd name="T48" fmla="*/ 386895 w 848"/>
                              <a:gd name="T49" fmla="*/ 58823 h 340"/>
                              <a:gd name="T50" fmla="*/ 390615 w 848"/>
                              <a:gd name="T51" fmla="*/ 3242 h 340"/>
                              <a:gd name="T52" fmla="*/ 394335 w 848"/>
                              <a:gd name="T53" fmla="*/ 58823 h 340"/>
                              <a:gd name="T54" fmla="*/ 386895 w 848"/>
                              <a:gd name="T55" fmla="*/ 58823 h 340"/>
                              <a:gd name="T56" fmla="*/ 304122 w 848"/>
                              <a:gd name="T57" fmla="*/ 7411 h 340"/>
                              <a:gd name="T58" fmla="*/ 304122 w 848"/>
                              <a:gd name="T59" fmla="*/ 0 h 340"/>
                              <a:gd name="T60" fmla="*/ 359924 w 848"/>
                              <a:gd name="T61" fmla="*/ 3705 h 340"/>
                              <a:gd name="T62" fmla="*/ 266920 w 848"/>
                              <a:gd name="T63" fmla="*/ 7411 h 340"/>
                              <a:gd name="T64" fmla="*/ 211118 w 848"/>
                              <a:gd name="T65" fmla="*/ 3705 h 340"/>
                              <a:gd name="T66" fmla="*/ 266920 w 848"/>
                              <a:gd name="T67" fmla="*/ 0 h 340"/>
                              <a:gd name="T68" fmla="*/ 266920 w 848"/>
                              <a:gd name="T69" fmla="*/ 7411 h 340"/>
                              <a:gd name="T70" fmla="*/ 125555 w 848"/>
                              <a:gd name="T71" fmla="*/ 7411 h 340"/>
                              <a:gd name="T72" fmla="*/ 125555 w 848"/>
                              <a:gd name="T73" fmla="*/ 0 h 340"/>
                              <a:gd name="T74" fmla="*/ 181357 w 848"/>
                              <a:gd name="T75" fmla="*/ 3705 h 340"/>
                              <a:gd name="T76" fmla="*/ 87888 w 848"/>
                              <a:gd name="T77" fmla="*/ 7411 h 340"/>
                              <a:gd name="T78" fmla="*/ 32086 w 848"/>
                              <a:gd name="T79" fmla="*/ 3705 h 340"/>
                              <a:gd name="T80" fmla="*/ 87888 w 848"/>
                              <a:gd name="T81" fmla="*/ 0 h 340"/>
                              <a:gd name="T82" fmla="*/ 87888 w 848"/>
                              <a:gd name="T83" fmla="*/ 7411 h 34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848" h="340">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9"/>
                                </a:lnTo>
                                <a:cubicBezTo>
                                  <a:pt x="16" y="333"/>
                                  <a:pt x="12" y="337"/>
                                  <a:pt x="8" y="337"/>
                                </a:cubicBezTo>
                                <a:cubicBezTo>
                                  <a:pt x="4" y="337"/>
                                  <a:pt x="0" y="333"/>
                                  <a:pt x="0" y="329"/>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9" y="324"/>
                                </a:moveTo>
                                <a:lnTo>
                                  <a:pt x="581" y="324"/>
                                </a:lnTo>
                                <a:cubicBezTo>
                                  <a:pt x="585" y="324"/>
                                  <a:pt x="589" y="328"/>
                                  <a:pt x="589" y="332"/>
                                </a:cubicBezTo>
                                <a:cubicBezTo>
                                  <a:pt x="589" y="337"/>
                                  <a:pt x="585" y="340"/>
                                  <a:pt x="581" y="340"/>
                                </a:cubicBezTo>
                                <a:lnTo>
                                  <a:pt x="469" y="340"/>
                                </a:lnTo>
                                <a:cubicBezTo>
                                  <a:pt x="464" y="340"/>
                                  <a:pt x="461" y="337"/>
                                  <a:pt x="461" y="332"/>
                                </a:cubicBezTo>
                                <a:cubicBezTo>
                                  <a:pt x="461" y="328"/>
                                  <a:pt x="464" y="324"/>
                                  <a:pt x="469"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2" y="319"/>
                                </a:moveTo>
                                <a:lnTo>
                                  <a:pt x="832" y="207"/>
                                </a:lnTo>
                                <a:cubicBezTo>
                                  <a:pt x="832" y="203"/>
                                  <a:pt x="835" y="199"/>
                                  <a:pt x="840" y="199"/>
                                </a:cubicBezTo>
                                <a:cubicBezTo>
                                  <a:pt x="844" y="199"/>
                                  <a:pt x="848" y="203"/>
                                  <a:pt x="848" y="207"/>
                                </a:cubicBezTo>
                                <a:lnTo>
                                  <a:pt x="848" y="319"/>
                                </a:lnTo>
                                <a:cubicBezTo>
                                  <a:pt x="848" y="324"/>
                                  <a:pt x="844" y="327"/>
                                  <a:pt x="840" y="327"/>
                                </a:cubicBezTo>
                                <a:cubicBezTo>
                                  <a:pt x="835" y="327"/>
                                  <a:pt x="832" y="324"/>
                                  <a:pt x="832" y="319"/>
                                </a:cubicBezTo>
                                <a:close/>
                                <a:moveTo>
                                  <a:pt x="832" y="127"/>
                                </a:moveTo>
                                <a:lnTo>
                                  <a:pt x="832" y="15"/>
                                </a:lnTo>
                                <a:cubicBezTo>
                                  <a:pt x="832" y="10"/>
                                  <a:pt x="835" y="7"/>
                                  <a:pt x="840" y="7"/>
                                </a:cubicBezTo>
                                <a:cubicBezTo>
                                  <a:pt x="844" y="7"/>
                                  <a:pt x="848" y="10"/>
                                  <a:pt x="848" y="15"/>
                                </a:cubicBezTo>
                                <a:lnTo>
                                  <a:pt x="848" y="127"/>
                                </a:lnTo>
                                <a:cubicBezTo>
                                  <a:pt x="848" y="131"/>
                                  <a:pt x="844" y="135"/>
                                  <a:pt x="840" y="135"/>
                                </a:cubicBezTo>
                                <a:cubicBezTo>
                                  <a:pt x="835" y="135"/>
                                  <a:pt x="832" y="131"/>
                                  <a:pt x="832" y="127"/>
                                </a:cubicBezTo>
                                <a:close/>
                                <a:moveTo>
                                  <a:pt x="766" y="16"/>
                                </a:moveTo>
                                <a:lnTo>
                                  <a:pt x="654" y="16"/>
                                </a:lnTo>
                                <a:cubicBezTo>
                                  <a:pt x="650" y="16"/>
                                  <a:pt x="646" y="13"/>
                                  <a:pt x="646" y="8"/>
                                </a:cubicBezTo>
                                <a:cubicBezTo>
                                  <a:pt x="646" y="4"/>
                                  <a:pt x="650" y="0"/>
                                  <a:pt x="654" y="0"/>
                                </a:cubicBezTo>
                                <a:lnTo>
                                  <a:pt x="766" y="0"/>
                                </a:lnTo>
                                <a:cubicBezTo>
                                  <a:pt x="770" y="0"/>
                                  <a:pt x="774" y="4"/>
                                  <a:pt x="774" y="8"/>
                                </a:cubicBezTo>
                                <a:cubicBezTo>
                                  <a:pt x="774" y="13"/>
                                  <a:pt x="770" y="16"/>
                                  <a:pt x="766" y="16"/>
                                </a:cubicBezTo>
                                <a:close/>
                                <a:moveTo>
                                  <a:pt x="574" y="16"/>
                                </a:moveTo>
                                <a:lnTo>
                                  <a:pt x="462" y="16"/>
                                </a:lnTo>
                                <a:cubicBezTo>
                                  <a:pt x="457" y="16"/>
                                  <a:pt x="454" y="13"/>
                                  <a:pt x="454" y="8"/>
                                </a:cubicBezTo>
                                <a:cubicBezTo>
                                  <a:pt x="454" y="4"/>
                                  <a:pt x="457" y="0"/>
                                  <a:pt x="462" y="0"/>
                                </a:cubicBezTo>
                                <a:lnTo>
                                  <a:pt x="574" y="0"/>
                                </a:lnTo>
                                <a:cubicBezTo>
                                  <a:pt x="578" y="0"/>
                                  <a:pt x="582" y="4"/>
                                  <a:pt x="582" y="8"/>
                                </a:cubicBezTo>
                                <a:cubicBezTo>
                                  <a:pt x="582" y="13"/>
                                  <a:pt x="578" y="16"/>
                                  <a:pt x="574" y="16"/>
                                </a:cubicBezTo>
                                <a:close/>
                                <a:moveTo>
                                  <a:pt x="382" y="16"/>
                                </a:moveTo>
                                <a:lnTo>
                                  <a:pt x="270" y="16"/>
                                </a:lnTo>
                                <a:cubicBezTo>
                                  <a:pt x="265" y="16"/>
                                  <a:pt x="262" y="13"/>
                                  <a:pt x="262" y="8"/>
                                </a:cubicBezTo>
                                <a:cubicBezTo>
                                  <a:pt x="262" y="4"/>
                                  <a:pt x="265" y="0"/>
                                  <a:pt x="270" y="0"/>
                                </a:cubicBezTo>
                                <a:lnTo>
                                  <a:pt x="382" y="0"/>
                                </a:lnTo>
                                <a:cubicBezTo>
                                  <a:pt x="386" y="0"/>
                                  <a:pt x="390" y="4"/>
                                  <a:pt x="390" y="8"/>
                                </a:cubicBezTo>
                                <a:cubicBezTo>
                                  <a:pt x="390" y="13"/>
                                  <a:pt x="386" y="16"/>
                                  <a:pt x="382" y="16"/>
                                </a:cubicBezTo>
                                <a:close/>
                                <a:moveTo>
                                  <a:pt x="189" y="16"/>
                                </a:moveTo>
                                <a:lnTo>
                                  <a:pt x="77" y="16"/>
                                </a:lnTo>
                                <a:cubicBezTo>
                                  <a:pt x="73" y="16"/>
                                  <a:pt x="69" y="13"/>
                                  <a:pt x="69" y="8"/>
                                </a:cubicBezTo>
                                <a:cubicBezTo>
                                  <a:pt x="69" y="4"/>
                                  <a:pt x="73" y="0"/>
                                  <a:pt x="77" y="0"/>
                                </a:cubicBezTo>
                                <a:lnTo>
                                  <a:pt x="189" y="0"/>
                                </a:lnTo>
                                <a:cubicBezTo>
                                  <a:pt x="194" y="0"/>
                                  <a:pt x="197" y="4"/>
                                  <a:pt x="197" y="8"/>
                                </a:cubicBezTo>
                                <a:cubicBezTo>
                                  <a:pt x="197" y="13"/>
                                  <a:pt x="194" y="16"/>
                                  <a:pt x="189" y="16"/>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410654339" name="Rectangle 142"/>
                        <wps:cNvSpPr>
                          <a:spLocks noChangeArrowheads="1"/>
                        </wps:cNvSpPr>
                        <wps:spPr bwMode="auto">
                          <a:xfrm>
                            <a:off x="5529302" y="2048619"/>
                            <a:ext cx="292700" cy="137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17CF8" w14:textId="77777777" w:rsidR="003B34F2" w:rsidRDefault="003B34F2" w:rsidP="003B34F2">
                              <w:r>
                                <w:rPr>
                                  <w:rFonts w:ascii="Arial" w:hAnsi="Arial" w:cs="Arial"/>
                                  <w:color w:val="000000"/>
                                  <w:sz w:val="12"/>
                                  <w:szCs w:val="12"/>
                                </w:rPr>
                                <w:t>AppServ</w:t>
                              </w:r>
                            </w:p>
                          </w:txbxContent>
                        </wps:txbx>
                        <wps:bodyPr rot="0" vert="horz" wrap="none" lIns="0" tIns="0" rIns="0" bIns="0" anchor="t" anchorCtr="0" upright="1">
                          <a:spAutoFit/>
                        </wps:bodyPr>
                      </wps:wsp>
                      <wps:wsp>
                        <wps:cNvPr id="356764446" name="Rectangle 143"/>
                        <wps:cNvSpPr>
                          <a:spLocks noChangeArrowheads="1"/>
                        </wps:cNvSpPr>
                        <wps:spPr bwMode="auto">
                          <a:xfrm>
                            <a:off x="5914102" y="2179420"/>
                            <a:ext cx="386100" cy="1505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4489555" name="Freeform 144"/>
                        <wps:cNvSpPr>
                          <a:spLocks noEditPoints="1"/>
                        </wps:cNvSpPr>
                        <wps:spPr bwMode="auto">
                          <a:xfrm>
                            <a:off x="5910302" y="2175620"/>
                            <a:ext cx="393000" cy="158101"/>
                          </a:xfrm>
                          <a:custGeom>
                            <a:avLst/>
                            <a:gdLst>
                              <a:gd name="T0" fmla="*/ 7425 w 847"/>
                              <a:gd name="T1" fmla="*/ 63246 h 340"/>
                              <a:gd name="T2" fmla="*/ 0 w 847"/>
                              <a:gd name="T3" fmla="*/ 63246 h 340"/>
                              <a:gd name="T4" fmla="*/ 3713 w 847"/>
                              <a:gd name="T5" fmla="*/ 7441 h 340"/>
                              <a:gd name="T6" fmla="*/ 7425 w 847"/>
                              <a:gd name="T7" fmla="*/ 100450 h 340"/>
                              <a:gd name="T8" fmla="*/ 3713 w 847"/>
                              <a:gd name="T9" fmla="*/ 156255 h 340"/>
                              <a:gd name="T10" fmla="*/ 0 w 847"/>
                              <a:gd name="T11" fmla="*/ 100450 h 340"/>
                              <a:gd name="T12" fmla="*/ 7425 w 847"/>
                              <a:gd name="T13" fmla="*/ 100450 h 340"/>
                              <a:gd name="T14" fmla="*/ 90957 w 847"/>
                              <a:gd name="T15" fmla="*/ 150674 h 340"/>
                              <a:gd name="T16" fmla="*/ 90957 w 847"/>
                              <a:gd name="T17" fmla="*/ 158115 h 340"/>
                              <a:gd name="T18" fmla="*/ 35269 w 847"/>
                              <a:gd name="T19" fmla="*/ 154395 h 340"/>
                              <a:gd name="T20" fmla="*/ 128083 w 847"/>
                              <a:gd name="T21" fmla="*/ 150674 h 340"/>
                              <a:gd name="T22" fmla="*/ 183771 w 847"/>
                              <a:gd name="T23" fmla="*/ 154395 h 340"/>
                              <a:gd name="T24" fmla="*/ 128083 w 847"/>
                              <a:gd name="T25" fmla="*/ 158115 h 340"/>
                              <a:gd name="T26" fmla="*/ 128083 w 847"/>
                              <a:gd name="T27" fmla="*/ 150674 h 340"/>
                              <a:gd name="T28" fmla="*/ 269623 w 847"/>
                              <a:gd name="T29" fmla="*/ 150674 h 340"/>
                              <a:gd name="T30" fmla="*/ 269623 w 847"/>
                              <a:gd name="T31" fmla="*/ 158115 h 340"/>
                              <a:gd name="T32" fmla="*/ 213471 w 847"/>
                              <a:gd name="T33" fmla="*/ 154395 h 340"/>
                              <a:gd name="T34" fmla="*/ 306748 w 847"/>
                              <a:gd name="T35" fmla="*/ 150674 h 340"/>
                              <a:gd name="T36" fmla="*/ 362437 w 847"/>
                              <a:gd name="T37" fmla="*/ 154395 h 340"/>
                              <a:gd name="T38" fmla="*/ 306748 w 847"/>
                              <a:gd name="T39" fmla="*/ 158115 h 340"/>
                              <a:gd name="T40" fmla="*/ 306748 w 847"/>
                              <a:gd name="T41" fmla="*/ 150674 h 340"/>
                              <a:gd name="T42" fmla="*/ 385640 w 847"/>
                              <a:gd name="T43" fmla="*/ 96264 h 340"/>
                              <a:gd name="T44" fmla="*/ 393065 w 847"/>
                              <a:gd name="T45" fmla="*/ 96264 h 340"/>
                              <a:gd name="T46" fmla="*/ 389352 w 847"/>
                              <a:gd name="T47" fmla="*/ 152069 h 340"/>
                              <a:gd name="T48" fmla="*/ 385640 w 847"/>
                              <a:gd name="T49" fmla="*/ 59061 h 340"/>
                              <a:gd name="T50" fmla="*/ 389352 w 847"/>
                              <a:gd name="T51" fmla="*/ 2790 h 340"/>
                              <a:gd name="T52" fmla="*/ 393065 w 847"/>
                              <a:gd name="T53" fmla="*/ 59061 h 340"/>
                              <a:gd name="T54" fmla="*/ 385640 w 847"/>
                              <a:gd name="T55" fmla="*/ 59061 h 340"/>
                              <a:gd name="T56" fmla="*/ 303500 w 847"/>
                              <a:gd name="T57" fmla="*/ 7441 h 340"/>
                              <a:gd name="T58" fmla="*/ 303500 w 847"/>
                              <a:gd name="T59" fmla="*/ 0 h 340"/>
                              <a:gd name="T60" fmla="*/ 359188 w 847"/>
                              <a:gd name="T61" fmla="*/ 3720 h 340"/>
                              <a:gd name="T62" fmla="*/ 266375 w 847"/>
                              <a:gd name="T63" fmla="*/ 7441 h 340"/>
                              <a:gd name="T64" fmla="*/ 210687 w 847"/>
                              <a:gd name="T65" fmla="*/ 3720 h 340"/>
                              <a:gd name="T66" fmla="*/ 266375 w 847"/>
                              <a:gd name="T67" fmla="*/ 0 h 340"/>
                              <a:gd name="T68" fmla="*/ 266375 w 847"/>
                              <a:gd name="T69" fmla="*/ 7441 h 340"/>
                              <a:gd name="T70" fmla="*/ 124834 w 847"/>
                              <a:gd name="T71" fmla="*/ 7441 h 340"/>
                              <a:gd name="T72" fmla="*/ 124834 w 847"/>
                              <a:gd name="T73" fmla="*/ 0 h 340"/>
                              <a:gd name="T74" fmla="*/ 180986 w 847"/>
                              <a:gd name="T75" fmla="*/ 3720 h 340"/>
                              <a:gd name="T76" fmla="*/ 87709 w 847"/>
                              <a:gd name="T77" fmla="*/ 7441 h 340"/>
                              <a:gd name="T78" fmla="*/ 32021 w 847"/>
                              <a:gd name="T79" fmla="*/ 3720 h 340"/>
                              <a:gd name="T80" fmla="*/ 87709 w 847"/>
                              <a:gd name="T81" fmla="*/ 0 h 340"/>
                              <a:gd name="T82" fmla="*/ 87709 w 847"/>
                              <a:gd name="T83" fmla="*/ 7441 h 34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847"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7"/>
                                  <a:pt x="201" y="340"/>
                                  <a:pt x="196" y="340"/>
                                </a:cubicBezTo>
                                <a:lnTo>
                                  <a:pt x="84" y="340"/>
                                </a:lnTo>
                                <a:cubicBezTo>
                                  <a:pt x="80" y="340"/>
                                  <a:pt x="76" y="337"/>
                                  <a:pt x="76" y="332"/>
                                </a:cubicBezTo>
                                <a:cubicBezTo>
                                  <a:pt x="76" y="328"/>
                                  <a:pt x="80" y="324"/>
                                  <a:pt x="84" y="324"/>
                                </a:cubicBezTo>
                                <a:close/>
                                <a:moveTo>
                                  <a:pt x="276" y="324"/>
                                </a:moveTo>
                                <a:lnTo>
                                  <a:pt x="388" y="324"/>
                                </a:lnTo>
                                <a:cubicBezTo>
                                  <a:pt x="393" y="324"/>
                                  <a:pt x="396" y="328"/>
                                  <a:pt x="396" y="332"/>
                                </a:cubicBezTo>
                                <a:cubicBezTo>
                                  <a:pt x="396" y="337"/>
                                  <a:pt x="393" y="340"/>
                                  <a:pt x="388" y="340"/>
                                </a:cubicBezTo>
                                <a:lnTo>
                                  <a:pt x="276" y="340"/>
                                </a:lnTo>
                                <a:cubicBezTo>
                                  <a:pt x="272" y="340"/>
                                  <a:pt x="268" y="337"/>
                                  <a:pt x="268" y="332"/>
                                </a:cubicBezTo>
                                <a:cubicBezTo>
                                  <a:pt x="268" y="328"/>
                                  <a:pt x="272" y="324"/>
                                  <a:pt x="276" y="324"/>
                                </a:cubicBezTo>
                                <a:close/>
                                <a:moveTo>
                                  <a:pt x="468" y="324"/>
                                </a:moveTo>
                                <a:lnTo>
                                  <a:pt x="581" y="324"/>
                                </a:lnTo>
                                <a:cubicBezTo>
                                  <a:pt x="585" y="324"/>
                                  <a:pt x="589" y="328"/>
                                  <a:pt x="589" y="332"/>
                                </a:cubicBezTo>
                                <a:cubicBezTo>
                                  <a:pt x="589" y="337"/>
                                  <a:pt x="585" y="340"/>
                                  <a:pt x="581" y="340"/>
                                </a:cubicBezTo>
                                <a:lnTo>
                                  <a:pt x="468" y="340"/>
                                </a:lnTo>
                                <a:cubicBezTo>
                                  <a:pt x="464" y="340"/>
                                  <a:pt x="460" y="337"/>
                                  <a:pt x="460" y="332"/>
                                </a:cubicBezTo>
                                <a:cubicBezTo>
                                  <a:pt x="460" y="328"/>
                                  <a:pt x="464" y="324"/>
                                  <a:pt x="468" y="324"/>
                                </a:cubicBezTo>
                                <a:close/>
                                <a:moveTo>
                                  <a:pt x="661" y="324"/>
                                </a:moveTo>
                                <a:lnTo>
                                  <a:pt x="773" y="324"/>
                                </a:lnTo>
                                <a:cubicBezTo>
                                  <a:pt x="777" y="324"/>
                                  <a:pt x="781" y="328"/>
                                  <a:pt x="781" y="332"/>
                                </a:cubicBezTo>
                                <a:cubicBezTo>
                                  <a:pt x="781" y="337"/>
                                  <a:pt x="777" y="340"/>
                                  <a:pt x="773" y="340"/>
                                </a:cubicBezTo>
                                <a:lnTo>
                                  <a:pt x="661" y="340"/>
                                </a:lnTo>
                                <a:cubicBezTo>
                                  <a:pt x="656" y="340"/>
                                  <a:pt x="653" y="337"/>
                                  <a:pt x="653" y="332"/>
                                </a:cubicBezTo>
                                <a:cubicBezTo>
                                  <a:pt x="653" y="328"/>
                                  <a:pt x="656" y="324"/>
                                  <a:pt x="661" y="324"/>
                                </a:cubicBezTo>
                                <a:close/>
                                <a:moveTo>
                                  <a:pt x="831" y="319"/>
                                </a:moveTo>
                                <a:lnTo>
                                  <a:pt x="831" y="207"/>
                                </a:lnTo>
                                <a:cubicBezTo>
                                  <a:pt x="831" y="202"/>
                                  <a:pt x="835" y="199"/>
                                  <a:pt x="839" y="199"/>
                                </a:cubicBezTo>
                                <a:cubicBezTo>
                                  <a:pt x="844" y="199"/>
                                  <a:pt x="847" y="202"/>
                                  <a:pt x="847" y="207"/>
                                </a:cubicBezTo>
                                <a:lnTo>
                                  <a:pt x="847" y="319"/>
                                </a:lnTo>
                                <a:cubicBezTo>
                                  <a:pt x="847" y="323"/>
                                  <a:pt x="844" y="327"/>
                                  <a:pt x="839" y="327"/>
                                </a:cubicBezTo>
                                <a:cubicBezTo>
                                  <a:pt x="835" y="327"/>
                                  <a:pt x="831" y="323"/>
                                  <a:pt x="831" y="319"/>
                                </a:cubicBezTo>
                                <a:close/>
                                <a:moveTo>
                                  <a:pt x="831" y="127"/>
                                </a:moveTo>
                                <a:lnTo>
                                  <a:pt x="831" y="14"/>
                                </a:lnTo>
                                <a:cubicBezTo>
                                  <a:pt x="831" y="10"/>
                                  <a:pt x="835" y="6"/>
                                  <a:pt x="839" y="6"/>
                                </a:cubicBezTo>
                                <a:cubicBezTo>
                                  <a:pt x="844" y="6"/>
                                  <a:pt x="847" y="10"/>
                                  <a:pt x="847" y="14"/>
                                </a:cubicBezTo>
                                <a:lnTo>
                                  <a:pt x="847" y="127"/>
                                </a:lnTo>
                                <a:cubicBezTo>
                                  <a:pt x="847" y="131"/>
                                  <a:pt x="844" y="135"/>
                                  <a:pt x="839" y="135"/>
                                </a:cubicBezTo>
                                <a:cubicBezTo>
                                  <a:pt x="835" y="135"/>
                                  <a:pt x="831" y="131"/>
                                  <a:pt x="831" y="127"/>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69" y="16"/>
                                </a:lnTo>
                                <a:cubicBezTo>
                                  <a:pt x="265" y="16"/>
                                  <a:pt x="261" y="12"/>
                                  <a:pt x="261" y="8"/>
                                </a:cubicBezTo>
                                <a:cubicBezTo>
                                  <a:pt x="261" y="3"/>
                                  <a:pt x="265" y="0"/>
                                  <a:pt x="269"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2124708884" name="Rectangle 145"/>
                        <wps:cNvSpPr>
                          <a:spLocks noChangeArrowheads="1"/>
                        </wps:cNvSpPr>
                        <wps:spPr bwMode="auto">
                          <a:xfrm>
                            <a:off x="6044302" y="2166120"/>
                            <a:ext cx="135900" cy="137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52D77" w14:textId="77777777" w:rsidR="003B34F2" w:rsidRDefault="003B34F2" w:rsidP="003B34F2">
                              <w:r>
                                <w:rPr>
                                  <w:rFonts w:ascii="Arial" w:hAnsi="Arial" w:cs="Arial"/>
                                  <w:color w:val="000000"/>
                                  <w:sz w:val="12"/>
                                  <w:szCs w:val="12"/>
                                </w:rPr>
                                <w:t>App</w:t>
                              </w:r>
                            </w:p>
                          </w:txbxContent>
                        </wps:txbx>
                        <wps:bodyPr rot="0" vert="horz" wrap="none" lIns="0" tIns="0" rIns="0" bIns="0" anchor="t" anchorCtr="0" upright="1">
                          <a:spAutoFit/>
                        </wps:bodyPr>
                      </wps:wsp>
                      <wps:wsp>
                        <wps:cNvPr id="110222566" name="Rectangle 146"/>
                        <wps:cNvSpPr>
                          <a:spLocks noChangeArrowheads="1"/>
                        </wps:cNvSpPr>
                        <wps:spPr bwMode="auto">
                          <a:xfrm>
                            <a:off x="5355302" y="2516624"/>
                            <a:ext cx="1123900" cy="6807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363634" name="Freeform 147"/>
                        <wps:cNvSpPr>
                          <a:spLocks noEditPoints="1"/>
                        </wps:cNvSpPr>
                        <wps:spPr bwMode="auto">
                          <a:xfrm>
                            <a:off x="5351502" y="2512824"/>
                            <a:ext cx="1131500" cy="688306"/>
                          </a:xfrm>
                          <a:custGeom>
                            <a:avLst/>
                            <a:gdLst>
                              <a:gd name="T0" fmla="*/ 0 w 2435"/>
                              <a:gd name="T1" fmla="*/ 11147 h 1482"/>
                              <a:gd name="T2" fmla="*/ 3718 w 2435"/>
                              <a:gd name="T3" fmla="*/ 156061 h 1482"/>
                              <a:gd name="T4" fmla="*/ 7435 w 2435"/>
                              <a:gd name="T5" fmla="*/ 189503 h 1482"/>
                              <a:gd name="T6" fmla="*/ 3718 w 2435"/>
                              <a:gd name="T7" fmla="*/ 185787 h 1482"/>
                              <a:gd name="T8" fmla="*/ 0 w 2435"/>
                              <a:gd name="T9" fmla="*/ 331165 h 1482"/>
                              <a:gd name="T10" fmla="*/ 7435 w 2435"/>
                              <a:gd name="T11" fmla="*/ 420343 h 1482"/>
                              <a:gd name="T12" fmla="*/ 7435 w 2435"/>
                              <a:gd name="T13" fmla="*/ 368322 h 1482"/>
                              <a:gd name="T14" fmla="*/ 0 w 2435"/>
                              <a:gd name="T15" fmla="*/ 457500 h 1482"/>
                              <a:gd name="T16" fmla="*/ 3718 w 2435"/>
                              <a:gd name="T17" fmla="*/ 602414 h 1482"/>
                              <a:gd name="T18" fmla="*/ 7435 w 2435"/>
                              <a:gd name="T19" fmla="*/ 635855 h 1482"/>
                              <a:gd name="T20" fmla="*/ 7435 w 2435"/>
                              <a:gd name="T21" fmla="*/ 688340 h 1482"/>
                              <a:gd name="T22" fmla="*/ 7435 w 2435"/>
                              <a:gd name="T23" fmla="*/ 635855 h 1482"/>
                              <a:gd name="T24" fmla="*/ 44612 w 2435"/>
                              <a:gd name="T25" fmla="*/ 688340 h 1482"/>
                              <a:gd name="T26" fmla="*/ 189602 w 2435"/>
                              <a:gd name="T27" fmla="*/ 684624 h 1482"/>
                              <a:gd name="T28" fmla="*/ 223061 w 2435"/>
                              <a:gd name="T29" fmla="*/ 680909 h 1482"/>
                              <a:gd name="T30" fmla="*/ 219343 w 2435"/>
                              <a:gd name="T31" fmla="*/ 684624 h 1482"/>
                              <a:gd name="T32" fmla="*/ 364333 w 2435"/>
                              <a:gd name="T33" fmla="*/ 688340 h 1482"/>
                              <a:gd name="T34" fmla="*/ 454022 w 2435"/>
                              <a:gd name="T35" fmla="*/ 680909 h 1482"/>
                              <a:gd name="T36" fmla="*/ 401975 w 2435"/>
                              <a:gd name="T37" fmla="*/ 680909 h 1482"/>
                              <a:gd name="T38" fmla="*/ 491199 w 2435"/>
                              <a:gd name="T39" fmla="*/ 688340 h 1482"/>
                              <a:gd name="T40" fmla="*/ 636189 w 2435"/>
                              <a:gd name="T41" fmla="*/ 684624 h 1482"/>
                              <a:gd name="T42" fmla="*/ 669648 w 2435"/>
                              <a:gd name="T43" fmla="*/ 680909 h 1482"/>
                              <a:gd name="T44" fmla="*/ 665930 w 2435"/>
                              <a:gd name="T45" fmla="*/ 684624 h 1482"/>
                              <a:gd name="T46" fmla="*/ 810920 w 2435"/>
                              <a:gd name="T47" fmla="*/ 688340 h 1482"/>
                              <a:gd name="T48" fmla="*/ 900609 w 2435"/>
                              <a:gd name="T49" fmla="*/ 680909 h 1482"/>
                              <a:gd name="T50" fmla="*/ 848097 w 2435"/>
                              <a:gd name="T51" fmla="*/ 680909 h 1482"/>
                              <a:gd name="T52" fmla="*/ 937786 w 2435"/>
                              <a:gd name="T53" fmla="*/ 688340 h 1482"/>
                              <a:gd name="T54" fmla="*/ 1082775 w 2435"/>
                              <a:gd name="T55" fmla="*/ 684624 h 1482"/>
                              <a:gd name="T56" fmla="*/ 1116235 w 2435"/>
                              <a:gd name="T57" fmla="*/ 680909 h 1482"/>
                              <a:gd name="T58" fmla="*/ 1131570 w 2435"/>
                              <a:gd name="T59" fmla="*/ 644216 h 1482"/>
                              <a:gd name="T60" fmla="*/ 1116235 w 2435"/>
                              <a:gd name="T61" fmla="*/ 680909 h 1482"/>
                              <a:gd name="T62" fmla="*/ 1131570 w 2435"/>
                              <a:gd name="T63" fmla="*/ 607058 h 1482"/>
                              <a:gd name="T64" fmla="*/ 1127852 w 2435"/>
                              <a:gd name="T65" fmla="*/ 461680 h 1482"/>
                              <a:gd name="T66" fmla="*/ 1124135 w 2435"/>
                              <a:gd name="T67" fmla="*/ 428239 h 1482"/>
                              <a:gd name="T68" fmla="*/ 1127852 w 2435"/>
                              <a:gd name="T69" fmla="*/ 431954 h 1482"/>
                              <a:gd name="T70" fmla="*/ 1131570 w 2435"/>
                              <a:gd name="T71" fmla="*/ 287041 h 1482"/>
                              <a:gd name="T72" fmla="*/ 1124135 w 2435"/>
                              <a:gd name="T73" fmla="*/ 197863 h 1482"/>
                              <a:gd name="T74" fmla="*/ 1124135 w 2435"/>
                              <a:gd name="T75" fmla="*/ 249883 h 1482"/>
                              <a:gd name="T76" fmla="*/ 1131570 w 2435"/>
                              <a:gd name="T77" fmla="*/ 160706 h 1482"/>
                              <a:gd name="T78" fmla="*/ 1127852 w 2435"/>
                              <a:gd name="T79" fmla="*/ 15327 h 1482"/>
                              <a:gd name="T80" fmla="*/ 1106011 w 2435"/>
                              <a:gd name="T81" fmla="*/ 7431 h 1482"/>
                              <a:gd name="T82" fmla="*/ 1109729 w 2435"/>
                              <a:gd name="T83" fmla="*/ 3716 h 1482"/>
                              <a:gd name="T84" fmla="*/ 964739 w 2435"/>
                              <a:gd name="T85" fmla="*/ 0 h 1482"/>
                              <a:gd name="T86" fmla="*/ 875515 w 2435"/>
                              <a:gd name="T87" fmla="*/ 7431 h 1482"/>
                              <a:gd name="T88" fmla="*/ 927562 w 2435"/>
                              <a:gd name="T89" fmla="*/ 7431 h 1482"/>
                              <a:gd name="T90" fmla="*/ 838338 w 2435"/>
                              <a:gd name="T91" fmla="*/ 0 h 1482"/>
                              <a:gd name="T92" fmla="*/ 692883 w 2435"/>
                              <a:gd name="T93" fmla="*/ 3716 h 1482"/>
                              <a:gd name="T94" fmla="*/ 659424 w 2435"/>
                              <a:gd name="T95" fmla="*/ 7431 h 1482"/>
                              <a:gd name="T96" fmla="*/ 663142 w 2435"/>
                              <a:gd name="T97" fmla="*/ 3716 h 1482"/>
                              <a:gd name="T98" fmla="*/ 518152 w 2435"/>
                              <a:gd name="T99" fmla="*/ 0 h 1482"/>
                              <a:gd name="T100" fmla="*/ 428928 w 2435"/>
                              <a:gd name="T101" fmla="*/ 7431 h 1482"/>
                              <a:gd name="T102" fmla="*/ 480975 w 2435"/>
                              <a:gd name="T103" fmla="*/ 7431 h 1482"/>
                              <a:gd name="T104" fmla="*/ 391751 w 2435"/>
                              <a:gd name="T105" fmla="*/ 0 h 1482"/>
                              <a:gd name="T106" fmla="*/ 246297 w 2435"/>
                              <a:gd name="T107" fmla="*/ 3716 h 1482"/>
                              <a:gd name="T108" fmla="*/ 212837 w 2435"/>
                              <a:gd name="T109" fmla="*/ 7431 h 1482"/>
                              <a:gd name="T110" fmla="*/ 216555 w 2435"/>
                              <a:gd name="T111" fmla="*/ 3716 h 1482"/>
                              <a:gd name="T112" fmla="*/ 71565 w 2435"/>
                              <a:gd name="T113" fmla="*/ 0 h 1482"/>
                              <a:gd name="T114" fmla="*/ 3718 w 2435"/>
                              <a:gd name="T115" fmla="*/ 7431 h 1482"/>
                              <a:gd name="T116" fmla="*/ 34389 w 2435"/>
                              <a:gd name="T117" fmla="*/ 7431 h 1482"/>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2435" h="1482">
                                <a:moveTo>
                                  <a:pt x="16" y="24"/>
                                </a:moveTo>
                                <a:lnTo>
                                  <a:pt x="16" y="136"/>
                                </a:lnTo>
                                <a:cubicBezTo>
                                  <a:pt x="16" y="141"/>
                                  <a:pt x="12" y="144"/>
                                  <a:pt x="8" y="144"/>
                                </a:cubicBezTo>
                                <a:cubicBezTo>
                                  <a:pt x="4" y="144"/>
                                  <a:pt x="0" y="141"/>
                                  <a:pt x="0" y="136"/>
                                </a:cubicBezTo>
                                <a:lnTo>
                                  <a:pt x="0" y="24"/>
                                </a:lnTo>
                                <a:cubicBezTo>
                                  <a:pt x="0" y="20"/>
                                  <a:pt x="4" y="16"/>
                                  <a:pt x="8" y="16"/>
                                </a:cubicBezTo>
                                <a:cubicBezTo>
                                  <a:pt x="12" y="16"/>
                                  <a:pt x="16" y="20"/>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16" y="408"/>
                                </a:moveTo>
                                <a:lnTo>
                                  <a:pt x="16" y="521"/>
                                </a:lnTo>
                                <a:cubicBezTo>
                                  <a:pt x="16" y="525"/>
                                  <a:pt x="12" y="529"/>
                                  <a:pt x="8" y="529"/>
                                </a:cubicBezTo>
                                <a:cubicBezTo>
                                  <a:pt x="4" y="529"/>
                                  <a:pt x="0" y="525"/>
                                  <a:pt x="0" y="521"/>
                                </a:cubicBezTo>
                                <a:lnTo>
                                  <a:pt x="0" y="408"/>
                                </a:lnTo>
                                <a:cubicBezTo>
                                  <a:pt x="0" y="404"/>
                                  <a:pt x="4" y="400"/>
                                  <a:pt x="8" y="400"/>
                                </a:cubicBezTo>
                                <a:cubicBezTo>
                                  <a:pt x="12" y="400"/>
                                  <a:pt x="16" y="404"/>
                                  <a:pt x="16" y="408"/>
                                </a:cubicBezTo>
                                <a:close/>
                                <a:moveTo>
                                  <a:pt x="16" y="601"/>
                                </a:moveTo>
                                <a:lnTo>
                                  <a:pt x="16" y="713"/>
                                </a:lnTo>
                                <a:cubicBezTo>
                                  <a:pt x="16" y="717"/>
                                  <a:pt x="12" y="721"/>
                                  <a:pt x="8" y="721"/>
                                </a:cubicBezTo>
                                <a:cubicBezTo>
                                  <a:pt x="4" y="721"/>
                                  <a:pt x="0" y="717"/>
                                  <a:pt x="0" y="713"/>
                                </a:cubicBezTo>
                                <a:lnTo>
                                  <a:pt x="0" y="601"/>
                                </a:lnTo>
                                <a:cubicBezTo>
                                  <a:pt x="0" y="596"/>
                                  <a:pt x="4" y="593"/>
                                  <a:pt x="8" y="593"/>
                                </a:cubicBezTo>
                                <a:cubicBezTo>
                                  <a:pt x="12" y="593"/>
                                  <a:pt x="16" y="596"/>
                                  <a:pt x="16" y="601"/>
                                </a:cubicBezTo>
                                <a:close/>
                                <a:moveTo>
                                  <a:pt x="16" y="793"/>
                                </a:moveTo>
                                <a:lnTo>
                                  <a:pt x="16" y="905"/>
                                </a:lnTo>
                                <a:cubicBezTo>
                                  <a:pt x="16" y="909"/>
                                  <a:pt x="12" y="913"/>
                                  <a:pt x="8" y="913"/>
                                </a:cubicBezTo>
                                <a:cubicBezTo>
                                  <a:pt x="4" y="913"/>
                                  <a:pt x="0" y="909"/>
                                  <a:pt x="0" y="905"/>
                                </a:cubicBezTo>
                                <a:lnTo>
                                  <a:pt x="0" y="793"/>
                                </a:lnTo>
                                <a:cubicBezTo>
                                  <a:pt x="0" y="788"/>
                                  <a:pt x="4" y="785"/>
                                  <a:pt x="8" y="785"/>
                                </a:cubicBezTo>
                                <a:cubicBezTo>
                                  <a:pt x="12" y="785"/>
                                  <a:pt x="16" y="788"/>
                                  <a:pt x="16" y="793"/>
                                </a:cubicBezTo>
                                <a:close/>
                                <a:moveTo>
                                  <a:pt x="16" y="985"/>
                                </a:moveTo>
                                <a:lnTo>
                                  <a:pt x="16" y="1097"/>
                                </a:lnTo>
                                <a:cubicBezTo>
                                  <a:pt x="16" y="1102"/>
                                  <a:pt x="12" y="1105"/>
                                  <a:pt x="8" y="1105"/>
                                </a:cubicBezTo>
                                <a:cubicBezTo>
                                  <a:pt x="4" y="1105"/>
                                  <a:pt x="0" y="1102"/>
                                  <a:pt x="0" y="1097"/>
                                </a:cubicBezTo>
                                <a:lnTo>
                                  <a:pt x="0" y="985"/>
                                </a:lnTo>
                                <a:cubicBezTo>
                                  <a:pt x="0" y="981"/>
                                  <a:pt x="4" y="977"/>
                                  <a:pt x="8" y="977"/>
                                </a:cubicBezTo>
                                <a:cubicBezTo>
                                  <a:pt x="12" y="977"/>
                                  <a:pt x="16" y="981"/>
                                  <a:pt x="16" y="985"/>
                                </a:cubicBezTo>
                                <a:close/>
                                <a:moveTo>
                                  <a:pt x="16" y="1177"/>
                                </a:moveTo>
                                <a:lnTo>
                                  <a:pt x="16" y="1289"/>
                                </a:lnTo>
                                <a:cubicBezTo>
                                  <a:pt x="16" y="1294"/>
                                  <a:pt x="12" y="1297"/>
                                  <a:pt x="8" y="1297"/>
                                </a:cubicBezTo>
                                <a:cubicBezTo>
                                  <a:pt x="4" y="1297"/>
                                  <a:pt x="0" y="1294"/>
                                  <a:pt x="0" y="1289"/>
                                </a:cubicBezTo>
                                <a:lnTo>
                                  <a:pt x="0" y="1177"/>
                                </a:lnTo>
                                <a:cubicBezTo>
                                  <a:pt x="0" y="1173"/>
                                  <a:pt x="4" y="1169"/>
                                  <a:pt x="8" y="1169"/>
                                </a:cubicBezTo>
                                <a:cubicBezTo>
                                  <a:pt x="12" y="1169"/>
                                  <a:pt x="16" y="1173"/>
                                  <a:pt x="16" y="1177"/>
                                </a:cubicBezTo>
                                <a:close/>
                                <a:moveTo>
                                  <a:pt x="16" y="1369"/>
                                </a:moveTo>
                                <a:lnTo>
                                  <a:pt x="16" y="1474"/>
                                </a:lnTo>
                                <a:lnTo>
                                  <a:pt x="8" y="1466"/>
                                </a:lnTo>
                                <a:lnTo>
                                  <a:pt x="16" y="1466"/>
                                </a:lnTo>
                                <a:cubicBezTo>
                                  <a:pt x="20" y="1466"/>
                                  <a:pt x="24" y="1469"/>
                                  <a:pt x="24" y="1474"/>
                                </a:cubicBezTo>
                                <a:cubicBezTo>
                                  <a:pt x="24" y="1478"/>
                                  <a:pt x="20" y="1482"/>
                                  <a:pt x="16" y="1482"/>
                                </a:cubicBezTo>
                                <a:lnTo>
                                  <a:pt x="8" y="1482"/>
                                </a:lnTo>
                                <a:cubicBezTo>
                                  <a:pt x="4" y="1482"/>
                                  <a:pt x="0" y="1478"/>
                                  <a:pt x="0" y="1474"/>
                                </a:cubicBezTo>
                                <a:lnTo>
                                  <a:pt x="0" y="1369"/>
                                </a:lnTo>
                                <a:cubicBezTo>
                                  <a:pt x="0" y="1365"/>
                                  <a:pt x="4" y="1361"/>
                                  <a:pt x="8" y="1361"/>
                                </a:cubicBezTo>
                                <a:cubicBezTo>
                                  <a:pt x="12" y="1361"/>
                                  <a:pt x="16" y="1365"/>
                                  <a:pt x="16" y="1369"/>
                                </a:cubicBezTo>
                                <a:close/>
                                <a:moveTo>
                                  <a:pt x="96" y="1466"/>
                                </a:moveTo>
                                <a:lnTo>
                                  <a:pt x="208" y="1466"/>
                                </a:lnTo>
                                <a:cubicBezTo>
                                  <a:pt x="212" y="1466"/>
                                  <a:pt x="216" y="1469"/>
                                  <a:pt x="216" y="1474"/>
                                </a:cubicBezTo>
                                <a:cubicBezTo>
                                  <a:pt x="216" y="1478"/>
                                  <a:pt x="212" y="1482"/>
                                  <a:pt x="208" y="1482"/>
                                </a:cubicBezTo>
                                <a:lnTo>
                                  <a:pt x="96" y="1482"/>
                                </a:lnTo>
                                <a:cubicBezTo>
                                  <a:pt x="91" y="1482"/>
                                  <a:pt x="88" y="1478"/>
                                  <a:pt x="88" y="1474"/>
                                </a:cubicBezTo>
                                <a:cubicBezTo>
                                  <a:pt x="88" y="1469"/>
                                  <a:pt x="91" y="1466"/>
                                  <a:pt x="96" y="1466"/>
                                </a:cubicBezTo>
                                <a:close/>
                                <a:moveTo>
                                  <a:pt x="288" y="1466"/>
                                </a:moveTo>
                                <a:lnTo>
                                  <a:pt x="400" y="1466"/>
                                </a:lnTo>
                                <a:cubicBezTo>
                                  <a:pt x="404" y="1466"/>
                                  <a:pt x="408" y="1469"/>
                                  <a:pt x="408" y="1474"/>
                                </a:cubicBezTo>
                                <a:cubicBezTo>
                                  <a:pt x="408" y="1478"/>
                                  <a:pt x="404" y="1482"/>
                                  <a:pt x="400" y="1482"/>
                                </a:cubicBezTo>
                                <a:lnTo>
                                  <a:pt x="288" y="1482"/>
                                </a:lnTo>
                                <a:cubicBezTo>
                                  <a:pt x="284" y="1482"/>
                                  <a:pt x="280" y="1478"/>
                                  <a:pt x="280" y="1474"/>
                                </a:cubicBezTo>
                                <a:cubicBezTo>
                                  <a:pt x="280" y="1469"/>
                                  <a:pt x="284" y="1466"/>
                                  <a:pt x="288" y="1466"/>
                                </a:cubicBezTo>
                                <a:close/>
                                <a:moveTo>
                                  <a:pt x="480" y="1466"/>
                                </a:moveTo>
                                <a:lnTo>
                                  <a:pt x="592" y="1466"/>
                                </a:lnTo>
                                <a:cubicBezTo>
                                  <a:pt x="597" y="1466"/>
                                  <a:pt x="600" y="1469"/>
                                  <a:pt x="600" y="1474"/>
                                </a:cubicBezTo>
                                <a:cubicBezTo>
                                  <a:pt x="600" y="1478"/>
                                  <a:pt x="597" y="1482"/>
                                  <a:pt x="592" y="1482"/>
                                </a:cubicBezTo>
                                <a:lnTo>
                                  <a:pt x="480" y="1482"/>
                                </a:lnTo>
                                <a:cubicBezTo>
                                  <a:pt x="476" y="1482"/>
                                  <a:pt x="472" y="1478"/>
                                  <a:pt x="472" y="1474"/>
                                </a:cubicBezTo>
                                <a:cubicBezTo>
                                  <a:pt x="472" y="1469"/>
                                  <a:pt x="476" y="1466"/>
                                  <a:pt x="480" y="1466"/>
                                </a:cubicBezTo>
                                <a:close/>
                                <a:moveTo>
                                  <a:pt x="672" y="1466"/>
                                </a:moveTo>
                                <a:lnTo>
                                  <a:pt x="784" y="1466"/>
                                </a:lnTo>
                                <a:cubicBezTo>
                                  <a:pt x="789" y="1466"/>
                                  <a:pt x="792" y="1469"/>
                                  <a:pt x="792" y="1474"/>
                                </a:cubicBezTo>
                                <a:cubicBezTo>
                                  <a:pt x="792" y="1478"/>
                                  <a:pt x="789" y="1482"/>
                                  <a:pt x="784" y="1482"/>
                                </a:cubicBezTo>
                                <a:lnTo>
                                  <a:pt x="672" y="1482"/>
                                </a:lnTo>
                                <a:cubicBezTo>
                                  <a:pt x="668" y="1482"/>
                                  <a:pt x="664" y="1478"/>
                                  <a:pt x="664" y="1474"/>
                                </a:cubicBezTo>
                                <a:cubicBezTo>
                                  <a:pt x="664" y="1469"/>
                                  <a:pt x="668" y="1466"/>
                                  <a:pt x="672" y="1466"/>
                                </a:cubicBezTo>
                                <a:close/>
                                <a:moveTo>
                                  <a:pt x="865" y="1466"/>
                                </a:moveTo>
                                <a:lnTo>
                                  <a:pt x="977" y="1466"/>
                                </a:lnTo>
                                <a:cubicBezTo>
                                  <a:pt x="981" y="1466"/>
                                  <a:pt x="985" y="1469"/>
                                  <a:pt x="985" y="1474"/>
                                </a:cubicBezTo>
                                <a:cubicBezTo>
                                  <a:pt x="985" y="1478"/>
                                  <a:pt x="981" y="1482"/>
                                  <a:pt x="977" y="1482"/>
                                </a:cubicBezTo>
                                <a:lnTo>
                                  <a:pt x="865" y="1482"/>
                                </a:lnTo>
                                <a:cubicBezTo>
                                  <a:pt x="860" y="1482"/>
                                  <a:pt x="857" y="1478"/>
                                  <a:pt x="857" y="1474"/>
                                </a:cubicBezTo>
                                <a:cubicBezTo>
                                  <a:pt x="857" y="1469"/>
                                  <a:pt x="860" y="1466"/>
                                  <a:pt x="865" y="1466"/>
                                </a:cubicBezTo>
                                <a:close/>
                                <a:moveTo>
                                  <a:pt x="1057" y="1466"/>
                                </a:moveTo>
                                <a:lnTo>
                                  <a:pt x="1169" y="1466"/>
                                </a:lnTo>
                                <a:cubicBezTo>
                                  <a:pt x="1173" y="1466"/>
                                  <a:pt x="1177" y="1469"/>
                                  <a:pt x="1177" y="1474"/>
                                </a:cubicBezTo>
                                <a:cubicBezTo>
                                  <a:pt x="1177" y="1478"/>
                                  <a:pt x="1173" y="1482"/>
                                  <a:pt x="1169" y="1482"/>
                                </a:cubicBezTo>
                                <a:lnTo>
                                  <a:pt x="1057" y="1482"/>
                                </a:lnTo>
                                <a:cubicBezTo>
                                  <a:pt x="1052" y="1482"/>
                                  <a:pt x="1049" y="1478"/>
                                  <a:pt x="1049" y="1474"/>
                                </a:cubicBezTo>
                                <a:cubicBezTo>
                                  <a:pt x="1049" y="1469"/>
                                  <a:pt x="1052" y="1466"/>
                                  <a:pt x="1057" y="1466"/>
                                </a:cubicBezTo>
                                <a:close/>
                                <a:moveTo>
                                  <a:pt x="1249" y="1466"/>
                                </a:moveTo>
                                <a:lnTo>
                                  <a:pt x="1361" y="1466"/>
                                </a:lnTo>
                                <a:cubicBezTo>
                                  <a:pt x="1365" y="1466"/>
                                  <a:pt x="1369" y="1469"/>
                                  <a:pt x="1369" y="1474"/>
                                </a:cubicBezTo>
                                <a:cubicBezTo>
                                  <a:pt x="1369" y="1478"/>
                                  <a:pt x="1365" y="1482"/>
                                  <a:pt x="1361" y="1482"/>
                                </a:cubicBezTo>
                                <a:lnTo>
                                  <a:pt x="1249" y="1482"/>
                                </a:lnTo>
                                <a:cubicBezTo>
                                  <a:pt x="1244" y="1482"/>
                                  <a:pt x="1241" y="1478"/>
                                  <a:pt x="1241" y="1474"/>
                                </a:cubicBezTo>
                                <a:cubicBezTo>
                                  <a:pt x="1241" y="1469"/>
                                  <a:pt x="1244" y="1466"/>
                                  <a:pt x="1249" y="1466"/>
                                </a:cubicBezTo>
                                <a:close/>
                                <a:moveTo>
                                  <a:pt x="1441" y="1466"/>
                                </a:moveTo>
                                <a:lnTo>
                                  <a:pt x="1553" y="1466"/>
                                </a:lnTo>
                                <a:cubicBezTo>
                                  <a:pt x="1558" y="1466"/>
                                  <a:pt x="1561" y="1469"/>
                                  <a:pt x="1561" y="1474"/>
                                </a:cubicBezTo>
                                <a:cubicBezTo>
                                  <a:pt x="1561" y="1478"/>
                                  <a:pt x="1558" y="1482"/>
                                  <a:pt x="1553" y="1482"/>
                                </a:cubicBezTo>
                                <a:lnTo>
                                  <a:pt x="1441" y="1482"/>
                                </a:lnTo>
                                <a:cubicBezTo>
                                  <a:pt x="1437" y="1482"/>
                                  <a:pt x="1433" y="1478"/>
                                  <a:pt x="1433" y="1474"/>
                                </a:cubicBezTo>
                                <a:cubicBezTo>
                                  <a:pt x="1433" y="1469"/>
                                  <a:pt x="1437" y="1466"/>
                                  <a:pt x="1441" y="1466"/>
                                </a:cubicBezTo>
                                <a:close/>
                                <a:moveTo>
                                  <a:pt x="1633" y="1466"/>
                                </a:moveTo>
                                <a:lnTo>
                                  <a:pt x="1745" y="1466"/>
                                </a:lnTo>
                                <a:cubicBezTo>
                                  <a:pt x="1750" y="1466"/>
                                  <a:pt x="1753" y="1469"/>
                                  <a:pt x="1753" y="1474"/>
                                </a:cubicBezTo>
                                <a:cubicBezTo>
                                  <a:pt x="1753" y="1478"/>
                                  <a:pt x="1750" y="1482"/>
                                  <a:pt x="1745" y="1482"/>
                                </a:cubicBezTo>
                                <a:lnTo>
                                  <a:pt x="1633" y="1482"/>
                                </a:lnTo>
                                <a:cubicBezTo>
                                  <a:pt x="1629" y="1482"/>
                                  <a:pt x="1625" y="1478"/>
                                  <a:pt x="1625" y="1474"/>
                                </a:cubicBezTo>
                                <a:cubicBezTo>
                                  <a:pt x="1625" y="1469"/>
                                  <a:pt x="1629" y="1466"/>
                                  <a:pt x="1633" y="1466"/>
                                </a:cubicBezTo>
                                <a:close/>
                                <a:moveTo>
                                  <a:pt x="1825" y="1466"/>
                                </a:moveTo>
                                <a:lnTo>
                                  <a:pt x="1938" y="1466"/>
                                </a:lnTo>
                                <a:cubicBezTo>
                                  <a:pt x="1942" y="1466"/>
                                  <a:pt x="1946" y="1469"/>
                                  <a:pt x="1946" y="1474"/>
                                </a:cubicBezTo>
                                <a:cubicBezTo>
                                  <a:pt x="1946" y="1478"/>
                                  <a:pt x="1942" y="1482"/>
                                  <a:pt x="1938" y="1482"/>
                                </a:cubicBezTo>
                                <a:lnTo>
                                  <a:pt x="1825" y="1482"/>
                                </a:lnTo>
                                <a:cubicBezTo>
                                  <a:pt x="1821" y="1482"/>
                                  <a:pt x="1817" y="1478"/>
                                  <a:pt x="1817" y="1474"/>
                                </a:cubicBezTo>
                                <a:cubicBezTo>
                                  <a:pt x="1817" y="1469"/>
                                  <a:pt x="1821" y="1466"/>
                                  <a:pt x="1825" y="1466"/>
                                </a:cubicBezTo>
                                <a:close/>
                                <a:moveTo>
                                  <a:pt x="2018" y="1466"/>
                                </a:moveTo>
                                <a:lnTo>
                                  <a:pt x="2130" y="1466"/>
                                </a:lnTo>
                                <a:cubicBezTo>
                                  <a:pt x="2134" y="1466"/>
                                  <a:pt x="2138" y="1469"/>
                                  <a:pt x="2138" y="1474"/>
                                </a:cubicBezTo>
                                <a:cubicBezTo>
                                  <a:pt x="2138" y="1478"/>
                                  <a:pt x="2134" y="1482"/>
                                  <a:pt x="2130" y="1482"/>
                                </a:cubicBezTo>
                                <a:lnTo>
                                  <a:pt x="2018" y="1482"/>
                                </a:lnTo>
                                <a:cubicBezTo>
                                  <a:pt x="2013" y="1482"/>
                                  <a:pt x="2010" y="1478"/>
                                  <a:pt x="2010" y="1474"/>
                                </a:cubicBezTo>
                                <a:cubicBezTo>
                                  <a:pt x="2010" y="1469"/>
                                  <a:pt x="2013" y="1466"/>
                                  <a:pt x="2018" y="1466"/>
                                </a:cubicBezTo>
                                <a:close/>
                                <a:moveTo>
                                  <a:pt x="2210" y="1466"/>
                                </a:moveTo>
                                <a:lnTo>
                                  <a:pt x="2322" y="1466"/>
                                </a:lnTo>
                                <a:cubicBezTo>
                                  <a:pt x="2326" y="1466"/>
                                  <a:pt x="2330" y="1469"/>
                                  <a:pt x="2330" y="1474"/>
                                </a:cubicBezTo>
                                <a:cubicBezTo>
                                  <a:pt x="2330" y="1478"/>
                                  <a:pt x="2326" y="1482"/>
                                  <a:pt x="2322" y="1482"/>
                                </a:cubicBezTo>
                                <a:lnTo>
                                  <a:pt x="2210" y="1482"/>
                                </a:lnTo>
                                <a:cubicBezTo>
                                  <a:pt x="2205" y="1482"/>
                                  <a:pt x="2202" y="1478"/>
                                  <a:pt x="2202" y="1474"/>
                                </a:cubicBezTo>
                                <a:cubicBezTo>
                                  <a:pt x="2202" y="1469"/>
                                  <a:pt x="2205" y="1466"/>
                                  <a:pt x="2210" y="1466"/>
                                </a:cubicBezTo>
                                <a:close/>
                                <a:moveTo>
                                  <a:pt x="2402" y="1466"/>
                                </a:moveTo>
                                <a:lnTo>
                                  <a:pt x="2427" y="1466"/>
                                </a:lnTo>
                                <a:lnTo>
                                  <a:pt x="2419" y="1474"/>
                                </a:lnTo>
                                <a:lnTo>
                                  <a:pt x="2419" y="1387"/>
                                </a:lnTo>
                                <a:cubicBezTo>
                                  <a:pt x="2419" y="1382"/>
                                  <a:pt x="2423" y="1379"/>
                                  <a:pt x="2427" y="1379"/>
                                </a:cubicBezTo>
                                <a:cubicBezTo>
                                  <a:pt x="2431" y="1379"/>
                                  <a:pt x="2435" y="1382"/>
                                  <a:pt x="2435" y="1387"/>
                                </a:cubicBezTo>
                                <a:lnTo>
                                  <a:pt x="2435" y="1474"/>
                                </a:lnTo>
                                <a:cubicBezTo>
                                  <a:pt x="2435" y="1478"/>
                                  <a:pt x="2431" y="1482"/>
                                  <a:pt x="2427" y="1482"/>
                                </a:cubicBezTo>
                                <a:lnTo>
                                  <a:pt x="2402" y="1482"/>
                                </a:lnTo>
                                <a:cubicBezTo>
                                  <a:pt x="2398" y="1482"/>
                                  <a:pt x="2394" y="1478"/>
                                  <a:pt x="2394" y="1474"/>
                                </a:cubicBezTo>
                                <a:cubicBezTo>
                                  <a:pt x="2394" y="1469"/>
                                  <a:pt x="2398" y="1466"/>
                                  <a:pt x="2402" y="1466"/>
                                </a:cubicBezTo>
                                <a:close/>
                                <a:moveTo>
                                  <a:pt x="2419" y="1307"/>
                                </a:moveTo>
                                <a:lnTo>
                                  <a:pt x="2419" y="1194"/>
                                </a:lnTo>
                                <a:cubicBezTo>
                                  <a:pt x="2419" y="1190"/>
                                  <a:pt x="2423" y="1186"/>
                                  <a:pt x="2427" y="1186"/>
                                </a:cubicBezTo>
                                <a:cubicBezTo>
                                  <a:pt x="2431" y="1186"/>
                                  <a:pt x="2435" y="1190"/>
                                  <a:pt x="2435" y="1194"/>
                                </a:cubicBezTo>
                                <a:lnTo>
                                  <a:pt x="2435" y="1307"/>
                                </a:lnTo>
                                <a:cubicBezTo>
                                  <a:pt x="2435" y="1311"/>
                                  <a:pt x="2431" y="1315"/>
                                  <a:pt x="2427" y="1315"/>
                                </a:cubicBezTo>
                                <a:cubicBezTo>
                                  <a:pt x="2423" y="1315"/>
                                  <a:pt x="2419" y="1311"/>
                                  <a:pt x="2419" y="1307"/>
                                </a:cubicBezTo>
                                <a:close/>
                                <a:moveTo>
                                  <a:pt x="2419" y="1114"/>
                                </a:moveTo>
                                <a:lnTo>
                                  <a:pt x="2419" y="1002"/>
                                </a:lnTo>
                                <a:cubicBezTo>
                                  <a:pt x="2419" y="998"/>
                                  <a:pt x="2423" y="994"/>
                                  <a:pt x="2427" y="994"/>
                                </a:cubicBezTo>
                                <a:cubicBezTo>
                                  <a:pt x="2431" y="994"/>
                                  <a:pt x="2435" y="998"/>
                                  <a:pt x="2435" y="1002"/>
                                </a:cubicBezTo>
                                <a:lnTo>
                                  <a:pt x="2435" y="1114"/>
                                </a:lnTo>
                                <a:cubicBezTo>
                                  <a:pt x="2435" y="1119"/>
                                  <a:pt x="2431" y="1122"/>
                                  <a:pt x="2427" y="1122"/>
                                </a:cubicBezTo>
                                <a:cubicBezTo>
                                  <a:pt x="2423" y="1122"/>
                                  <a:pt x="2419" y="1119"/>
                                  <a:pt x="2419" y="1114"/>
                                </a:cubicBezTo>
                                <a:close/>
                                <a:moveTo>
                                  <a:pt x="2419" y="922"/>
                                </a:moveTo>
                                <a:lnTo>
                                  <a:pt x="2419" y="810"/>
                                </a:lnTo>
                                <a:cubicBezTo>
                                  <a:pt x="2419" y="806"/>
                                  <a:pt x="2423" y="802"/>
                                  <a:pt x="2427" y="802"/>
                                </a:cubicBezTo>
                                <a:cubicBezTo>
                                  <a:pt x="2431" y="802"/>
                                  <a:pt x="2435" y="806"/>
                                  <a:pt x="2435" y="810"/>
                                </a:cubicBezTo>
                                <a:lnTo>
                                  <a:pt x="2435" y="922"/>
                                </a:lnTo>
                                <a:cubicBezTo>
                                  <a:pt x="2435" y="927"/>
                                  <a:pt x="2431" y="930"/>
                                  <a:pt x="2427" y="930"/>
                                </a:cubicBezTo>
                                <a:cubicBezTo>
                                  <a:pt x="2423" y="930"/>
                                  <a:pt x="2419" y="927"/>
                                  <a:pt x="2419" y="922"/>
                                </a:cubicBezTo>
                                <a:close/>
                                <a:moveTo>
                                  <a:pt x="2419" y="730"/>
                                </a:moveTo>
                                <a:lnTo>
                                  <a:pt x="2419" y="618"/>
                                </a:lnTo>
                                <a:cubicBezTo>
                                  <a:pt x="2419" y="613"/>
                                  <a:pt x="2423" y="610"/>
                                  <a:pt x="2427" y="610"/>
                                </a:cubicBezTo>
                                <a:cubicBezTo>
                                  <a:pt x="2431" y="610"/>
                                  <a:pt x="2435" y="613"/>
                                  <a:pt x="2435" y="618"/>
                                </a:cubicBezTo>
                                <a:lnTo>
                                  <a:pt x="2435" y="730"/>
                                </a:lnTo>
                                <a:cubicBezTo>
                                  <a:pt x="2435" y="734"/>
                                  <a:pt x="2431" y="738"/>
                                  <a:pt x="2427" y="738"/>
                                </a:cubicBezTo>
                                <a:cubicBezTo>
                                  <a:pt x="2423" y="738"/>
                                  <a:pt x="2419" y="734"/>
                                  <a:pt x="2419" y="730"/>
                                </a:cubicBezTo>
                                <a:close/>
                                <a:moveTo>
                                  <a:pt x="2419" y="538"/>
                                </a:moveTo>
                                <a:lnTo>
                                  <a:pt x="2419" y="426"/>
                                </a:lnTo>
                                <a:cubicBezTo>
                                  <a:pt x="2419" y="421"/>
                                  <a:pt x="2423" y="418"/>
                                  <a:pt x="2427" y="418"/>
                                </a:cubicBezTo>
                                <a:cubicBezTo>
                                  <a:pt x="2431" y="418"/>
                                  <a:pt x="2435" y="421"/>
                                  <a:pt x="2435" y="426"/>
                                </a:cubicBezTo>
                                <a:lnTo>
                                  <a:pt x="2435" y="538"/>
                                </a:lnTo>
                                <a:cubicBezTo>
                                  <a:pt x="2435" y="542"/>
                                  <a:pt x="2431" y="546"/>
                                  <a:pt x="2427" y="546"/>
                                </a:cubicBezTo>
                                <a:cubicBezTo>
                                  <a:pt x="2423" y="546"/>
                                  <a:pt x="2419" y="542"/>
                                  <a:pt x="2419" y="538"/>
                                </a:cubicBezTo>
                                <a:close/>
                                <a:moveTo>
                                  <a:pt x="2419" y="346"/>
                                </a:moveTo>
                                <a:lnTo>
                                  <a:pt x="2419" y="233"/>
                                </a:lnTo>
                                <a:cubicBezTo>
                                  <a:pt x="2419" y="229"/>
                                  <a:pt x="2423" y="225"/>
                                  <a:pt x="2427" y="225"/>
                                </a:cubicBezTo>
                                <a:cubicBezTo>
                                  <a:pt x="2431" y="225"/>
                                  <a:pt x="2435" y="229"/>
                                  <a:pt x="2435" y="233"/>
                                </a:cubicBezTo>
                                <a:lnTo>
                                  <a:pt x="2435" y="346"/>
                                </a:lnTo>
                                <a:cubicBezTo>
                                  <a:pt x="2435" y="350"/>
                                  <a:pt x="2431" y="354"/>
                                  <a:pt x="2427" y="354"/>
                                </a:cubicBezTo>
                                <a:cubicBezTo>
                                  <a:pt x="2423" y="354"/>
                                  <a:pt x="2419" y="350"/>
                                  <a:pt x="2419" y="346"/>
                                </a:cubicBezTo>
                                <a:close/>
                                <a:moveTo>
                                  <a:pt x="2419" y="153"/>
                                </a:moveTo>
                                <a:lnTo>
                                  <a:pt x="2419" y="41"/>
                                </a:lnTo>
                                <a:cubicBezTo>
                                  <a:pt x="2419" y="37"/>
                                  <a:pt x="2423" y="33"/>
                                  <a:pt x="2427" y="33"/>
                                </a:cubicBezTo>
                                <a:cubicBezTo>
                                  <a:pt x="2431" y="33"/>
                                  <a:pt x="2435" y="37"/>
                                  <a:pt x="2435" y="41"/>
                                </a:cubicBezTo>
                                <a:lnTo>
                                  <a:pt x="2435" y="153"/>
                                </a:lnTo>
                                <a:cubicBezTo>
                                  <a:pt x="2435" y="158"/>
                                  <a:pt x="2431" y="161"/>
                                  <a:pt x="2427" y="161"/>
                                </a:cubicBezTo>
                                <a:cubicBezTo>
                                  <a:pt x="2423" y="161"/>
                                  <a:pt x="2419" y="158"/>
                                  <a:pt x="2419" y="153"/>
                                </a:cubicBezTo>
                                <a:close/>
                                <a:moveTo>
                                  <a:pt x="2380" y="16"/>
                                </a:moveTo>
                                <a:lnTo>
                                  <a:pt x="2268" y="16"/>
                                </a:lnTo>
                                <a:cubicBezTo>
                                  <a:pt x="2264" y="16"/>
                                  <a:pt x="2260" y="12"/>
                                  <a:pt x="2260" y="8"/>
                                </a:cubicBezTo>
                                <a:cubicBezTo>
                                  <a:pt x="2260" y="4"/>
                                  <a:pt x="2264" y="0"/>
                                  <a:pt x="2268" y="0"/>
                                </a:cubicBezTo>
                                <a:lnTo>
                                  <a:pt x="2380" y="0"/>
                                </a:lnTo>
                                <a:cubicBezTo>
                                  <a:pt x="2385" y="0"/>
                                  <a:pt x="2388" y="4"/>
                                  <a:pt x="2388" y="8"/>
                                </a:cubicBezTo>
                                <a:cubicBezTo>
                                  <a:pt x="2388" y="12"/>
                                  <a:pt x="2385" y="16"/>
                                  <a:pt x="2380" y="16"/>
                                </a:cubicBezTo>
                                <a:close/>
                                <a:moveTo>
                                  <a:pt x="2188" y="16"/>
                                </a:moveTo>
                                <a:lnTo>
                                  <a:pt x="2076" y="16"/>
                                </a:lnTo>
                                <a:cubicBezTo>
                                  <a:pt x="2071" y="16"/>
                                  <a:pt x="2068" y="12"/>
                                  <a:pt x="2068" y="8"/>
                                </a:cubicBezTo>
                                <a:cubicBezTo>
                                  <a:pt x="2068" y="4"/>
                                  <a:pt x="2071" y="0"/>
                                  <a:pt x="2076" y="0"/>
                                </a:cubicBezTo>
                                <a:lnTo>
                                  <a:pt x="2188" y="0"/>
                                </a:lnTo>
                                <a:cubicBezTo>
                                  <a:pt x="2192" y="0"/>
                                  <a:pt x="2196" y="4"/>
                                  <a:pt x="2196" y="8"/>
                                </a:cubicBezTo>
                                <a:cubicBezTo>
                                  <a:pt x="2196" y="12"/>
                                  <a:pt x="2192" y="16"/>
                                  <a:pt x="2188" y="16"/>
                                </a:cubicBezTo>
                                <a:close/>
                                <a:moveTo>
                                  <a:pt x="1996" y="16"/>
                                </a:moveTo>
                                <a:lnTo>
                                  <a:pt x="1884" y="16"/>
                                </a:lnTo>
                                <a:cubicBezTo>
                                  <a:pt x="1879" y="16"/>
                                  <a:pt x="1876" y="12"/>
                                  <a:pt x="1876" y="8"/>
                                </a:cubicBezTo>
                                <a:cubicBezTo>
                                  <a:pt x="1876" y="4"/>
                                  <a:pt x="1879" y="0"/>
                                  <a:pt x="1884" y="0"/>
                                </a:cubicBezTo>
                                <a:lnTo>
                                  <a:pt x="1996" y="0"/>
                                </a:lnTo>
                                <a:cubicBezTo>
                                  <a:pt x="2000" y="0"/>
                                  <a:pt x="2004" y="4"/>
                                  <a:pt x="2004" y="8"/>
                                </a:cubicBezTo>
                                <a:cubicBezTo>
                                  <a:pt x="2004" y="12"/>
                                  <a:pt x="2000" y="16"/>
                                  <a:pt x="1996" y="16"/>
                                </a:cubicBezTo>
                                <a:close/>
                                <a:moveTo>
                                  <a:pt x="1804" y="16"/>
                                </a:moveTo>
                                <a:lnTo>
                                  <a:pt x="1691" y="16"/>
                                </a:lnTo>
                                <a:cubicBezTo>
                                  <a:pt x="1687" y="16"/>
                                  <a:pt x="1683" y="12"/>
                                  <a:pt x="1683" y="8"/>
                                </a:cubicBezTo>
                                <a:cubicBezTo>
                                  <a:pt x="1683" y="4"/>
                                  <a:pt x="1687" y="0"/>
                                  <a:pt x="1691" y="0"/>
                                </a:cubicBezTo>
                                <a:lnTo>
                                  <a:pt x="1804" y="0"/>
                                </a:lnTo>
                                <a:cubicBezTo>
                                  <a:pt x="1808" y="0"/>
                                  <a:pt x="1812" y="4"/>
                                  <a:pt x="1812" y="8"/>
                                </a:cubicBezTo>
                                <a:cubicBezTo>
                                  <a:pt x="1812" y="12"/>
                                  <a:pt x="1808" y="16"/>
                                  <a:pt x="1804" y="16"/>
                                </a:cubicBezTo>
                                <a:close/>
                                <a:moveTo>
                                  <a:pt x="1611" y="16"/>
                                </a:moveTo>
                                <a:lnTo>
                                  <a:pt x="1499" y="16"/>
                                </a:lnTo>
                                <a:cubicBezTo>
                                  <a:pt x="1495" y="16"/>
                                  <a:pt x="1491" y="12"/>
                                  <a:pt x="1491" y="8"/>
                                </a:cubicBezTo>
                                <a:cubicBezTo>
                                  <a:pt x="1491" y="4"/>
                                  <a:pt x="1495" y="0"/>
                                  <a:pt x="1499" y="0"/>
                                </a:cubicBezTo>
                                <a:lnTo>
                                  <a:pt x="1611" y="0"/>
                                </a:lnTo>
                                <a:cubicBezTo>
                                  <a:pt x="1616" y="0"/>
                                  <a:pt x="1619" y="4"/>
                                  <a:pt x="1619" y="8"/>
                                </a:cubicBezTo>
                                <a:cubicBezTo>
                                  <a:pt x="1619" y="12"/>
                                  <a:pt x="1616" y="16"/>
                                  <a:pt x="1611" y="16"/>
                                </a:cubicBezTo>
                                <a:close/>
                                <a:moveTo>
                                  <a:pt x="1419" y="16"/>
                                </a:moveTo>
                                <a:lnTo>
                                  <a:pt x="1307" y="16"/>
                                </a:lnTo>
                                <a:cubicBezTo>
                                  <a:pt x="1303" y="16"/>
                                  <a:pt x="1299" y="12"/>
                                  <a:pt x="1299" y="8"/>
                                </a:cubicBezTo>
                                <a:cubicBezTo>
                                  <a:pt x="1299" y="4"/>
                                  <a:pt x="1303" y="0"/>
                                  <a:pt x="1307" y="0"/>
                                </a:cubicBezTo>
                                <a:lnTo>
                                  <a:pt x="1419" y="0"/>
                                </a:lnTo>
                                <a:cubicBezTo>
                                  <a:pt x="1424" y="0"/>
                                  <a:pt x="1427" y="4"/>
                                  <a:pt x="1427" y="8"/>
                                </a:cubicBezTo>
                                <a:cubicBezTo>
                                  <a:pt x="1427" y="12"/>
                                  <a:pt x="1424" y="16"/>
                                  <a:pt x="1419" y="16"/>
                                </a:cubicBezTo>
                                <a:close/>
                                <a:moveTo>
                                  <a:pt x="1227" y="16"/>
                                </a:moveTo>
                                <a:lnTo>
                                  <a:pt x="1115" y="16"/>
                                </a:lnTo>
                                <a:cubicBezTo>
                                  <a:pt x="1110" y="16"/>
                                  <a:pt x="1107" y="12"/>
                                  <a:pt x="1107" y="8"/>
                                </a:cubicBezTo>
                                <a:cubicBezTo>
                                  <a:pt x="1107" y="4"/>
                                  <a:pt x="1110" y="0"/>
                                  <a:pt x="1115" y="0"/>
                                </a:cubicBezTo>
                                <a:lnTo>
                                  <a:pt x="1227" y="0"/>
                                </a:lnTo>
                                <a:cubicBezTo>
                                  <a:pt x="1231" y="0"/>
                                  <a:pt x="1235" y="4"/>
                                  <a:pt x="1235" y="8"/>
                                </a:cubicBezTo>
                                <a:cubicBezTo>
                                  <a:pt x="1235" y="12"/>
                                  <a:pt x="1231" y="16"/>
                                  <a:pt x="1227" y="16"/>
                                </a:cubicBezTo>
                                <a:close/>
                                <a:moveTo>
                                  <a:pt x="1035" y="16"/>
                                </a:moveTo>
                                <a:lnTo>
                                  <a:pt x="923" y="16"/>
                                </a:lnTo>
                                <a:cubicBezTo>
                                  <a:pt x="918" y="16"/>
                                  <a:pt x="915" y="12"/>
                                  <a:pt x="915" y="8"/>
                                </a:cubicBezTo>
                                <a:cubicBezTo>
                                  <a:pt x="915" y="4"/>
                                  <a:pt x="918" y="0"/>
                                  <a:pt x="923" y="0"/>
                                </a:cubicBezTo>
                                <a:lnTo>
                                  <a:pt x="1035" y="0"/>
                                </a:lnTo>
                                <a:cubicBezTo>
                                  <a:pt x="1039" y="0"/>
                                  <a:pt x="1043" y="4"/>
                                  <a:pt x="1043" y="8"/>
                                </a:cubicBezTo>
                                <a:cubicBezTo>
                                  <a:pt x="1043" y="12"/>
                                  <a:pt x="1039" y="16"/>
                                  <a:pt x="1035" y="16"/>
                                </a:cubicBezTo>
                                <a:close/>
                                <a:moveTo>
                                  <a:pt x="843" y="16"/>
                                </a:moveTo>
                                <a:lnTo>
                                  <a:pt x="730" y="16"/>
                                </a:lnTo>
                                <a:cubicBezTo>
                                  <a:pt x="726" y="16"/>
                                  <a:pt x="722" y="12"/>
                                  <a:pt x="722" y="8"/>
                                </a:cubicBezTo>
                                <a:cubicBezTo>
                                  <a:pt x="722" y="4"/>
                                  <a:pt x="726" y="0"/>
                                  <a:pt x="730" y="0"/>
                                </a:cubicBezTo>
                                <a:lnTo>
                                  <a:pt x="843" y="0"/>
                                </a:lnTo>
                                <a:cubicBezTo>
                                  <a:pt x="847" y="0"/>
                                  <a:pt x="851" y="4"/>
                                  <a:pt x="851" y="8"/>
                                </a:cubicBezTo>
                                <a:cubicBezTo>
                                  <a:pt x="851" y="12"/>
                                  <a:pt x="847" y="16"/>
                                  <a:pt x="843" y="16"/>
                                </a:cubicBezTo>
                                <a:close/>
                                <a:moveTo>
                                  <a:pt x="650" y="16"/>
                                </a:moveTo>
                                <a:lnTo>
                                  <a:pt x="538" y="16"/>
                                </a:lnTo>
                                <a:cubicBezTo>
                                  <a:pt x="534" y="16"/>
                                  <a:pt x="530" y="12"/>
                                  <a:pt x="530" y="8"/>
                                </a:cubicBezTo>
                                <a:cubicBezTo>
                                  <a:pt x="530" y="4"/>
                                  <a:pt x="534" y="0"/>
                                  <a:pt x="538" y="0"/>
                                </a:cubicBezTo>
                                <a:lnTo>
                                  <a:pt x="650" y="0"/>
                                </a:lnTo>
                                <a:cubicBezTo>
                                  <a:pt x="655" y="0"/>
                                  <a:pt x="658" y="4"/>
                                  <a:pt x="658" y="8"/>
                                </a:cubicBezTo>
                                <a:cubicBezTo>
                                  <a:pt x="658" y="12"/>
                                  <a:pt x="655" y="16"/>
                                  <a:pt x="650" y="16"/>
                                </a:cubicBezTo>
                                <a:close/>
                                <a:moveTo>
                                  <a:pt x="458" y="16"/>
                                </a:moveTo>
                                <a:lnTo>
                                  <a:pt x="346" y="16"/>
                                </a:lnTo>
                                <a:cubicBezTo>
                                  <a:pt x="342" y="16"/>
                                  <a:pt x="338" y="12"/>
                                  <a:pt x="338" y="8"/>
                                </a:cubicBezTo>
                                <a:cubicBezTo>
                                  <a:pt x="338" y="4"/>
                                  <a:pt x="342" y="0"/>
                                  <a:pt x="346" y="0"/>
                                </a:cubicBezTo>
                                <a:lnTo>
                                  <a:pt x="458" y="0"/>
                                </a:lnTo>
                                <a:cubicBezTo>
                                  <a:pt x="463" y="0"/>
                                  <a:pt x="466" y="4"/>
                                  <a:pt x="466" y="8"/>
                                </a:cubicBezTo>
                                <a:cubicBezTo>
                                  <a:pt x="466" y="12"/>
                                  <a:pt x="463" y="16"/>
                                  <a:pt x="458" y="16"/>
                                </a:cubicBezTo>
                                <a:close/>
                                <a:moveTo>
                                  <a:pt x="266" y="16"/>
                                </a:moveTo>
                                <a:lnTo>
                                  <a:pt x="154" y="16"/>
                                </a:lnTo>
                                <a:cubicBezTo>
                                  <a:pt x="149" y="16"/>
                                  <a:pt x="146" y="12"/>
                                  <a:pt x="146" y="8"/>
                                </a:cubicBezTo>
                                <a:cubicBezTo>
                                  <a:pt x="146" y="4"/>
                                  <a:pt x="149" y="0"/>
                                  <a:pt x="154" y="0"/>
                                </a:cubicBezTo>
                                <a:lnTo>
                                  <a:pt x="266" y="0"/>
                                </a:lnTo>
                                <a:cubicBezTo>
                                  <a:pt x="270" y="0"/>
                                  <a:pt x="274" y="4"/>
                                  <a:pt x="274" y="8"/>
                                </a:cubicBezTo>
                                <a:cubicBezTo>
                                  <a:pt x="274" y="12"/>
                                  <a:pt x="270" y="16"/>
                                  <a:pt x="266" y="16"/>
                                </a:cubicBezTo>
                                <a:close/>
                                <a:moveTo>
                                  <a:pt x="74" y="16"/>
                                </a:moveTo>
                                <a:lnTo>
                                  <a:pt x="8" y="16"/>
                                </a:lnTo>
                                <a:cubicBezTo>
                                  <a:pt x="4" y="16"/>
                                  <a:pt x="0" y="12"/>
                                  <a:pt x="0" y="8"/>
                                </a:cubicBezTo>
                                <a:cubicBezTo>
                                  <a:pt x="0" y="4"/>
                                  <a:pt x="4" y="0"/>
                                  <a:pt x="8" y="0"/>
                                </a:cubicBezTo>
                                <a:lnTo>
                                  <a:pt x="74" y="0"/>
                                </a:lnTo>
                                <a:cubicBezTo>
                                  <a:pt x="78" y="0"/>
                                  <a:pt x="82" y="4"/>
                                  <a:pt x="82" y="8"/>
                                </a:cubicBezTo>
                                <a:cubicBezTo>
                                  <a:pt x="82" y="12"/>
                                  <a:pt x="78" y="16"/>
                                  <a:pt x="74" y="16"/>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278476871" name="Rectangle 148"/>
                        <wps:cNvSpPr>
                          <a:spLocks noChangeArrowheads="1"/>
                        </wps:cNvSpPr>
                        <wps:spPr bwMode="auto">
                          <a:xfrm>
                            <a:off x="5425102" y="2622025"/>
                            <a:ext cx="920800" cy="276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BC435" w14:textId="77777777" w:rsidR="003B34F2" w:rsidRDefault="003B34F2" w:rsidP="003B34F2">
                              <w:pPr>
                                <w:rPr>
                                  <w:rFonts w:ascii="Arial" w:hAnsi="Arial" w:cs="Arial"/>
                                  <w:color w:val="000000"/>
                                  <w:sz w:val="16"/>
                                  <w:szCs w:val="16"/>
                                </w:rPr>
                              </w:pPr>
                              <w:r>
                                <w:rPr>
                                  <w:rFonts w:ascii="Arial" w:hAnsi="Arial" w:cs="Arial"/>
                                  <w:color w:val="000000"/>
                                  <w:sz w:val="16"/>
                                  <w:szCs w:val="16"/>
                                </w:rPr>
                                <w:t>Other Shore Service</w:t>
                              </w:r>
                            </w:p>
                            <w:p w14:paraId="59D31259" w14:textId="77777777" w:rsidR="003B34F2" w:rsidRDefault="003B34F2" w:rsidP="003B34F2">
                              <w:r>
                                <w:rPr>
                                  <w:rFonts w:ascii="Arial" w:hAnsi="Arial" w:cs="Arial"/>
                                  <w:color w:val="000000"/>
                                  <w:sz w:val="16"/>
                                  <w:szCs w:val="16"/>
                                </w:rPr>
                                <w:t xml:space="preserve">Instances </w:t>
                              </w:r>
                            </w:p>
                          </w:txbxContent>
                        </wps:txbx>
                        <wps:bodyPr rot="0" vert="horz" wrap="none" lIns="0" tIns="0" rIns="0" bIns="0" anchor="t" anchorCtr="0" upright="1">
                          <a:spAutoFit/>
                        </wps:bodyPr>
                      </wps:wsp>
                      <wps:wsp>
                        <wps:cNvPr id="2110660301" name="Rectangle 149"/>
                        <wps:cNvSpPr>
                          <a:spLocks noChangeArrowheads="1"/>
                        </wps:cNvSpPr>
                        <wps:spPr bwMode="auto">
                          <a:xfrm>
                            <a:off x="5653481" y="2741626"/>
                            <a:ext cx="6731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BDC9F" w14:textId="77777777" w:rsidR="003B34F2" w:rsidRDefault="003B34F2" w:rsidP="003B34F2"/>
                          </w:txbxContent>
                        </wps:txbx>
                        <wps:bodyPr rot="0" vert="horz" wrap="none" lIns="0" tIns="0" rIns="0" bIns="0" anchor="t" anchorCtr="0" upright="1">
                          <a:spAutoFit/>
                        </wps:bodyPr>
                      </wps:wsp>
                      <wps:wsp>
                        <wps:cNvPr id="2071018496" name="Rectangle 150"/>
                        <wps:cNvSpPr>
                          <a:spLocks noChangeArrowheads="1"/>
                        </wps:cNvSpPr>
                        <wps:spPr bwMode="auto">
                          <a:xfrm>
                            <a:off x="5474702" y="2952228"/>
                            <a:ext cx="386700" cy="1505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69341029" name="Freeform 151"/>
                        <wps:cNvSpPr>
                          <a:spLocks noEditPoints="1"/>
                        </wps:cNvSpPr>
                        <wps:spPr bwMode="auto">
                          <a:xfrm>
                            <a:off x="5470902" y="2948428"/>
                            <a:ext cx="394300" cy="158101"/>
                          </a:xfrm>
                          <a:custGeom>
                            <a:avLst/>
                            <a:gdLst>
                              <a:gd name="T0" fmla="*/ 7440 w 848"/>
                              <a:gd name="T1" fmla="*/ 63246 h 340"/>
                              <a:gd name="T2" fmla="*/ 0 w 848"/>
                              <a:gd name="T3" fmla="*/ 63246 h 340"/>
                              <a:gd name="T4" fmla="*/ 3720 w 848"/>
                              <a:gd name="T5" fmla="*/ 7441 h 340"/>
                              <a:gd name="T6" fmla="*/ 7440 w 848"/>
                              <a:gd name="T7" fmla="*/ 100450 h 340"/>
                              <a:gd name="T8" fmla="*/ 3720 w 848"/>
                              <a:gd name="T9" fmla="*/ 156255 h 340"/>
                              <a:gd name="T10" fmla="*/ 0 w 848"/>
                              <a:gd name="T11" fmla="*/ 100450 h 340"/>
                              <a:gd name="T12" fmla="*/ 7440 w 848"/>
                              <a:gd name="T13" fmla="*/ 100450 h 340"/>
                              <a:gd name="T14" fmla="*/ 91143 w 848"/>
                              <a:gd name="T15" fmla="*/ 150674 h 340"/>
                              <a:gd name="T16" fmla="*/ 91143 w 848"/>
                              <a:gd name="T17" fmla="*/ 158115 h 340"/>
                              <a:gd name="T18" fmla="*/ 35341 w 848"/>
                              <a:gd name="T19" fmla="*/ 154395 h 340"/>
                              <a:gd name="T20" fmla="*/ 128345 w 848"/>
                              <a:gd name="T21" fmla="*/ 150674 h 340"/>
                              <a:gd name="T22" fmla="*/ 184147 w 848"/>
                              <a:gd name="T23" fmla="*/ 154395 h 340"/>
                              <a:gd name="T24" fmla="*/ 128345 w 848"/>
                              <a:gd name="T25" fmla="*/ 158115 h 340"/>
                              <a:gd name="T26" fmla="*/ 128345 w 848"/>
                              <a:gd name="T27" fmla="*/ 150674 h 340"/>
                              <a:gd name="T28" fmla="*/ 270175 w 848"/>
                              <a:gd name="T29" fmla="*/ 150674 h 340"/>
                              <a:gd name="T30" fmla="*/ 270175 w 848"/>
                              <a:gd name="T31" fmla="*/ 158115 h 340"/>
                              <a:gd name="T32" fmla="*/ 214373 w 848"/>
                              <a:gd name="T33" fmla="*/ 154395 h 340"/>
                              <a:gd name="T34" fmla="*/ 307377 w 848"/>
                              <a:gd name="T35" fmla="*/ 150674 h 340"/>
                              <a:gd name="T36" fmla="*/ 363179 w 848"/>
                              <a:gd name="T37" fmla="*/ 154395 h 340"/>
                              <a:gd name="T38" fmla="*/ 307377 w 848"/>
                              <a:gd name="T39" fmla="*/ 158115 h 340"/>
                              <a:gd name="T40" fmla="*/ 307377 w 848"/>
                              <a:gd name="T41" fmla="*/ 150674 h 340"/>
                              <a:gd name="T42" fmla="*/ 386895 w 848"/>
                              <a:gd name="T43" fmla="*/ 96264 h 340"/>
                              <a:gd name="T44" fmla="*/ 394335 w 848"/>
                              <a:gd name="T45" fmla="*/ 96264 h 340"/>
                              <a:gd name="T46" fmla="*/ 390615 w 848"/>
                              <a:gd name="T47" fmla="*/ 152069 h 340"/>
                              <a:gd name="T48" fmla="*/ 386895 w 848"/>
                              <a:gd name="T49" fmla="*/ 58596 h 340"/>
                              <a:gd name="T50" fmla="*/ 390615 w 848"/>
                              <a:gd name="T51" fmla="*/ 2790 h 340"/>
                              <a:gd name="T52" fmla="*/ 394335 w 848"/>
                              <a:gd name="T53" fmla="*/ 58596 h 340"/>
                              <a:gd name="T54" fmla="*/ 386895 w 848"/>
                              <a:gd name="T55" fmla="*/ 58596 h 340"/>
                              <a:gd name="T56" fmla="*/ 304122 w 848"/>
                              <a:gd name="T57" fmla="*/ 7441 h 340"/>
                              <a:gd name="T58" fmla="*/ 304122 w 848"/>
                              <a:gd name="T59" fmla="*/ 0 h 340"/>
                              <a:gd name="T60" fmla="*/ 359924 w 848"/>
                              <a:gd name="T61" fmla="*/ 3720 h 340"/>
                              <a:gd name="T62" fmla="*/ 266920 w 848"/>
                              <a:gd name="T63" fmla="*/ 7441 h 340"/>
                              <a:gd name="T64" fmla="*/ 211118 w 848"/>
                              <a:gd name="T65" fmla="*/ 3720 h 340"/>
                              <a:gd name="T66" fmla="*/ 266920 w 848"/>
                              <a:gd name="T67" fmla="*/ 0 h 340"/>
                              <a:gd name="T68" fmla="*/ 266920 w 848"/>
                              <a:gd name="T69" fmla="*/ 7441 h 340"/>
                              <a:gd name="T70" fmla="*/ 125555 w 848"/>
                              <a:gd name="T71" fmla="*/ 7441 h 340"/>
                              <a:gd name="T72" fmla="*/ 125555 w 848"/>
                              <a:gd name="T73" fmla="*/ 0 h 340"/>
                              <a:gd name="T74" fmla="*/ 181357 w 848"/>
                              <a:gd name="T75" fmla="*/ 3720 h 340"/>
                              <a:gd name="T76" fmla="*/ 87888 w 848"/>
                              <a:gd name="T77" fmla="*/ 7441 h 340"/>
                              <a:gd name="T78" fmla="*/ 32086 w 848"/>
                              <a:gd name="T79" fmla="*/ 3720 h 340"/>
                              <a:gd name="T80" fmla="*/ 87888 w 848"/>
                              <a:gd name="T81" fmla="*/ 0 h 340"/>
                              <a:gd name="T82" fmla="*/ 87888 w 848"/>
                              <a:gd name="T83" fmla="*/ 7441 h 34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848" h="340">
                                <a:moveTo>
                                  <a:pt x="16" y="24"/>
                                </a:moveTo>
                                <a:lnTo>
                                  <a:pt x="16" y="136"/>
                                </a:lnTo>
                                <a:cubicBezTo>
                                  <a:pt x="16" y="140"/>
                                  <a:pt x="12" y="144"/>
                                  <a:pt x="8" y="144"/>
                                </a:cubicBezTo>
                                <a:cubicBezTo>
                                  <a:pt x="4" y="144"/>
                                  <a:pt x="0" y="140"/>
                                  <a:pt x="0" y="136"/>
                                </a:cubicBezTo>
                                <a:lnTo>
                                  <a:pt x="0" y="24"/>
                                </a:lnTo>
                                <a:cubicBezTo>
                                  <a:pt x="0" y="19"/>
                                  <a:pt x="4" y="16"/>
                                  <a:pt x="8" y="16"/>
                                </a:cubicBezTo>
                                <a:cubicBezTo>
                                  <a:pt x="12" y="16"/>
                                  <a:pt x="16" y="19"/>
                                  <a:pt x="16" y="24"/>
                                </a:cubicBezTo>
                                <a:close/>
                                <a:moveTo>
                                  <a:pt x="16" y="216"/>
                                </a:moveTo>
                                <a:lnTo>
                                  <a:pt x="16" y="328"/>
                                </a:lnTo>
                                <a:cubicBezTo>
                                  <a:pt x="16" y="333"/>
                                  <a:pt x="12" y="336"/>
                                  <a:pt x="8" y="336"/>
                                </a:cubicBezTo>
                                <a:cubicBezTo>
                                  <a:pt x="4" y="336"/>
                                  <a:pt x="0" y="333"/>
                                  <a:pt x="0" y="328"/>
                                </a:cubicBezTo>
                                <a:lnTo>
                                  <a:pt x="0" y="216"/>
                                </a:lnTo>
                                <a:cubicBezTo>
                                  <a:pt x="0" y="212"/>
                                  <a:pt x="4" y="208"/>
                                  <a:pt x="8" y="208"/>
                                </a:cubicBezTo>
                                <a:cubicBezTo>
                                  <a:pt x="12" y="208"/>
                                  <a:pt x="16" y="212"/>
                                  <a:pt x="16" y="216"/>
                                </a:cubicBezTo>
                                <a:close/>
                                <a:moveTo>
                                  <a:pt x="84" y="324"/>
                                </a:moveTo>
                                <a:lnTo>
                                  <a:pt x="196" y="324"/>
                                </a:lnTo>
                                <a:cubicBezTo>
                                  <a:pt x="201" y="324"/>
                                  <a:pt x="204" y="328"/>
                                  <a:pt x="204" y="332"/>
                                </a:cubicBezTo>
                                <a:cubicBezTo>
                                  <a:pt x="204" y="336"/>
                                  <a:pt x="201" y="340"/>
                                  <a:pt x="196" y="340"/>
                                </a:cubicBezTo>
                                <a:lnTo>
                                  <a:pt x="84" y="340"/>
                                </a:lnTo>
                                <a:cubicBezTo>
                                  <a:pt x="80" y="340"/>
                                  <a:pt x="76" y="336"/>
                                  <a:pt x="76" y="332"/>
                                </a:cubicBezTo>
                                <a:cubicBezTo>
                                  <a:pt x="76" y="328"/>
                                  <a:pt x="80" y="324"/>
                                  <a:pt x="84" y="324"/>
                                </a:cubicBezTo>
                                <a:close/>
                                <a:moveTo>
                                  <a:pt x="276" y="324"/>
                                </a:moveTo>
                                <a:lnTo>
                                  <a:pt x="388" y="324"/>
                                </a:lnTo>
                                <a:cubicBezTo>
                                  <a:pt x="393" y="324"/>
                                  <a:pt x="396" y="328"/>
                                  <a:pt x="396" y="332"/>
                                </a:cubicBezTo>
                                <a:cubicBezTo>
                                  <a:pt x="396" y="336"/>
                                  <a:pt x="393" y="340"/>
                                  <a:pt x="388" y="340"/>
                                </a:cubicBezTo>
                                <a:lnTo>
                                  <a:pt x="276" y="340"/>
                                </a:lnTo>
                                <a:cubicBezTo>
                                  <a:pt x="272" y="340"/>
                                  <a:pt x="268" y="336"/>
                                  <a:pt x="268" y="332"/>
                                </a:cubicBezTo>
                                <a:cubicBezTo>
                                  <a:pt x="268" y="328"/>
                                  <a:pt x="272" y="324"/>
                                  <a:pt x="276" y="324"/>
                                </a:cubicBezTo>
                                <a:close/>
                                <a:moveTo>
                                  <a:pt x="469" y="324"/>
                                </a:moveTo>
                                <a:lnTo>
                                  <a:pt x="581" y="324"/>
                                </a:lnTo>
                                <a:cubicBezTo>
                                  <a:pt x="585" y="324"/>
                                  <a:pt x="589" y="328"/>
                                  <a:pt x="589" y="332"/>
                                </a:cubicBezTo>
                                <a:cubicBezTo>
                                  <a:pt x="589" y="336"/>
                                  <a:pt x="585" y="340"/>
                                  <a:pt x="581" y="340"/>
                                </a:cubicBezTo>
                                <a:lnTo>
                                  <a:pt x="469" y="340"/>
                                </a:lnTo>
                                <a:cubicBezTo>
                                  <a:pt x="464" y="340"/>
                                  <a:pt x="461" y="336"/>
                                  <a:pt x="461" y="332"/>
                                </a:cubicBezTo>
                                <a:cubicBezTo>
                                  <a:pt x="461" y="328"/>
                                  <a:pt x="464" y="324"/>
                                  <a:pt x="469" y="324"/>
                                </a:cubicBezTo>
                                <a:close/>
                                <a:moveTo>
                                  <a:pt x="661" y="324"/>
                                </a:moveTo>
                                <a:lnTo>
                                  <a:pt x="773" y="324"/>
                                </a:lnTo>
                                <a:cubicBezTo>
                                  <a:pt x="777" y="324"/>
                                  <a:pt x="781" y="328"/>
                                  <a:pt x="781" y="332"/>
                                </a:cubicBezTo>
                                <a:cubicBezTo>
                                  <a:pt x="781" y="336"/>
                                  <a:pt x="777" y="340"/>
                                  <a:pt x="773" y="340"/>
                                </a:cubicBezTo>
                                <a:lnTo>
                                  <a:pt x="661" y="340"/>
                                </a:lnTo>
                                <a:cubicBezTo>
                                  <a:pt x="656" y="340"/>
                                  <a:pt x="653" y="336"/>
                                  <a:pt x="653" y="332"/>
                                </a:cubicBezTo>
                                <a:cubicBezTo>
                                  <a:pt x="653" y="328"/>
                                  <a:pt x="656" y="324"/>
                                  <a:pt x="661" y="324"/>
                                </a:cubicBezTo>
                                <a:close/>
                                <a:moveTo>
                                  <a:pt x="832" y="319"/>
                                </a:moveTo>
                                <a:lnTo>
                                  <a:pt x="832" y="207"/>
                                </a:lnTo>
                                <a:cubicBezTo>
                                  <a:pt x="832" y="202"/>
                                  <a:pt x="835" y="199"/>
                                  <a:pt x="840" y="199"/>
                                </a:cubicBezTo>
                                <a:cubicBezTo>
                                  <a:pt x="844" y="199"/>
                                  <a:pt x="848" y="202"/>
                                  <a:pt x="848" y="207"/>
                                </a:cubicBezTo>
                                <a:lnTo>
                                  <a:pt x="848" y="319"/>
                                </a:lnTo>
                                <a:cubicBezTo>
                                  <a:pt x="848" y="323"/>
                                  <a:pt x="844" y="327"/>
                                  <a:pt x="840" y="327"/>
                                </a:cubicBezTo>
                                <a:cubicBezTo>
                                  <a:pt x="835" y="327"/>
                                  <a:pt x="832" y="323"/>
                                  <a:pt x="832" y="319"/>
                                </a:cubicBezTo>
                                <a:close/>
                                <a:moveTo>
                                  <a:pt x="832" y="126"/>
                                </a:moveTo>
                                <a:lnTo>
                                  <a:pt x="832" y="14"/>
                                </a:lnTo>
                                <a:cubicBezTo>
                                  <a:pt x="832" y="10"/>
                                  <a:pt x="835" y="6"/>
                                  <a:pt x="840" y="6"/>
                                </a:cubicBezTo>
                                <a:cubicBezTo>
                                  <a:pt x="844" y="6"/>
                                  <a:pt x="848" y="10"/>
                                  <a:pt x="848" y="14"/>
                                </a:cubicBezTo>
                                <a:lnTo>
                                  <a:pt x="848" y="126"/>
                                </a:lnTo>
                                <a:cubicBezTo>
                                  <a:pt x="848" y="131"/>
                                  <a:pt x="844" y="134"/>
                                  <a:pt x="840" y="134"/>
                                </a:cubicBezTo>
                                <a:cubicBezTo>
                                  <a:pt x="835" y="134"/>
                                  <a:pt x="832" y="131"/>
                                  <a:pt x="832" y="126"/>
                                </a:cubicBezTo>
                                <a:close/>
                                <a:moveTo>
                                  <a:pt x="766" y="16"/>
                                </a:moveTo>
                                <a:lnTo>
                                  <a:pt x="654" y="16"/>
                                </a:lnTo>
                                <a:cubicBezTo>
                                  <a:pt x="650" y="16"/>
                                  <a:pt x="646" y="12"/>
                                  <a:pt x="646" y="8"/>
                                </a:cubicBezTo>
                                <a:cubicBezTo>
                                  <a:pt x="646" y="3"/>
                                  <a:pt x="650" y="0"/>
                                  <a:pt x="654" y="0"/>
                                </a:cubicBezTo>
                                <a:lnTo>
                                  <a:pt x="766" y="0"/>
                                </a:lnTo>
                                <a:cubicBezTo>
                                  <a:pt x="770" y="0"/>
                                  <a:pt x="774" y="3"/>
                                  <a:pt x="774" y="8"/>
                                </a:cubicBezTo>
                                <a:cubicBezTo>
                                  <a:pt x="774" y="12"/>
                                  <a:pt x="770" y="16"/>
                                  <a:pt x="766" y="16"/>
                                </a:cubicBezTo>
                                <a:close/>
                                <a:moveTo>
                                  <a:pt x="574" y="16"/>
                                </a:moveTo>
                                <a:lnTo>
                                  <a:pt x="462" y="16"/>
                                </a:lnTo>
                                <a:cubicBezTo>
                                  <a:pt x="457" y="16"/>
                                  <a:pt x="454" y="12"/>
                                  <a:pt x="454" y="8"/>
                                </a:cubicBezTo>
                                <a:cubicBezTo>
                                  <a:pt x="454" y="3"/>
                                  <a:pt x="457" y="0"/>
                                  <a:pt x="462" y="0"/>
                                </a:cubicBezTo>
                                <a:lnTo>
                                  <a:pt x="574" y="0"/>
                                </a:lnTo>
                                <a:cubicBezTo>
                                  <a:pt x="578" y="0"/>
                                  <a:pt x="582" y="3"/>
                                  <a:pt x="582" y="8"/>
                                </a:cubicBezTo>
                                <a:cubicBezTo>
                                  <a:pt x="582" y="12"/>
                                  <a:pt x="578" y="16"/>
                                  <a:pt x="574" y="16"/>
                                </a:cubicBezTo>
                                <a:close/>
                                <a:moveTo>
                                  <a:pt x="382" y="16"/>
                                </a:moveTo>
                                <a:lnTo>
                                  <a:pt x="270" y="16"/>
                                </a:lnTo>
                                <a:cubicBezTo>
                                  <a:pt x="265" y="16"/>
                                  <a:pt x="262" y="12"/>
                                  <a:pt x="262" y="8"/>
                                </a:cubicBezTo>
                                <a:cubicBezTo>
                                  <a:pt x="262" y="3"/>
                                  <a:pt x="265" y="0"/>
                                  <a:pt x="270" y="0"/>
                                </a:cubicBezTo>
                                <a:lnTo>
                                  <a:pt x="382" y="0"/>
                                </a:lnTo>
                                <a:cubicBezTo>
                                  <a:pt x="386" y="0"/>
                                  <a:pt x="390" y="3"/>
                                  <a:pt x="390" y="8"/>
                                </a:cubicBezTo>
                                <a:cubicBezTo>
                                  <a:pt x="390" y="12"/>
                                  <a:pt x="386" y="16"/>
                                  <a:pt x="382"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71880369" name="Rectangle 152"/>
                        <wps:cNvSpPr>
                          <a:spLocks noChangeArrowheads="1"/>
                        </wps:cNvSpPr>
                        <wps:spPr bwMode="auto">
                          <a:xfrm>
                            <a:off x="5600702" y="2934128"/>
                            <a:ext cx="1359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B16F20" w14:textId="77777777" w:rsidR="003B34F2" w:rsidRDefault="003B34F2" w:rsidP="003B34F2">
                              <w:r>
                                <w:rPr>
                                  <w:rFonts w:ascii="Arial" w:hAnsi="Arial" w:cs="Arial"/>
                                  <w:color w:val="000000"/>
                                  <w:sz w:val="12"/>
                                  <w:szCs w:val="12"/>
                                </w:rPr>
                                <w:t>App</w:t>
                              </w:r>
                            </w:p>
                          </w:txbxContent>
                        </wps:txbx>
                        <wps:bodyPr rot="0" vert="horz" wrap="none" lIns="0" tIns="0" rIns="0" bIns="0" anchor="t" anchorCtr="0" upright="1">
                          <a:spAutoFit/>
                        </wps:bodyPr>
                      </wps:wsp>
                      <wps:wsp>
                        <wps:cNvPr id="694927471" name="Rectangle 153"/>
                        <wps:cNvSpPr>
                          <a:spLocks noChangeArrowheads="1"/>
                        </wps:cNvSpPr>
                        <wps:spPr bwMode="auto">
                          <a:xfrm>
                            <a:off x="5931202" y="2881727"/>
                            <a:ext cx="386100" cy="1505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76214227" name="Freeform 154"/>
                        <wps:cNvSpPr>
                          <a:spLocks noEditPoints="1"/>
                        </wps:cNvSpPr>
                        <wps:spPr bwMode="auto">
                          <a:xfrm>
                            <a:off x="5928102" y="2878527"/>
                            <a:ext cx="393000" cy="157501"/>
                          </a:xfrm>
                          <a:custGeom>
                            <a:avLst/>
                            <a:gdLst>
                              <a:gd name="T0" fmla="*/ 7425 w 847"/>
                              <a:gd name="T1" fmla="*/ 62992 h 340"/>
                              <a:gd name="T2" fmla="*/ 0 w 847"/>
                              <a:gd name="T3" fmla="*/ 62992 h 340"/>
                              <a:gd name="T4" fmla="*/ 3713 w 847"/>
                              <a:gd name="T5" fmla="*/ 7411 h 340"/>
                              <a:gd name="T6" fmla="*/ 7425 w 847"/>
                              <a:gd name="T7" fmla="*/ 100046 h 340"/>
                              <a:gd name="T8" fmla="*/ 3713 w 847"/>
                              <a:gd name="T9" fmla="*/ 155627 h 340"/>
                              <a:gd name="T10" fmla="*/ 0 w 847"/>
                              <a:gd name="T11" fmla="*/ 100046 h 340"/>
                              <a:gd name="T12" fmla="*/ 7425 w 847"/>
                              <a:gd name="T13" fmla="*/ 100046 h 340"/>
                              <a:gd name="T14" fmla="*/ 90957 w 847"/>
                              <a:gd name="T15" fmla="*/ 150069 h 340"/>
                              <a:gd name="T16" fmla="*/ 90957 w 847"/>
                              <a:gd name="T17" fmla="*/ 157480 h 340"/>
                              <a:gd name="T18" fmla="*/ 35269 w 847"/>
                              <a:gd name="T19" fmla="*/ 153775 h 340"/>
                              <a:gd name="T20" fmla="*/ 128083 w 847"/>
                              <a:gd name="T21" fmla="*/ 150069 h 340"/>
                              <a:gd name="T22" fmla="*/ 183771 w 847"/>
                              <a:gd name="T23" fmla="*/ 153775 h 340"/>
                              <a:gd name="T24" fmla="*/ 128083 w 847"/>
                              <a:gd name="T25" fmla="*/ 157480 h 340"/>
                              <a:gd name="T26" fmla="*/ 128083 w 847"/>
                              <a:gd name="T27" fmla="*/ 150069 h 340"/>
                              <a:gd name="T28" fmla="*/ 269159 w 847"/>
                              <a:gd name="T29" fmla="*/ 150069 h 340"/>
                              <a:gd name="T30" fmla="*/ 269159 w 847"/>
                              <a:gd name="T31" fmla="*/ 157480 h 340"/>
                              <a:gd name="T32" fmla="*/ 213471 w 847"/>
                              <a:gd name="T33" fmla="*/ 153775 h 340"/>
                              <a:gd name="T34" fmla="*/ 306284 w 847"/>
                              <a:gd name="T35" fmla="*/ 150069 h 340"/>
                              <a:gd name="T36" fmla="*/ 362437 w 847"/>
                              <a:gd name="T37" fmla="*/ 153775 h 340"/>
                              <a:gd name="T38" fmla="*/ 306284 w 847"/>
                              <a:gd name="T39" fmla="*/ 157480 h 340"/>
                              <a:gd name="T40" fmla="*/ 306284 w 847"/>
                              <a:gd name="T41" fmla="*/ 150069 h 340"/>
                              <a:gd name="T42" fmla="*/ 385640 w 847"/>
                              <a:gd name="T43" fmla="*/ 95414 h 340"/>
                              <a:gd name="T44" fmla="*/ 393065 w 847"/>
                              <a:gd name="T45" fmla="*/ 95414 h 340"/>
                              <a:gd name="T46" fmla="*/ 389352 w 847"/>
                              <a:gd name="T47" fmla="*/ 151459 h 340"/>
                              <a:gd name="T48" fmla="*/ 385640 w 847"/>
                              <a:gd name="T49" fmla="*/ 58360 h 340"/>
                              <a:gd name="T50" fmla="*/ 389352 w 847"/>
                              <a:gd name="T51" fmla="*/ 2779 h 340"/>
                              <a:gd name="T52" fmla="*/ 393065 w 847"/>
                              <a:gd name="T53" fmla="*/ 58360 h 340"/>
                              <a:gd name="T54" fmla="*/ 385640 w 847"/>
                              <a:gd name="T55" fmla="*/ 58360 h 340"/>
                              <a:gd name="T56" fmla="*/ 303500 w 847"/>
                              <a:gd name="T57" fmla="*/ 7411 h 340"/>
                              <a:gd name="T58" fmla="*/ 303500 w 847"/>
                              <a:gd name="T59" fmla="*/ 0 h 340"/>
                              <a:gd name="T60" fmla="*/ 359188 w 847"/>
                              <a:gd name="T61" fmla="*/ 3705 h 340"/>
                              <a:gd name="T62" fmla="*/ 266375 w 847"/>
                              <a:gd name="T63" fmla="*/ 7411 h 340"/>
                              <a:gd name="T64" fmla="*/ 210222 w 847"/>
                              <a:gd name="T65" fmla="*/ 3705 h 340"/>
                              <a:gd name="T66" fmla="*/ 266375 w 847"/>
                              <a:gd name="T67" fmla="*/ 0 h 340"/>
                              <a:gd name="T68" fmla="*/ 266375 w 847"/>
                              <a:gd name="T69" fmla="*/ 7411 h 340"/>
                              <a:gd name="T70" fmla="*/ 124834 w 847"/>
                              <a:gd name="T71" fmla="*/ 7411 h 340"/>
                              <a:gd name="T72" fmla="*/ 124834 w 847"/>
                              <a:gd name="T73" fmla="*/ 0 h 340"/>
                              <a:gd name="T74" fmla="*/ 180522 w 847"/>
                              <a:gd name="T75" fmla="*/ 3705 h 340"/>
                              <a:gd name="T76" fmla="*/ 87709 w 847"/>
                              <a:gd name="T77" fmla="*/ 7411 h 340"/>
                              <a:gd name="T78" fmla="*/ 32021 w 847"/>
                              <a:gd name="T79" fmla="*/ 3705 h 340"/>
                              <a:gd name="T80" fmla="*/ 87709 w 847"/>
                              <a:gd name="T81" fmla="*/ 0 h 340"/>
                              <a:gd name="T82" fmla="*/ 87709 w 847"/>
                              <a:gd name="T83" fmla="*/ 7411 h 34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847" h="340">
                                <a:moveTo>
                                  <a:pt x="16" y="24"/>
                                </a:moveTo>
                                <a:lnTo>
                                  <a:pt x="16" y="136"/>
                                </a:lnTo>
                                <a:cubicBezTo>
                                  <a:pt x="16" y="140"/>
                                  <a:pt x="12" y="144"/>
                                  <a:pt x="8" y="144"/>
                                </a:cubicBezTo>
                                <a:cubicBezTo>
                                  <a:pt x="3" y="144"/>
                                  <a:pt x="0" y="140"/>
                                  <a:pt x="0" y="136"/>
                                </a:cubicBezTo>
                                <a:lnTo>
                                  <a:pt x="0" y="24"/>
                                </a:lnTo>
                                <a:cubicBezTo>
                                  <a:pt x="0" y="19"/>
                                  <a:pt x="3" y="16"/>
                                  <a:pt x="8" y="16"/>
                                </a:cubicBezTo>
                                <a:cubicBezTo>
                                  <a:pt x="12" y="16"/>
                                  <a:pt x="16" y="19"/>
                                  <a:pt x="16" y="24"/>
                                </a:cubicBezTo>
                                <a:close/>
                                <a:moveTo>
                                  <a:pt x="16" y="216"/>
                                </a:moveTo>
                                <a:lnTo>
                                  <a:pt x="16" y="328"/>
                                </a:lnTo>
                                <a:cubicBezTo>
                                  <a:pt x="16" y="332"/>
                                  <a:pt x="12" y="336"/>
                                  <a:pt x="8" y="336"/>
                                </a:cubicBezTo>
                                <a:cubicBezTo>
                                  <a:pt x="3" y="336"/>
                                  <a:pt x="0" y="332"/>
                                  <a:pt x="0" y="328"/>
                                </a:cubicBezTo>
                                <a:lnTo>
                                  <a:pt x="0" y="216"/>
                                </a:lnTo>
                                <a:cubicBezTo>
                                  <a:pt x="0" y="211"/>
                                  <a:pt x="3" y="208"/>
                                  <a:pt x="8" y="208"/>
                                </a:cubicBezTo>
                                <a:cubicBezTo>
                                  <a:pt x="12" y="208"/>
                                  <a:pt x="16" y="211"/>
                                  <a:pt x="16" y="216"/>
                                </a:cubicBezTo>
                                <a:close/>
                                <a:moveTo>
                                  <a:pt x="84" y="324"/>
                                </a:moveTo>
                                <a:lnTo>
                                  <a:pt x="196" y="324"/>
                                </a:lnTo>
                                <a:cubicBezTo>
                                  <a:pt x="200" y="324"/>
                                  <a:pt x="204" y="327"/>
                                  <a:pt x="204" y="332"/>
                                </a:cubicBezTo>
                                <a:cubicBezTo>
                                  <a:pt x="204" y="336"/>
                                  <a:pt x="200" y="340"/>
                                  <a:pt x="196" y="340"/>
                                </a:cubicBezTo>
                                <a:lnTo>
                                  <a:pt x="84" y="340"/>
                                </a:lnTo>
                                <a:cubicBezTo>
                                  <a:pt x="79" y="340"/>
                                  <a:pt x="76" y="336"/>
                                  <a:pt x="76" y="332"/>
                                </a:cubicBezTo>
                                <a:cubicBezTo>
                                  <a:pt x="76" y="327"/>
                                  <a:pt x="79" y="324"/>
                                  <a:pt x="84" y="324"/>
                                </a:cubicBezTo>
                                <a:close/>
                                <a:moveTo>
                                  <a:pt x="276" y="324"/>
                                </a:moveTo>
                                <a:lnTo>
                                  <a:pt x="388" y="324"/>
                                </a:lnTo>
                                <a:cubicBezTo>
                                  <a:pt x="393" y="324"/>
                                  <a:pt x="396" y="327"/>
                                  <a:pt x="396" y="332"/>
                                </a:cubicBezTo>
                                <a:cubicBezTo>
                                  <a:pt x="396" y="336"/>
                                  <a:pt x="393" y="340"/>
                                  <a:pt x="388" y="340"/>
                                </a:cubicBezTo>
                                <a:lnTo>
                                  <a:pt x="276" y="340"/>
                                </a:lnTo>
                                <a:cubicBezTo>
                                  <a:pt x="272" y="340"/>
                                  <a:pt x="268" y="336"/>
                                  <a:pt x="268" y="332"/>
                                </a:cubicBezTo>
                                <a:cubicBezTo>
                                  <a:pt x="268" y="327"/>
                                  <a:pt x="272" y="324"/>
                                  <a:pt x="276" y="324"/>
                                </a:cubicBezTo>
                                <a:close/>
                                <a:moveTo>
                                  <a:pt x="468" y="324"/>
                                </a:moveTo>
                                <a:lnTo>
                                  <a:pt x="580" y="324"/>
                                </a:lnTo>
                                <a:cubicBezTo>
                                  <a:pt x="585" y="324"/>
                                  <a:pt x="588" y="327"/>
                                  <a:pt x="588" y="332"/>
                                </a:cubicBezTo>
                                <a:cubicBezTo>
                                  <a:pt x="588" y="336"/>
                                  <a:pt x="585" y="340"/>
                                  <a:pt x="580" y="340"/>
                                </a:cubicBezTo>
                                <a:lnTo>
                                  <a:pt x="468" y="340"/>
                                </a:lnTo>
                                <a:cubicBezTo>
                                  <a:pt x="464" y="340"/>
                                  <a:pt x="460" y="336"/>
                                  <a:pt x="460" y="332"/>
                                </a:cubicBezTo>
                                <a:cubicBezTo>
                                  <a:pt x="460" y="327"/>
                                  <a:pt x="464" y="324"/>
                                  <a:pt x="468" y="324"/>
                                </a:cubicBezTo>
                                <a:close/>
                                <a:moveTo>
                                  <a:pt x="660" y="324"/>
                                </a:moveTo>
                                <a:lnTo>
                                  <a:pt x="773" y="324"/>
                                </a:lnTo>
                                <a:cubicBezTo>
                                  <a:pt x="777" y="324"/>
                                  <a:pt x="781" y="327"/>
                                  <a:pt x="781" y="332"/>
                                </a:cubicBezTo>
                                <a:cubicBezTo>
                                  <a:pt x="781" y="336"/>
                                  <a:pt x="777" y="340"/>
                                  <a:pt x="773" y="340"/>
                                </a:cubicBezTo>
                                <a:lnTo>
                                  <a:pt x="660" y="340"/>
                                </a:lnTo>
                                <a:cubicBezTo>
                                  <a:pt x="656" y="340"/>
                                  <a:pt x="652" y="336"/>
                                  <a:pt x="652" y="332"/>
                                </a:cubicBezTo>
                                <a:cubicBezTo>
                                  <a:pt x="652" y="327"/>
                                  <a:pt x="656" y="324"/>
                                  <a:pt x="660" y="324"/>
                                </a:cubicBezTo>
                                <a:close/>
                                <a:moveTo>
                                  <a:pt x="831" y="319"/>
                                </a:moveTo>
                                <a:lnTo>
                                  <a:pt x="831" y="206"/>
                                </a:lnTo>
                                <a:cubicBezTo>
                                  <a:pt x="831" y="202"/>
                                  <a:pt x="835" y="198"/>
                                  <a:pt x="839" y="198"/>
                                </a:cubicBezTo>
                                <a:cubicBezTo>
                                  <a:pt x="844" y="198"/>
                                  <a:pt x="847" y="202"/>
                                  <a:pt x="847" y="206"/>
                                </a:cubicBezTo>
                                <a:lnTo>
                                  <a:pt x="847" y="319"/>
                                </a:lnTo>
                                <a:cubicBezTo>
                                  <a:pt x="847" y="323"/>
                                  <a:pt x="844" y="327"/>
                                  <a:pt x="839" y="327"/>
                                </a:cubicBezTo>
                                <a:cubicBezTo>
                                  <a:pt x="835" y="327"/>
                                  <a:pt x="831" y="323"/>
                                  <a:pt x="831" y="319"/>
                                </a:cubicBezTo>
                                <a:close/>
                                <a:moveTo>
                                  <a:pt x="831" y="126"/>
                                </a:moveTo>
                                <a:lnTo>
                                  <a:pt x="831" y="14"/>
                                </a:lnTo>
                                <a:cubicBezTo>
                                  <a:pt x="831" y="10"/>
                                  <a:pt x="835" y="6"/>
                                  <a:pt x="839" y="6"/>
                                </a:cubicBezTo>
                                <a:cubicBezTo>
                                  <a:pt x="844" y="6"/>
                                  <a:pt x="847" y="10"/>
                                  <a:pt x="847" y="14"/>
                                </a:cubicBezTo>
                                <a:lnTo>
                                  <a:pt x="847" y="126"/>
                                </a:lnTo>
                                <a:cubicBezTo>
                                  <a:pt x="847" y="131"/>
                                  <a:pt x="844" y="134"/>
                                  <a:pt x="839" y="134"/>
                                </a:cubicBezTo>
                                <a:cubicBezTo>
                                  <a:pt x="835" y="134"/>
                                  <a:pt x="831" y="131"/>
                                  <a:pt x="831" y="126"/>
                                </a:cubicBezTo>
                                <a:close/>
                                <a:moveTo>
                                  <a:pt x="766" y="16"/>
                                </a:moveTo>
                                <a:lnTo>
                                  <a:pt x="654" y="16"/>
                                </a:lnTo>
                                <a:cubicBezTo>
                                  <a:pt x="649" y="16"/>
                                  <a:pt x="646" y="12"/>
                                  <a:pt x="646" y="8"/>
                                </a:cubicBezTo>
                                <a:cubicBezTo>
                                  <a:pt x="646" y="3"/>
                                  <a:pt x="649" y="0"/>
                                  <a:pt x="654" y="0"/>
                                </a:cubicBezTo>
                                <a:lnTo>
                                  <a:pt x="766" y="0"/>
                                </a:lnTo>
                                <a:cubicBezTo>
                                  <a:pt x="770" y="0"/>
                                  <a:pt x="774" y="3"/>
                                  <a:pt x="774" y="8"/>
                                </a:cubicBezTo>
                                <a:cubicBezTo>
                                  <a:pt x="774" y="12"/>
                                  <a:pt x="770" y="16"/>
                                  <a:pt x="766" y="16"/>
                                </a:cubicBezTo>
                                <a:close/>
                                <a:moveTo>
                                  <a:pt x="574" y="16"/>
                                </a:moveTo>
                                <a:lnTo>
                                  <a:pt x="461" y="16"/>
                                </a:lnTo>
                                <a:cubicBezTo>
                                  <a:pt x="457" y="16"/>
                                  <a:pt x="453" y="12"/>
                                  <a:pt x="453" y="8"/>
                                </a:cubicBezTo>
                                <a:cubicBezTo>
                                  <a:pt x="453" y="3"/>
                                  <a:pt x="457" y="0"/>
                                  <a:pt x="461" y="0"/>
                                </a:cubicBezTo>
                                <a:lnTo>
                                  <a:pt x="574" y="0"/>
                                </a:lnTo>
                                <a:cubicBezTo>
                                  <a:pt x="578" y="0"/>
                                  <a:pt x="582" y="3"/>
                                  <a:pt x="582" y="8"/>
                                </a:cubicBezTo>
                                <a:cubicBezTo>
                                  <a:pt x="582" y="12"/>
                                  <a:pt x="578" y="16"/>
                                  <a:pt x="574" y="16"/>
                                </a:cubicBezTo>
                                <a:close/>
                                <a:moveTo>
                                  <a:pt x="381" y="16"/>
                                </a:moveTo>
                                <a:lnTo>
                                  <a:pt x="269" y="16"/>
                                </a:lnTo>
                                <a:cubicBezTo>
                                  <a:pt x="265" y="16"/>
                                  <a:pt x="261" y="12"/>
                                  <a:pt x="261" y="8"/>
                                </a:cubicBezTo>
                                <a:cubicBezTo>
                                  <a:pt x="261" y="3"/>
                                  <a:pt x="265" y="0"/>
                                  <a:pt x="269" y="0"/>
                                </a:cubicBezTo>
                                <a:lnTo>
                                  <a:pt x="381" y="0"/>
                                </a:lnTo>
                                <a:cubicBezTo>
                                  <a:pt x="386" y="0"/>
                                  <a:pt x="389" y="3"/>
                                  <a:pt x="389" y="8"/>
                                </a:cubicBezTo>
                                <a:cubicBezTo>
                                  <a:pt x="389" y="12"/>
                                  <a:pt x="386" y="16"/>
                                  <a:pt x="381" y="16"/>
                                </a:cubicBezTo>
                                <a:close/>
                                <a:moveTo>
                                  <a:pt x="189" y="16"/>
                                </a:moveTo>
                                <a:lnTo>
                                  <a:pt x="77" y="16"/>
                                </a:lnTo>
                                <a:cubicBezTo>
                                  <a:pt x="73" y="16"/>
                                  <a:pt x="69" y="12"/>
                                  <a:pt x="69" y="8"/>
                                </a:cubicBezTo>
                                <a:cubicBezTo>
                                  <a:pt x="69" y="3"/>
                                  <a:pt x="73" y="0"/>
                                  <a:pt x="77" y="0"/>
                                </a:cubicBezTo>
                                <a:lnTo>
                                  <a:pt x="189" y="0"/>
                                </a:lnTo>
                                <a:cubicBezTo>
                                  <a:pt x="194" y="0"/>
                                  <a:pt x="197" y="3"/>
                                  <a:pt x="197" y="8"/>
                                </a:cubicBezTo>
                                <a:cubicBezTo>
                                  <a:pt x="197" y="12"/>
                                  <a:pt x="194" y="16"/>
                                  <a:pt x="189" y="16"/>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143601601" name="Rectangle 155"/>
                        <wps:cNvSpPr>
                          <a:spLocks noChangeArrowheads="1"/>
                        </wps:cNvSpPr>
                        <wps:spPr bwMode="auto">
                          <a:xfrm>
                            <a:off x="5985202" y="2858227"/>
                            <a:ext cx="292700" cy="147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E594A" w14:textId="77777777" w:rsidR="003B34F2" w:rsidRDefault="003B34F2" w:rsidP="003B34F2">
                              <w:r>
                                <w:rPr>
                                  <w:rFonts w:ascii="Arial" w:hAnsi="Arial" w:cs="Arial"/>
                                  <w:color w:val="000000"/>
                                  <w:sz w:val="12"/>
                                  <w:szCs w:val="12"/>
                                </w:rPr>
                                <w:t>AppServ</w:t>
                              </w:r>
                            </w:p>
                          </w:txbxContent>
                        </wps:txbx>
                        <wps:bodyPr rot="0" vert="horz" wrap="none" lIns="0" tIns="0" rIns="0" bIns="0" anchor="t" anchorCtr="0" upright="1">
                          <a:noAutofit/>
                        </wps:bodyPr>
                      </wps:wsp>
                      <wps:wsp>
                        <wps:cNvPr id="1632460798" name="Line 179"/>
                        <wps:cNvCnPr>
                          <a:cxnSpLocks noChangeShapeType="1"/>
                        </wps:cNvCnPr>
                        <wps:spPr bwMode="auto">
                          <a:xfrm>
                            <a:off x="740100" y="3236130"/>
                            <a:ext cx="2879101" cy="0"/>
                          </a:xfrm>
                          <a:prstGeom prst="line">
                            <a:avLst/>
                          </a:prstGeom>
                          <a:noFill/>
                          <a:ln w="12700" cap="rnd">
                            <a:solidFill>
                              <a:srgbClr val="000000"/>
                            </a:solidFill>
                            <a:round/>
                            <a:headEnd/>
                            <a:tailEnd/>
                          </a:ln>
                          <a:extLst>
                            <a:ext uri="{909E8E84-426E-40DD-AFC4-6F175D3DCCD1}">
                              <a14:hiddenFill xmlns:a14="http://schemas.microsoft.com/office/drawing/2010/main">
                                <a:noFill/>
                              </a14:hiddenFill>
                            </a:ext>
                          </a:extLst>
                        </wps:spPr>
                        <wps:bodyPr/>
                      </wps:wsp>
                      <wps:wsp>
                        <wps:cNvPr id="146611034" name="Line 181"/>
                        <wps:cNvCnPr>
                          <a:cxnSpLocks noChangeShapeType="1"/>
                        </wps:cNvCnPr>
                        <wps:spPr bwMode="auto">
                          <a:xfrm flipV="1">
                            <a:off x="3256301" y="3248831"/>
                            <a:ext cx="0" cy="408304"/>
                          </a:xfrm>
                          <a:prstGeom prst="line">
                            <a:avLst/>
                          </a:prstGeom>
                          <a:noFill/>
                          <a:ln w="12700" cap="rnd">
                            <a:solidFill>
                              <a:srgbClr val="000000"/>
                            </a:solidFill>
                            <a:round/>
                            <a:headEnd/>
                            <a:tailEnd/>
                          </a:ln>
                          <a:extLst>
                            <a:ext uri="{909E8E84-426E-40DD-AFC4-6F175D3DCCD1}">
                              <a14:hiddenFill xmlns:a14="http://schemas.microsoft.com/office/drawing/2010/main">
                                <a:noFill/>
                              </a14:hiddenFill>
                            </a:ext>
                          </a:extLst>
                        </wps:spPr>
                        <wps:bodyPr/>
                      </wps:wsp>
                      <wps:wsp>
                        <wps:cNvPr id="2020695438" name="Rectangle 5158"/>
                        <wps:cNvSpPr>
                          <a:spLocks noChangeArrowheads="1"/>
                        </wps:cNvSpPr>
                        <wps:spPr bwMode="auto">
                          <a:xfrm>
                            <a:off x="2177701" y="2416923"/>
                            <a:ext cx="809700" cy="580105"/>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1035907373" name="Line 182"/>
                        <wps:cNvCnPr>
                          <a:cxnSpLocks noChangeShapeType="1"/>
                        </wps:cNvCnPr>
                        <wps:spPr bwMode="auto">
                          <a:xfrm>
                            <a:off x="2784801" y="2997028"/>
                            <a:ext cx="0" cy="236202"/>
                          </a:xfrm>
                          <a:prstGeom prst="line">
                            <a:avLst/>
                          </a:prstGeom>
                          <a:noFill/>
                          <a:ln w="12700" cap="rnd">
                            <a:solidFill>
                              <a:srgbClr val="000000"/>
                            </a:solidFill>
                            <a:round/>
                            <a:headEnd/>
                            <a:tailEnd/>
                          </a:ln>
                          <a:extLst>
                            <a:ext uri="{909E8E84-426E-40DD-AFC4-6F175D3DCCD1}">
                              <a14:hiddenFill xmlns:a14="http://schemas.microsoft.com/office/drawing/2010/main">
                                <a:noFill/>
                              </a14:hiddenFill>
                            </a:ext>
                          </a:extLst>
                        </wps:spPr>
                        <wps:bodyPr/>
                      </wps:wsp>
                      <wps:wsp>
                        <wps:cNvPr id="985109637" name="Rectangle 184"/>
                        <wps:cNvSpPr>
                          <a:spLocks noChangeArrowheads="1"/>
                        </wps:cNvSpPr>
                        <wps:spPr bwMode="auto">
                          <a:xfrm>
                            <a:off x="502600" y="3147330"/>
                            <a:ext cx="1981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94248E" w14:textId="77777777" w:rsidR="003B34F2" w:rsidRDefault="003B34F2" w:rsidP="003B34F2">
                              <w:r>
                                <w:rPr>
                                  <w:rFonts w:ascii="Arial" w:hAnsi="Arial" w:cs="Arial"/>
                                  <w:color w:val="000000"/>
                                  <w:sz w:val="16"/>
                                  <w:szCs w:val="16"/>
                                </w:rPr>
                                <w:t>LAN</w:t>
                              </w:r>
                            </w:p>
                          </w:txbxContent>
                        </wps:txbx>
                        <wps:bodyPr rot="0" vert="horz" wrap="none" lIns="0" tIns="0" rIns="0" bIns="0" anchor="t" anchorCtr="0" upright="1">
                          <a:spAutoFit/>
                        </wps:bodyPr>
                      </wps:wsp>
                      <wpg:wgp>
                        <wpg:cNvPr id="932354307" name="Group 190"/>
                        <wpg:cNvGrpSpPr>
                          <a:grpSpLocks/>
                        </wpg:cNvGrpSpPr>
                        <wpg:grpSpPr bwMode="auto">
                          <a:xfrm>
                            <a:off x="3948101" y="1736816"/>
                            <a:ext cx="1144600" cy="562605"/>
                            <a:chOff x="4507" y="1289"/>
                            <a:chExt cx="941" cy="680"/>
                          </a:xfrm>
                        </wpg:grpSpPr>
                        <wps:wsp>
                          <wps:cNvPr id="1801243538" name="Freeform 188"/>
                          <wps:cNvSpPr>
                            <a:spLocks/>
                          </wps:cNvSpPr>
                          <wps:spPr bwMode="auto">
                            <a:xfrm>
                              <a:off x="4507" y="1289"/>
                              <a:ext cx="941" cy="680"/>
                            </a:xfrm>
                            <a:custGeom>
                              <a:avLst/>
                              <a:gdLst>
                                <a:gd name="T0" fmla="*/ 96 w 16467"/>
                                <a:gd name="T1" fmla="*/ 227 h 11978"/>
                                <a:gd name="T2" fmla="*/ 217 w 16467"/>
                                <a:gd name="T3" fmla="*/ 71 h 11978"/>
                                <a:gd name="T4" fmla="*/ 308 w 16467"/>
                                <a:gd name="T5" fmla="*/ 89 h 11978"/>
                                <a:gd name="T6" fmla="*/ 460 w 16467"/>
                                <a:gd name="T7" fmla="*/ 44 h 11978"/>
                                <a:gd name="T8" fmla="*/ 486 w 16467"/>
                                <a:gd name="T9" fmla="*/ 62 h 11978"/>
                                <a:gd name="T10" fmla="*/ 609 w 16467"/>
                                <a:gd name="T11" fmla="*/ 22 h 11978"/>
                                <a:gd name="T12" fmla="*/ 641 w 16467"/>
                                <a:gd name="T13" fmla="*/ 48 h 11978"/>
                                <a:gd name="T14" fmla="*/ 785 w 16467"/>
                                <a:gd name="T15" fmla="*/ 36 h 11978"/>
                                <a:gd name="T16" fmla="*/ 819 w 16467"/>
                                <a:gd name="T17" fmla="*/ 95 h 11978"/>
                                <a:gd name="T18" fmla="*/ 898 w 16467"/>
                                <a:gd name="T19" fmla="*/ 229 h 11978"/>
                                <a:gd name="T20" fmla="*/ 893 w 16467"/>
                                <a:gd name="T21" fmla="*/ 243 h 11978"/>
                                <a:gd name="T22" fmla="*/ 867 w 16467"/>
                                <a:gd name="T23" fmla="*/ 438 h 11978"/>
                                <a:gd name="T24" fmla="*/ 800 w 16467"/>
                                <a:gd name="T25" fmla="*/ 466 h 11978"/>
                                <a:gd name="T26" fmla="*/ 678 w 16467"/>
                                <a:gd name="T27" fmla="*/ 583 h 11978"/>
                                <a:gd name="T28" fmla="*/ 614 w 16467"/>
                                <a:gd name="T29" fmla="*/ 565 h 11978"/>
                                <a:gd name="T30" fmla="*/ 437 w 16467"/>
                                <a:gd name="T31" fmla="*/ 658 h 11978"/>
                                <a:gd name="T32" fmla="*/ 360 w 16467"/>
                                <a:gd name="T33" fmla="*/ 602 h 11978"/>
                                <a:gd name="T34" fmla="*/ 137 w 16467"/>
                                <a:gd name="T35" fmla="*/ 548 h 11978"/>
                                <a:gd name="T36" fmla="*/ 136 w 16467"/>
                                <a:gd name="T37" fmla="*/ 545 h 11978"/>
                                <a:gd name="T38" fmla="*/ 34 w 16467"/>
                                <a:gd name="T39" fmla="*/ 467 h 11978"/>
                                <a:gd name="T40" fmla="*/ 58 w 16467"/>
                                <a:gd name="T41" fmla="*/ 395 h 11978"/>
                                <a:gd name="T42" fmla="*/ 25 w 16467"/>
                                <a:gd name="T43" fmla="*/ 273 h 11978"/>
                                <a:gd name="T44" fmla="*/ 95 w 16467"/>
                                <a:gd name="T45" fmla="*/ 229 h 11978"/>
                                <a:gd name="T46" fmla="*/ 96 w 16467"/>
                                <a:gd name="T47" fmla="*/ 227 h 11978"/>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7072285" name="Freeform 189"/>
                          <wps:cNvSpPr>
                            <a:spLocks noEditPoints="1"/>
                          </wps:cNvSpPr>
                          <wps:spPr bwMode="auto">
                            <a:xfrm>
                              <a:off x="4566" y="1334"/>
                              <a:ext cx="834" cy="555"/>
                            </a:xfrm>
                            <a:custGeom>
                              <a:avLst/>
                              <a:gdLst>
                                <a:gd name="T0" fmla="*/ 53 w 29171"/>
                                <a:gd name="T1" fmla="*/ 360 h 19504"/>
                                <a:gd name="T2" fmla="*/ 0 w 29171"/>
                                <a:gd name="T3" fmla="*/ 348 h 19504"/>
                                <a:gd name="T4" fmla="*/ 100 w 29171"/>
                                <a:gd name="T5" fmla="*/ 492 h 19504"/>
                                <a:gd name="T6" fmla="*/ 77 w 29171"/>
                                <a:gd name="T7" fmla="*/ 497 h 19504"/>
                                <a:gd name="T8" fmla="*/ 301 w 29171"/>
                                <a:gd name="T9" fmla="*/ 555 h 19504"/>
                                <a:gd name="T10" fmla="*/ 287 w 29171"/>
                                <a:gd name="T11" fmla="*/ 529 h 19504"/>
                                <a:gd name="T12" fmla="*/ 561 w 29171"/>
                                <a:gd name="T13" fmla="*/ 489 h 19504"/>
                                <a:gd name="T14" fmla="*/ 555 w 29171"/>
                                <a:gd name="T15" fmla="*/ 518 h 19504"/>
                                <a:gd name="T16" fmla="*/ 673 w 29171"/>
                                <a:gd name="T17" fmla="*/ 311 h 19504"/>
                                <a:gd name="T18" fmla="*/ 741 w 29171"/>
                                <a:gd name="T19" fmla="*/ 419 h 19504"/>
                                <a:gd name="T20" fmla="*/ 834 w 29171"/>
                                <a:gd name="T21" fmla="*/ 197 h 19504"/>
                                <a:gd name="T22" fmla="*/ 804 w 29171"/>
                                <a:gd name="T23" fmla="*/ 237 h 19504"/>
                                <a:gd name="T24" fmla="*/ 761 w 29171"/>
                                <a:gd name="T25" fmla="*/ 47 h 19504"/>
                                <a:gd name="T26" fmla="*/ 762 w 29171"/>
                                <a:gd name="T27" fmla="*/ 66 h 19504"/>
                                <a:gd name="T28" fmla="*/ 566 w 29171"/>
                                <a:gd name="T29" fmla="*/ 24 h 19504"/>
                                <a:gd name="T30" fmla="*/ 582 w 29171"/>
                                <a:gd name="T31" fmla="*/ 0 h 19504"/>
                                <a:gd name="T32" fmla="*/ 420 w 29171"/>
                                <a:gd name="T33" fmla="*/ 36 h 19504"/>
                                <a:gd name="T34" fmla="*/ 428 w 29171"/>
                                <a:gd name="T35" fmla="*/ 15 h 19504"/>
                                <a:gd name="T36" fmla="*/ 249 w 29171"/>
                                <a:gd name="T37" fmla="*/ 43 h 19504"/>
                                <a:gd name="T38" fmla="*/ 276 w 29171"/>
                                <a:gd name="T39" fmla="*/ 63 h 19504"/>
                                <a:gd name="T40" fmla="*/ 41 w 29171"/>
                                <a:gd name="T41" fmla="*/ 203 h 19504"/>
                                <a:gd name="T42" fmla="*/ 37 w 29171"/>
                                <a:gd name="T43" fmla="*/ 182 h 19504"/>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795033916" name="Group 5164"/>
                        <wpg:cNvGrpSpPr>
                          <a:grpSpLocks/>
                        </wpg:cNvGrpSpPr>
                        <wpg:grpSpPr bwMode="auto">
                          <a:xfrm>
                            <a:off x="836600" y="2040019"/>
                            <a:ext cx="810000" cy="562605"/>
                            <a:chOff x="27092" y="17960"/>
                            <a:chExt cx="8099" cy="2238"/>
                          </a:xfrm>
                        </wpg:grpSpPr>
                        <wps:wsp>
                          <wps:cNvPr id="1740689735" name="Rectangle 6"/>
                          <wps:cNvSpPr>
                            <a:spLocks noChangeArrowheads="1"/>
                          </wps:cNvSpPr>
                          <wps:spPr bwMode="auto">
                            <a:xfrm>
                              <a:off x="27092" y="17960"/>
                              <a:ext cx="8099" cy="2239"/>
                            </a:xfrm>
                            <a:prstGeom prst="rect">
                              <a:avLst/>
                            </a:prstGeom>
                            <a:solidFill>
                              <a:srgbClr val="FFFFFF"/>
                            </a:solidFill>
                            <a:ln w="7620" cap="rnd">
                              <a:solidFill>
                                <a:srgbClr val="000000"/>
                              </a:solidFill>
                              <a:round/>
                              <a:headEnd/>
                              <a:tailEnd/>
                            </a:ln>
                          </wps:spPr>
                          <wps:bodyPr rot="0" vert="horz" wrap="square" lIns="91440" tIns="45720" rIns="91440" bIns="45720" anchor="t" anchorCtr="0" upright="1">
                            <a:noAutofit/>
                          </wps:bodyPr>
                        </wps:wsp>
                        <wps:wsp>
                          <wps:cNvPr id="2099088233" name="Rectangle 7"/>
                          <wps:cNvSpPr>
                            <a:spLocks noChangeArrowheads="1"/>
                          </wps:cNvSpPr>
                          <wps:spPr bwMode="auto">
                            <a:xfrm>
                              <a:off x="28505" y="18284"/>
                              <a:ext cx="5308" cy="13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1E0E55"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MMS Edge Router</w:t>
                                </w:r>
                              </w:p>
                            </w:txbxContent>
                          </wps:txbx>
                          <wps:bodyPr rot="0" vert="horz" wrap="square" lIns="0" tIns="0" rIns="0" bIns="0" anchor="t" anchorCtr="0" upright="1">
                            <a:noAutofit/>
                          </wps:bodyPr>
                        </wps:wsp>
                      </wpg:wgp>
                      <wps:wsp>
                        <wps:cNvPr id="699872824" name="Line 182"/>
                        <wps:cNvCnPr>
                          <a:cxnSpLocks noChangeShapeType="1"/>
                        </wps:cNvCnPr>
                        <wps:spPr bwMode="auto">
                          <a:xfrm flipV="1">
                            <a:off x="1642601" y="1970019"/>
                            <a:ext cx="535100" cy="176202"/>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301856402" name="Line 182"/>
                        <wps:cNvCnPr>
                          <a:cxnSpLocks noChangeShapeType="1"/>
                        </wps:cNvCnPr>
                        <wps:spPr bwMode="auto">
                          <a:xfrm flipH="1">
                            <a:off x="1232800" y="2602624"/>
                            <a:ext cx="8800" cy="630606"/>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446489236" name="Rectangle 5169"/>
                        <wps:cNvSpPr>
                          <a:spLocks noChangeArrowheads="1"/>
                        </wps:cNvSpPr>
                        <wps:spPr bwMode="auto">
                          <a:xfrm>
                            <a:off x="2676201" y="2823727"/>
                            <a:ext cx="296200" cy="151801"/>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1697897823" name="Rectangle 7"/>
                        <wps:cNvSpPr>
                          <a:spLocks noChangeArrowheads="1"/>
                        </wps:cNvSpPr>
                        <wps:spPr bwMode="auto">
                          <a:xfrm>
                            <a:off x="2689901" y="2818027"/>
                            <a:ext cx="208900" cy="1917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CC5B1"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 </w:t>
                              </w:r>
                            </w:p>
                          </w:txbxContent>
                        </wps:txbx>
                        <wps:bodyPr rot="0" vert="horz" wrap="none" lIns="0" tIns="0" rIns="0" bIns="0" anchor="t" anchorCtr="0" upright="1">
                          <a:noAutofit/>
                        </wps:bodyPr>
                      </wps:wsp>
                      <wps:wsp>
                        <wps:cNvPr id="469223113" name="Rectangle 5171"/>
                        <wps:cNvSpPr>
                          <a:spLocks noChangeArrowheads="1"/>
                        </wps:cNvSpPr>
                        <wps:spPr bwMode="auto">
                          <a:xfrm>
                            <a:off x="2654901" y="2428623"/>
                            <a:ext cx="296000" cy="150201"/>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937989599" name="Rectangle 5172"/>
                        <wps:cNvSpPr>
                          <a:spLocks noChangeArrowheads="1"/>
                        </wps:cNvSpPr>
                        <wps:spPr bwMode="auto">
                          <a:xfrm>
                            <a:off x="2738601" y="2429523"/>
                            <a:ext cx="1639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87EF43"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 xml:space="preserve">AIS </w:t>
                              </w:r>
                            </w:p>
                          </w:txbxContent>
                        </wps:txbx>
                        <wps:bodyPr rot="0" vert="horz" wrap="none" lIns="0" tIns="0" rIns="0" bIns="0" anchor="t" anchorCtr="0" upright="1">
                          <a:spAutoFit/>
                        </wps:bodyPr>
                      </wps:wsp>
                      <wps:wsp>
                        <wps:cNvPr id="1738776049" name="Rectangle 5173"/>
                        <wps:cNvSpPr>
                          <a:spLocks noChangeArrowheads="1"/>
                        </wps:cNvSpPr>
                        <wps:spPr bwMode="auto">
                          <a:xfrm>
                            <a:off x="2662901" y="2608025"/>
                            <a:ext cx="295900" cy="151801"/>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1764759179" name="Rectangle 5174"/>
                        <wps:cNvSpPr>
                          <a:spLocks noChangeArrowheads="1"/>
                        </wps:cNvSpPr>
                        <wps:spPr bwMode="auto">
                          <a:xfrm>
                            <a:off x="2683201" y="2615925"/>
                            <a:ext cx="220400" cy="191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50F20"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ASM</w:t>
                              </w:r>
                            </w:p>
                          </w:txbxContent>
                        </wps:txbx>
                        <wps:bodyPr rot="0" vert="horz" wrap="none" lIns="0" tIns="0" rIns="0" bIns="0" anchor="t" anchorCtr="0" upright="1">
                          <a:noAutofit/>
                        </wps:bodyPr>
                      </wps:wsp>
                      <wps:wsp>
                        <wps:cNvPr id="663137334" name="Freeform: Shape 5167"/>
                        <wps:cNvSpPr>
                          <a:spLocks/>
                        </wps:cNvSpPr>
                        <wps:spPr bwMode="auto">
                          <a:xfrm>
                            <a:off x="1429600" y="2519124"/>
                            <a:ext cx="1135600" cy="647706"/>
                          </a:xfrm>
                          <a:custGeom>
                            <a:avLst/>
                            <a:gdLst>
                              <a:gd name="T0" fmla="*/ 43656 w 1135657"/>
                              <a:gd name="T1" fmla="*/ 0 h 706966"/>
                              <a:gd name="T2" fmla="*/ 110331 w 1135657"/>
                              <a:gd name="T3" fmla="*/ 549770 h 706966"/>
                              <a:gd name="T4" fmla="*/ 996156 w 1135657"/>
                              <a:gd name="T5" fmla="*/ 628308 h 706966"/>
                              <a:gd name="T6" fmla="*/ 1124743 w 1135657"/>
                              <a:gd name="T7" fmla="*/ 327243 h 706966"/>
                              <a:gd name="T8" fmla="*/ 1119981 w 1135657"/>
                              <a:gd name="T9" fmla="*/ 349060 h 70696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135657" h="706966">
                                <a:moveTo>
                                  <a:pt x="43656" y="0"/>
                                </a:moveTo>
                                <a:cubicBezTo>
                                  <a:pt x="-2382" y="242887"/>
                                  <a:pt x="-48419" y="485775"/>
                                  <a:pt x="110331" y="600075"/>
                                </a:cubicBezTo>
                                <a:cubicBezTo>
                                  <a:pt x="269081" y="714375"/>
                                  <a:pt x="827087" y="726281"/>
                                  <a:pt x="996156" y="685800"/>
                                </a:cubicBezTo>
                                <a:cubicBezTo>
                                  <a:pt x="1165225" y="645319"/>
                                  <a:pt x="1104106" y="407987"/>
                                  <a:pt x="1124743" y="357187"/>
                                </a:cubicBezTo>
                                <a:cubicBezTo>
                                  <a:pt x="1145380" y="306387"/>
                                  <a:pt x="1132680" y="343693"/>
                                  <a:pt x="1119981" y="381000"/>
                                </a:cubicBezTo>
                              </a:path>
                            </a:pathLst>
                          </a:custGeom>
                          <a:noFill/>
                          <a:ln w="9525">
                            <a:solidFill>
                              <a:schemeClr val="dk1">
                                <a:lumMod val="100000"/>
                                <a:lumOff val="0"/>
                              </a:schemeClr>
                            </a:solidFill>
                            <a:prstDash val="dash"/>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81718125" name="Rectangle 13"/>
                        <wps:cNvSpPr>
                          <a:spLocks noChangeArrowheads="1"/>
                        </wps:cNvSpPr>
                        <wps:spPr bwMode="auto">
                          <a:xfrm>
                            <a:off x="1748501" y="3001728"/>
                            <a:ext cx="5130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60B0DD"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IEC 61162-450</w:t>
                              </w:r>
                            </w:p>
                          </w:txbxContent>
                        </wps:txbx>
                        <wps:bodyPr rot="0" vert="horz" wrap="none" lIns="0" tIns="0" rIns="0" bIns="0" anchor="t" anchorCtr="0" upright="1">
                          <a:spAutoFit/>
                        </wps:bodyPr>
                      </wps:wsp>
                      <wpg:wgp>
                        <wpg:cNvPr id="2106038953" name="Group 190"/>
                        <wpg:cNvGrpSpPr>
                          <a:grpSpLocks/>
                        </wpg:cNvGrpSpPr>
                        <wpg:grpSpPr bwMode="auto">
                          <a:xfrm>
                            <a:off x="3126101" y="2246321"/>
                            <a:ext cx="597600" cy="431804"/>
                            <a:chOff x="4507" y="1289"/>
                            <a:chExt cx="941" cy="680"/>
                          </a:xfrm>
                        </wpg:grpSpPr>
                        <wps:wsp>
                          <wps:cNvPr id="2086754467" name="Freeform 188"/>
                          <wps:cNvSpPr>
                            <a:spLocks/>
                          </wps:cNvSpPr>
                          <wps:spPr bwMode="auto">
                            <a:xfrm>
                              <a:off x="4507" y="1289"/>
                              <a:ext cx="941" cy="680"/>
                            </a:xfrm>
                            <a:custGeom>
                              <a:avLst/>
                              <a:gdLst>
                                <a:gd name="T0" fmla="*/ 96 w 16467"/>
                                <a:gd name="T1" fmla="*/ 227 h 11978"/>
                                <a:gd name="T2" fmla="*/ 217 w 16467"/>
                                <a:gd name="T3" fmla="*/ 71 h 11978"/>
                                <a:gd name="T4" fmla="*/ 308 w 16467"/>
                                <a:gd name="T5" fmla="*/ 89 h 11978"/>
                                <a:gd name="T6" fmla="*/ 460 w 16467"/>
                                <a:gd name="T7" fmla="*/ 44 h 11978"/>
                                <a:gd name="T8" fmla="*/ 486 w 16467"/>
                                <a:gd name="T9" fmla="*/ 62 h 11978"/>
                                <a:gd name="T10" fmla="*/ 609 w 16467"/>
                                <a:gd name="T11" fmla="*/ 22 h 11978"/>
                                <a:gd name="T12" fmla="*/ 641 w 16467"/>
                                <a:gd name="T13" fmla="*/ 48 h 11978"/>
                                <a:gd name="T14" fmla="*/ 785 w 16467"/>
                                <a:gd name="T15" fmla="*/ 36 h 11978"/>
                                <a:gd name="T16" fmla="*/ 819 w 16467"/>
                                <a:gd name="T17" fmla="*/ 95 h 11978"/>
                                <a:gd name="T18" fmla="*/ 898 w 16467"/>
                                <a:gd name="T19" fmla="*/ 229 h 11978"/>
                                <a:gd name="T20" fmla="*/ 893 w 16467"/>
                                <a:gd name="T21" fmla="*/ 243 h 11978"/>
                                <a:gd name="T22" fmla="*/ 867 w 16467"/>
                                <a:gd name="T23" fmla="*/ 438 h 11978"/>
                                <a:gd name="T24" fmla="*/ 800 w 16467"/>
                                <a:gd name="T25" fmla="*/ 466 h 11978"/>
                                <a:gd name="T26" fmla="*/ 678 w 16467"/>
                                <a:gd name="T27" fmla="*/ 583 h 11978"/>
                                <a:gd name="T28" fmla="*/ 614 w 16467"/>
                                <a:gd name="T29" fmla="*/ 565 h 11978"/>
                                <a:gd name="T30" fmla="*/ 437 w 16467"/>
                                <a:gd name="T31" fmla="*/ 658 h 11978"/>
                                <a:gd name="T32" fmla="*/ 360 w 16467"/>
                                <a:gd name="T33" fmla="*/ 602 h 11978"/>
                                <a:gd name="T34" fmla="*/ 137 w 16467"/>
                                <a:gd name="T35" fmla="*/ 548 h 11978"/>
                                <a:gd name="T36" fmla="*/ 136 w 16467"/>
                                <a:gd name="T37" fmla="*/ 545 h 11978"/>
                                <a:gd name="T38" fmla="*/ 34 w 16467"/>
                                <a:gd name="T39" fmla="*/ 467 h 11978"/>
                                <a:gd name="T40" fmla="*/ 58 w 16467"/>
                                <a:gd name="T41" fmla="*/ 395 h 11978"/>
                                <a:gd name="T42" fmla="*/ 25 w 16467"/>
                                <a:gd name="T43" fmla="*/ 273 h 11978"/>
                                <a:gd name="T44" fmla="*/ 95 w 16467"/>
                                <a:gd name="T45" fmla="*/ 229 h 11978"/>
                                <a:gd name="T46" fmla="*/ 96 w 16467"/>
                                <a:gd name="T47" fmla="*/ 227 h 11978"/>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3722074" name="Freeform 189"/>
                          <wps:cNvSpPr>
                            <a:spLocks noEditPoints="1"/>
                          </wps:cNvSpPr>
                          <wps:spPr bwMode="auto">
                            <a:xfrm>
                              <a:off x="4566" y="1334"/>
                              <a:ext cx="834" cy="555"/>
                            </a:xfrm>
                            <a:custGeom>
                              <a:avLst/>
                              <a:gdLst>
                                <a:gd name="T0" fmla="*/ 53 w 29171"/>
                                <a:gd name="T1" fmla="*/ 360 h 19504"/>
                                <a:gd name="T2" fmla="*/ 0 w 29171"/>
                                <a:gd name="T3" fmla="*/ 348 h 19504"/>
                                <a:gd name="T4" fmla="*/ 100 w 29171"/>
                                <a:gd name="T5" fmla="*/ 492 h 19504"/>
                                <a:gd name="T6" fmla="*/ 77 w 29171"/>
                                <a:gd name="T7" fmla="*/ 497 h 19504"/>
                                <a:gd name="T8" fmla="*/ 301 w 29171"/>
                                <a:gd name="T9" fmla="*/ 555 h 19504"/>
                                <a:gd name="T10" fmla="*/ 287 w 29171"/>
                                <a:gd name="T11" fmla="*/ 529 h 19504"/>
                                <a:gd name="T12" fmla="*/ 561 w 29171"/>
                                <a:gd name="T13" fmla="*/ 489 h 19504"/>
                                <a:gd name="T14" fmla="*/ 555 w 29171"/>
                                <a:gd name="T15" fmla="*/ 518 h 19504"/>
                                <a:gd name="T16" fmla="*/ 673 w 29171"/>
                                <a:gd name="T17" fmla="*/ 311 h 19504"/>
                                <a:gd name="T18" fmla="*/ 741 w 29171"/>
                                <a:gd name="T19" fmla="*/ 419 h 19504"/>
                                <a:gd name="T20" fmla="*/ 834 w 29171"/>
                                <a:gd name="T21" fmla="*/ 197 h 19504"/>
                                <a:gd name="T22" fmla="*/ 804 w 29171"/>
                                <a:gd name="T23" fmla="*/ 237 h 19504"/>
                                <a:gd name="T24" fmla="*/ 761 w 29171"/>
                                <a:gd name="T25" fmla="*/ 47 h 19504"/>
                                <a:gd name="T26" fmla="*/ 762 w 29171"/>
                                <a:gd name="T27" fmla="*/ 66 h 19504"/>
                                <a:gd name="T28" fmla="*/ 566 w 29171"/>
                                <a:gd name="T29" fmla="*/ 24 h 19504"/>
                                <a:gd name="T30" fmla="*/ 582 w 29171"/>
                                <a:gd name="T31" fmla="*/ 0 h 19504"/>
                                <a:gd name="T32" fmla="*/ 420 w 29171"/>
                                <a:gd name="T33" fmla="*/ 36 h 19504"/>
                                <a:gd name="T34" fmla="*/ 428 w 29171"/>
                                <a:gd name="T35" fmla="*/ 15 h 19504"/>
                                <a:gd name="T36" fmla="*/ 249 w 29171"/>
                                <a:gd name="T37" fmla="*/ 43 h 19504"/>
                                <a:gd name="T38" fmla="*/ 276 w 29171"/>
                                <a:gd name="T39" fmla="*/ 63 h 19504"/>
                                <a:gd name="T40" fmla="*/ 41 w 29171"/>
                                <a:gd name="T41" fmla="*/ 203 h 19504"/>
                                <a:gd name="T42" fmla="*/ 37 w 29171"/>
                                <a:gd name="T43" fmla="*/ 182 h 19504"/>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30328094" name="Rectangle 7"/>
                        <wps:cNvSpPr>
                          <a:spLocks noChangeArrowheads="1"/>
                        </wps:cNvSpPr>
                        <wps:spPr bwMode="auto">
                          <a:xfrm>
                            <a:off x="3229001" y="2322522"/>
                            <a:ext cx="440700" cy="2744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F9361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VDE-SAT </w:t>
                              </w:r>
                            </w:p>
                            <w:p w14:paraId="459DA836"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network </w:t>
                              </w:r>
                            </w:p>
                          </w:txbxContent>
                        </wps:txbx>
                        <wps:bodyPr rot="0" vert="horz" wrap="none" lIns="0" tIns="0" rIns="0" bIns="0" anchor="t" anchorCtr="0" upright="1">
                          <a:spAutoFit/>
                        </wps:bodyPr>
                      </wps:wsp>
                      <wpg:wgp>
                        <wpg:cNvPr id="44012419" name="Group 190"/>
                        <wpg:cNvGrpSpPr>
                          <a:grpSpLocks/>
                        </wpg:cNvGrpSpPr>
                        <wpg:grpSpPr bwMode="auto">
                          <a:xfrm>
                            <a:off x="3027701" y="2723926"/>
                            <a:ext cx="744200" cy="486405"/>
                            <a:chOff x="4320" y="1257"/>
                            <a:chExt cx="1172" cy="766"/>
                          </a:xfrm>
                        </wpg:grpSpPr>
                        <wps:wsp>
                          <wps:cNvPr id="2023739660" name="Freeform 188"/>
                          <wps:cNvSpPr>
                            <a:spLocks/>
                          </wps:cNvSpPr>
                          <wps:spPr bwMode="auto">
                            <a:xfrm>
                              <a:off x="4320" y="1257"/>
                              <a:ext cx="1172" cy="766"/>
                            </a:xfrm>
                            <a:custGeom>
                              <a:avLst/>
                              <a:gdLst>
                                <a:gd name="T0" fmla="*/ 119 w 16467"/>
                                <a:gd name="T1" fmla="*/ 256 h 11978"/>
                                <a:gd name="T2" fmla="*/ 271 w 16467"/>
                                <a:gd name="T3" fmla="*/ 80 h 11978"/>
                                <a:gd name="T4" fmla="*/ 384 w 16467"/>
                                <a:gd name="T5" fmla="*/ 100 h 11978"/>
                                <a:gd name="T6" fmla="*/ 573 w 16467"/>
                                <a:gd name="T7" fmla="*/ 49 h 11978"/>
                                <a:gd name="T8" fmla="*/ 605 w 16467"/>
                                <a:gd name="T9" fmla="*/ 70 h 11978"/>
                                <a:gd name="T10" fmla="*/ 759 w 16467"/>
                                <a:gd name="T11" fmla="*/ 25 h 11978"/>
                                <a:gd name="T12" fmla="*/ 798 w 16467"/>
                                <a:gd name="T13" fmla="*/ 54 h 11978"/>
                                <a:gd name="T14" fmla="*/ 978 w 16467"/>
                                <a:gd name="T15" fmla="*/ 41 h 11978"/>
                                <a:gd name="T16" fmla="*/ 1021 w 16467"/>
                                <a:gd name="T17" fmla="*/ 106 h 11978"/>
                                <a:gd name="T18" fmla="*/ 1119 w 16467"/>
                                <a:gd name="T19" fmla="*/ 258 h 11978"/>
                                <a:gd name="T20" fmla="*/ 1112 w 16467"/>
                                <a:gd name="T21" fmla="*/ 274 h 11978"/>
                                <a:gd name="T22" fmla="*/ 1080 w 16467"/>
                                <a:gd name="T23" fmla="*/ 494 h 11978"/>
                                <a:gd name="T24" fmla="*/ 997 w 16467"/>
                                <a:gd name="T25" fmla="*/ 524 h 11978"/>
                                <a:gd name="T26" fmla="*/ 844 w 16467"/>
                                <a:gd name="T27" fmla="*/ 657 h 11978"/>
                                <a:gd name="T28" fmla="*/ 765 w 16467"/>
                                <a:gd name="T29" fmla="*/ 637 h 11978"/>
                                <a:gd name="T30" fmla="*/ 544 w 16467"/>
                                <a:gd name="T31" fmla="*/ 741 h 11978"/>
                                <a:gd name="T32" fmla="*/ 449 w 16467"/>
                                <a:gd name="T33" fmla="*/ 678 h 11978"/>
                                <a:gd name="T34" fmla="*/ 171 w 16467"/>
                                <a:gd name="T35" fmla="*/ 617 h 11978"/>
                                <a:gd name="T36" fmla="*/ 169 w 16467"/>
                                <a:gd name="T37" fmla="*/ 614 h 11978"/>
                                <a:gd name="T38" fmla="*/ 42 w 16467"/>
                                <a:gd name="T39" fmla="*/ 526 h 11978"/>
                                <a:gd name="T40" fmla="*/ 72 w 16467"/>
                                <a:gd name="T41" fmla="*/ 445 h 11978"/>
                                <a:gd name="T42" fmla="*/ 32 w 16467"/>
                                <a:gd name="T43" fmla="*/ 307 h 11978"/>
                                <a:gd name="T44" fmla="*/ 118 w 16467"/>
                                <a:gd name="T45" fmla="*/ 258 h 11978"/>
                                <a:gd name="T46" fmla="*/ 119 w 16467"/>
                                <a:gd name="T47" fmla="*/ 256 h 11978"/>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Lst>
                              <a:ahLst/>
                              <a:cxnLst>
                                <a:cxn ang="T48">
                                  <a:pos x="T0" y="T1"/>
                                </a:cxn>
                                <a:cxn ang="T49">
                                  <a:pos x="T2" y="T3"/>
                                </a:cxn>
                                <a:cxn ang="T50">
                                  <a:pos x="T4" y="T5"/>
                                </a:cxn>
                                <a:cxn ang="T51">
                                  <a:pos x="T6" y="T7"/>
                                </a:cxn>
                                <a:cxn ang="T52">
                                  <a:pos x="T8" y="T9"/>
                                </a:cxn>
                                <a:cxn ang="T53">
                                  <a:pos x="T10" y="T11"/>
                                </a:cxn>
                                <a:cxn ang="T54">
                                  <a:pos x="T12" y="T13"/>
                                </a:cxn>
                                <a:cxn ang="T55">
                                  <a:pos x="T14" y="T15"/>
                                </a:cxn>
                                <a:cxn ang="T56">
                                  <a:pos x="T16" y="T17"/>
                                </a:cxn>
                                <a:cxn ang="T57">
                                  <a:pos x="T18" y="T19"/>
                                </a:cxn>
                                <a:cxn ang="T58">
                                  <a:pos x="T20" y="T21"/>
                                </a:cxn>
                                <a:cxn ang="T59">
                                  <a:pos x="T22" y="T23"/>
                                </a:cxn>
                                <a:cxn ang="T60">
                                  <a:pos x="T24" y="T25"/>
                                </a:cxn>
                                <a:cxn ang="T61">
                                  <a:pos x="T26" y="T27"/>
                                </a:cxn>
                                <a:cxn ang="T62">
                                  <a:pos x="T28" y="T29"/>
                                </a:cxn>
                                <a:cxn ang="T63">
                                  <a:pos x="T30" y="T31"/>
                                </a:cxn>
                                <a:cxn ang="T64">
                                  <a:pos x="T32" y="T33"/>
                                </a:cxn>
                                <a:cxn ang="T65">
                                  <a:pos x="T34" y="T35"/>
                                </a:cxn>
                                <a:cxn ang="T66">
                                  <a:pos x="T36" y="T37"/>
                                </a:cxn>
                                <a:cxn ang="T67">
                                  <a:pos x="T38" y="T39"/>
                                </a:cxn>
                                <a:cxn ang="T68">
                                  <a:pos x="T40" y="T41"/>
                                </a:cxn>
                                <a:cxn ang="T69">
                                  <a:pos x="T42" y="T43"/>
                                </a:cxn>
                                <a:cxn ang="T70">
                                  <a:pos x="T44" y="T45"/>
                                </a:cxn>
                                <a:cxn ang="T71">
                                  <a:pos x="T46" y="T47"/>
                                </a:cxn>
                              </a:cxnLst>
                              <a:rect l="0" t="0" r="r" b="b"/>
                              <a:pathLst>
                                <a:path w="16467" h="11978">
                                  <a:moveTo>
                                    <a:pt x="1676" y="3999"/>
                                  </a:moveTo>
                                  <a:cubicBezTo>
                                    <a:pt x="1491" y="2664"/>
                                    <a:pt x="2443" y="1435"/>
                                    <a:pt x="3803" y="1254"/>
                                  </a:cubicBezTo>
                                  <a:cubicBezTo>
                                    <a:pt x="4354" y="1180"/>
                                    <a:pt x="4914" y="1290"/>
                                    <a:pt x="5394" y="1566"/>
                                  </a:cubicBezTo>
                                  <a:cubicBezTo>
                                    <a:pt x="5902" y="625"/>
                                    <a:pt x="7090" y="268"/>
                                    <a:pt x="8047" y="768"/>
                                  </a:cubicBezTo>
                                  <a:cubicBezTo>
                                    <a:pt x="8215" y="855"/>
                                    <a:pt x="8368" y="966"/>
                                    <a:pt x="8503" y="1096"/>
                                  </a:cubicBezTo>
                                  <a:cubicBezTo>
                                    <a:pt x="8899" y="317"/>
                                    <a:pt x="9864" y="0"/>
                                    <a:pt x="10658" y="389"/>
                                  </a:cubicBezTo>
                                  <a:cubicBezTo>
                                    <a:pt x="10877" y="496"/>
                                    <a:pt x="11069" y="652"/>
                                    <a:pt x="11218" y="844"/>
                                  </a:cubicBezTo>
                                  <a:cubicBezTo>
                                    <a:pt x="11856" y="106"/>
                                    <a:pt x="12984" y="15"/>
                                    <a:pt x="13737" y="640"/>
                                  </a:cubicBezTo>
                                  <a:cubicBezTo>
                                    <a:pt x="14053" y="903"/>
                                    <a:pt x="14267" y="1265"/>
                                    <a:pt x="14340" y="1665"/>
                                  </a:cubicBezTo>
                                  <a:cubicBezTo>
                                    <a:pt x="15386" y="1945"/>
                                    <a:pt x="16003" y="3006"/>
                                    <a:pt x="15718" y="4034"/>
                                  </a:cubicBezTo>
                                  <a:cubicBezTo>
                                    <a:pt x="15694" y="4121"/>
                                    <a:pt x="15664" y="4206"/>
                                    <a:pt x="15628" y="4288"/>
                                  </a:cubicBezTo>
                                  <a:cubicBezTo>
                                    <a:pt x="16467" y="5360"/>
                                    <a:pt x="16261" y="6896"/>
                                    <a:pt x="15170" y="7719"/>
                                  </a:cubicBezTo>
                                  <a:cubicBezTo>
                                    <a:pt x="14830" y="7975"/>
                                    <a:pt x="14428" y="8141"/>
                                    <a:pt x="14004" y="8200"/>
                                  </a:cubicBezTo>
                                  <a:cubicBezTo>
                                    <a:pt x="13994" y="9353"/>
                                    <a:pt x="13034" y="10281"/>
                                    <a:pt x="11858" y="10271"/>
                                  </a:cubicBezTo>
                                  <a:cubicBezTo>
                                    <a:pt x="11465" y="10268"/>
                                    <a:pt x="11081" y="10159"/>
                                    <a:pt x="10748" y="9955"/>
                                  </a:cubicBezTo>
                                  <a:cubicBezTo>
                                    <a:pt x="10350" y="11247"/>
                                    <a:pt x="8963" y="11978"/>
                                    <a:pt x="7650" y="11586"/>
                                  </a:cubicBezTo>
                                  <a:cubicBezTo>
                                    <a:pt x="7100" y="11422"/>
                                    <a:pt x="6624" y="11076"/>
                                    <a:pt x="6305" y="10605"/>
                                  </a:cubicBezTo>
                                  <a:cubicBezTo>
                                    <a:pt x="4960" y="11401"/>
                                    <a:pt x="3215" y="10973"/>
                                    <a:pt x="2406" y="9649"/>
                                  </a:cubicBezTo>
                                  <a:cubicBezTo>
                                    <a:pt x="2396" y="9632"/>
                                    <a:pt x="2386" y="9615"/>
                                    <a:pt x="2376" y="9598"/>
                                  </a:cubicBezTo>
                                  <a:cubicBezTo>
                                    <a:pt x="1496" y="9699"/>
                                    <a:pt x="699" y="9083"/>
                                    <a:pt x="596" y="8221"/>
                                  </a:cubicBezTo>
                                  <a:cubicBezTo>
                                    <a:pt x="541" y="7762"/>
                                    <a:pt x="695" y="7303"/>
                                    <a:pt x="1018" y="6965"/>
                                  </a:cubicBezTo>
                                  <a:cubicBezTo>
                                    <a:pt x="256" y="6525"/>
                                    <a:pt x="0" y="5558"/>
                                    <a:pt x="446" y="4807"/>
                                  </a:cubicBezTo>
                                  <a:cubicBezTo>
                                    <a:pt x="704" y="4373"/>
                                    <a:pt x="1155" y="4086"/>
                                    <a:pt x="1662" y="4035"/>
                                  </a:cubicBezTo>
                                  <a:lnTo>
                                    <a:pt x="1676" y="3999"/>
                                  </a:lnTo>
                                  <a:close/>
                                </a:path>
                              </a:pathLst>
                            </a:cu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081427" name="Freeform 189"/>
                          <wps:cNvSpPr>
                            <a:spLocks noEditPoints="1"/>
                          </wps:cNvSpPr>
                          <wps:spPr bwMode="auto">
                            <a:xfrm>
                              <a:off x="4566" y="1334"/>
                              <a:ext cx="834" cy="555"/>
                            </a:xfrm>
                            <a:custGeom>
                              <a:avLst/>
                              <a:gdLst>
                                <a:gd name="T0" fmla="*/ 53 w 29171"/>
                                <a:gd name="T1" fmla="*/ 360 h 19504"/>
                                <a:gd name="T2" fmla="*/ 0 w 29171"/>
                                <a:gd name="T3" fmla="*/ 348 h 19504"/>
                                <a:gd name="T4" fmla="*/ 100 w 29171"/>
                                <a:gd name="T5" fmla="*/ 492 h 19504"/>
                                <a:gd name="T6" fmla="*/ 77 w 29171"/>
                                <a:gd name="T7" fmla="*/ 497 h 19504"/>
                                <a:gd name="T8" fmla="*/ 301 w 29171"/>
                                <a:gd name="T9" fmla="*/ 555 h 19504"/>
                                <a:gd name="T10" fmla="*/ 287 w 29171"/>
                                <a:gd name="T11" fmla="*/ 529 h 19504"/>
                                <a:gd name="T12" fmla="*/ 561 w 29171"/>
                                <a:gd name="T13" fmla="*/ 489 h 19504"/>
                                <a:gd name="T14" fmla="*/ 555 w 29171"/>
                                <a:gd name="T15" fmla="*/ 518 h 19504"/>
                                <a:gd name="T16" fmla="*/ 673 w 29171"/>
                                <a:gd name="T17" fmla="*/ 311 h 19504"/>
                                <a:gd name="T18" fmla="*/ 741 w 29171"/>
                                <a:gd name="T19" fmla="*/ 419 h 19504"/>
                                <a:gd name="T20" fmla="*/ 834 w 29171"/>
                                <a:gd name="T21" fmla="*/ 197 h 19504"/>
                                <a:gd name="T22" fmla="*/ 804 w 29171"/>
                                <a:gd name="T23" fmla="*/ 237 h 19504"/>
                                <a:gd name="T24" fmla="*/ 761 w 29171"/>
                                <a:gd name="T25" fmla="*/ 47 h 19504"/>
                                <a:gd name="T26" fmla="*/ 762 w 29171"/>
                                <a:gd name="T27" fmla="*/ 66 h 19504"/>
                                <a:gd name="T28" fmla="*/ 566 w 29171"/>
                                <a:gd name="T29" fmla="*/ 24 h 19504"/>
                                <a:gd name="T30" fmla="*/ 582 w 29171"/>
                                <a:gd name="T31" fmla="*/ 0 h 19504"/>
                                <a:gd name="T32" fmla="*/ 420 w 29171"/>
                                <a:gd name="T33" fmla="*/ 36 h 19504"/>
                                <a:gd name="T34" fmla="*/ 428 w 29171"/>
                                <a:gd name="T35" fmla="*/ 15 h 19504"/>
                                <a:gd name="T36" fmla="*/ 249 w 29171"/>
                                <a:gd name="T37" fmla="*/ 43 h 19504"/>
                                <a:gd name="T38" fmla="*/ 276 w 29171"/>
                                <a:gd name="T39" fmla="*/ 63 h 19504"/>
                                <a:gd name="T40" fmla="*/ 41 w 29171"/>
                                <a:gd name="T41" fmla="*/ 203 h 19504"/>
                                <a:gd name="T42" fmla="*/ 37 w 29171"/>
                                <a:gd name="T43" fmla="*/ 182 h 19504"/>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29171" h="19504">
                                  <a:moveTo>
                                    <a:pt x="1864" y="12651"/>
                                  </a:moveTo>
                                  <a:cubicBezTo>
                                    <a:pt x="1214" y="12701"/>
                                    <a:pt x="563" y="12553"/>
                                    <a:pt x="0" y="12228"/>
                                  </a:cubicBezTo>
                                  <a:moveTo>
                                    <a:pt x="3509" y="17280"/>
                                  </a:moveTo>
                                  <a:cubicBezTo>
                                    <a:pt x="3247" y="17382"/>
                                    <a:pt x="2973" y="17450"/>
                                    <a:pt x="2693" y="17482"/>
                                  </a:cubicBezTo>
                                  <a:moveTo>
                                    <a:pt x="10537" y="19504"/>
                                  </a:moveTo>
                                  <a:cubicBezTo>
                                    <a:pt x="10340" y="19214"/>
                                    <a:pt x="10176" y="18905"/>
                                    <a:pt x="10046" y="18581"/>
                                  </a:cubicBezTo>
                                  <a:moveTo>
                                    <a:pt x="19625" y="17201"/>
                                  </a:moveTo>
                                  <a:cubicBezTo>
                                    <a:pt x="19596" y="17545"/>
                                    <a:pt x="19530" y="17885"/>
                                    <a:pt x="19429" y="18215"/>
                                  </a:cubicBezTo>
                                  <a:moveTo>
                                    <a:pt x="23527" y="10940"/>
                                  </a:moveTo>
                                  <a:cubicBezTo>
                                    <a:pt x="25002" y="11645"/>
                                    <a:pt x="25933" y="13118"/>
                                    <a:pt x="25920" y="14727"/>
                                  </a:cubicBezTo>
                                  <a:moveTo>
                                    <a:pt x="29171" y="6906"/>
                                  </a:moveTo>
                                  <a:cubicBezTo>
                                    <a:pt x="28932" y="7454"/>
                                    <a:pt x="28567" y="7940"/>
                                    <a:pt x="28105" y="8327"/>
                                  </a:cubicBezTo>
                                  <a:moveTo>
                                    <a:pt x="26614" y="1637"/>
                                  </a:moveTo>
                                  <a:cubicBezTo>
                                    <a:pt x="26655" y="1859"/>
                                    <a:pt x="26674" y="2083"/>
                                    <a:pt x="26670" y="2308"/>
                                  </a:cubicBezTo>
                                  <a:moveTo>
                                    <a:pt x="19810" y="855"/>
                                  </a:moveTo>
                                  <a:cubicBezTo>
                                    <a:pt x="19949" y="546"/>
                                    <a:pt x="20132" y="257"/>
                                    <a:pt x="20356" y="0"/>
                                  </a:cubicBezTo>
                                  <a:moveTo>
                                    <a:pt x="14705" y="1263"/>
                                  </a:moveTo>
                                  <a:cubicBezTo>
                                    <a:pt x="14761" y="1007"/>
                                    <a:pt x="14850" y="759"/>
                                    <a:pt x="14969" y="525"/>
                                  </a:cubicBezTo>
                                  <a:moveTo>
                                    <a:pt x="8713" y="1513"/>
                                  </a:moveTo>
                                  <a:cubicBezTo>
                                    <a:pt x="9061" y="1713"/>
                                    <a:pt x="9382" y="1953"/>
                                    <a:pt x="9670" y="2229"/>
                                  </a:cubicBezTo>
                                  <a:moveTo>
                                    <a:pt x="1448" y="7137"/>
                                  </a:moveTo>
                                  <a:cubicBezTo>
                                    <a:pt x="1372" y="6891"/>
                                    <a:pt x="1316" y="6639"/>
                                    <a:pt x="1281" y="6384"/>
                                  </a:cubicBezTo>
                                </a:path>
                              </a:pathLst>
                            </a:custGeom>
                            <a:noFill/>
                            <a:ln w="254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820261723" name="Rectangle 7"/>
                        <wps:cNvSpPr>
                          <a:spLocks noChangeArrowheads="1"/>
                        </wps:cNvSpPr>
                        <wps:spPr bwMode="auto">
                          <a:xfrm>
                            <a:off x="3138801" y="2794326"/>
                            <a:ext cx="604500" cy="274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932B9"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VDE-TER </w:t>
                              </w:r>
                            </w:p>
                            <w:p w14:paraId="42ABCAAF"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ASM/network</w:t>
                              </w:r>
                            </w:p>
                          </w:txbxContent>
                        </wps:txbx>
                        <wps:bodyPr rot="0" vert="horz" wrap="none" lIns="0" tIns="0" rIns="0" bIns="0" anchor="t" anchorCtr="0" upright="1">
                          <a:spAutoFit/>
                        </wps:bodyPr>
                      </wps:wsp>
                      <wps:wsp>
                        <wps:cNvPr id="180551264" name="Rectangle 1089"/>
                        <wps:cNvSpPr>
                          <a:spLocks noChangeArrowheads="1"/>
                        </wps:cNvSpPr>
                        <wps:spPr bwMode="auto">
                          <a:xfrm>
                            <a:off x="3713201" y="2299422"/>
                            <a:ext cx="422100" cy="407404"/>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1791471045" name="Rectangle 7"/>
                        <wps:cNvSpPr>
                          <a:spLocks noChangeArrowheads="1"/>
                        </wps:cNvSpPr>
                        <wps:spPr bwMode="auto">
                          <a:xfrm>
                            <a:off x="3743155" y="2279821"/>
                            <a:ext cx="6480175" cy="452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3FF45"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76A4BBA0"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Edge </w:t>
                              </w:r>
                              <w:r>
                                <w:rPr>
                                  <w:rFonts w:ascii="Arial" w:hAnsi="Arial" w:cs="Arial"/>
                                  <w:color w:val="000000"/>
                                  <w:sz w:val="16"/>
                                  <w:szCs w:val="16"/>
                                </w:rPr>
                                <w:br/>
                                <w:t>Router</w:t>
                              </w:r>
                            </w:p>
                          </w:txbxContent>
                        </wps:txbx>
                        <wps:bodyPr rot="0" vert="horz" wrap="none" lIns="0" tIns="0" rIns="0" bIns="0" anchor="t" anchorCtr="0" upright="1">
                          <a:noAutofit/>
                        </wps:bodyPr>
                      </wps:wsp>
                      <wps:wsp>
                        <wps:cNvPr id="1419951986" name="Rectangle 1091"/>
                        <wps:cNvSpPr>
                          <a:spLocks noChangeArrowheads="1"/>
                        </wps:cNvSpPr>
                        <wps:spPr bwMode="auto">
                          <a:xfrm>
                            <a:off x="3781301" y="2772826"/>
                            <a:ext cx="433300" cy="411304"/>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943903999" name="Rectangle 7"/>
                        <wps:cNvSpPr>
                          <a:spLocks noChangeArrowheads="1"/>
                        </wps:cNvSpPr>
                        <wps:spPr bwMode="auto">
                          <a:xfrm>
                            <a:off x="3850501" y="2767526"/>
                            <a:ext cx="305400" cy="416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B319B"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489ADD2D" w14:textId="77777777" w:rsidR="003B34F2" w:rsidRDefault="003B34F2" w:rsidP="003B34F2">
                              <w:pPr>
                                <w:rPr>
                                  <w:rFonts w:ascii="Arial" w:hAnsi="Arial" w:cs="Arial"/>
                                  <w:color w:val="000000"/>
                                  <w:sz w:val="16"/>
                                  <w:szCs w:val="16"/>
                                </w:rPr>
                              </w:pPr>
                              <w:r>
                                <w:rPr>
                                  <w:rFonts w:ascii="Arial" w:hAnsi="Arial" w:cs="Arial"/>
                                  <w:color w:val="000000"/>
                                  <w:sz w:val="16"/>
                                  <w:szCs w:val="16"/>
                                </w:rPr>
                                <w:t>Edge</w:t>
                              </w:r>
                            </w:p>
                            <w:p w14:paraId="7823E754"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Router</w:t>
                              </w:r>
                            </w:p>
                          </w:txbxContent>
                        </wps:txbx>
                        <wps:bodyPr rot="0" vert="horz" wrap="none" lIns="0" tIns="0" rIns="0" bIns="0" anchor="t" anchorCtr="0" upright="1">
                          <a:noAutofit/>
                        </wps:bodyPr>
                      </wps:wsp>
                      <wps:wsp>
                        <wps:cNvPr id="2016501655" name="Flowchart: Connector 5168"/>
                        <wps:cNvSpPr>
                          <a:spLocks noChangeArrowheads="1"/>
                        </wps:cNvSpPr>
                        <wps:spPr bwMode="auto">
                          <a:xfrm>
                            <a:off x="4240201" y="1804417"/>
                            <a:ext cx="381000" cy="366703"/>
                          </a:xfrm>
                          <a:prstGeom prst="flowChartConnector">
                            <a:avLst/>
                          </a:prstGeom>
                          <a:noFill/>
                          <a:ln w="127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308504688" name="Line 182"/>
                        <wps:cNvCnPr>
                          <a:cxnSpLocks noChangeShapeType="1"/>
                        </wps:cNvCnPr>
                        <wps:spPr bwMode="auto">
                          <a:xfrm flipV="1">
                            <a:off x="4295302" y="1858117"/>
                            <a:ext cx="270100" cy="259202"/>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817585856" name="Line 182"/>
                        <wps:cNvCnPr>
                          <a:cxnSpLocks noChangeShapeType="1"/>
                        </wps:cNvCnPr>
                        <wps:spPr bwMode="auto">
                          <a:xfrm flipH="1" flipV="1">
                            <a:off x="4296002" y="1858117"/>
                            <a:ext cx="269400" cy="259302"/>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74070781" name="Rectangle 7"/>
                        <wps:cNvSpPr>
                          <a:spLocks noChangeArrowheads="1"/>
                        </wps:cNvSpPr>
                        <wps:spPr bwMode="auto">
                          <a:xfrm>
                            <a:off x="4364702" y="2305422"/>
                            <a:ext cx="372700" cy="4544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EB698"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1FCFD22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Router </w:t>
                              </w:r>
                            </w:p>
                            <w:p w14:paraId="02BE734C"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Network</w:t>
                              </w:r>
                            </w:p>
                          </w:txbxContent>
                        </wps:txbx>
                        <wps:bodyPr rot="0" vert="horz" wrap="none" lIns="0" tIns="0" rIns="0" bIns="0" anchor="t" anchorCtr="0" upright="1">
                          <a:noAutofit/>
                        </wps:bodyPr>
                      </wps:wsp>
                      <wps:wsp>
                        <wps:cNvPr id="989841294" name="Line 182"/>
                        <wps:cNvCnPr>
                          <a:cxnSpLocks noChangeShapeType="1"/>
                        </wps:cNvCnPr>
                        <wps:spPr bwMode="auto">
                          <a:xfrm flipV="1">
                            <a:off x="4135101" y="2261921"/>
                            <a:ext cx="105000" cy="241202"/>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959001419" name="Line 182"/>
                        <wps:cNvCnPr>
                          <a:cxnSpLocks noChangeShapeType="1"/>
                        </wps:cNvCnPr>
                        <wps:spPr bwMode="auto">
                          <a:xfrm flipV="1">
                            <a:off x="4214401" y="2278421"/>
                            <a:ext cx="157800" cy="700007"/>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968872782" name="Line 182"/>
                        <wps:cNvCnPr>
                          <a:cxnSpLocks noChangeShapeType="1"/>
                        </wps:cNvCnPr>
                        <wps:spPr bwMode="auto">
                          <a:xfrm flipV="1">
                            <a:off x="2986601" y="1962618"/>
                            <a:ext cx="992500" cy="3600"/>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483201180" name="Line 182"/>
                        <wps:cNvCnPr>
                          <a:cxnSpLocks noChangeShapeType="1"/>
                        </wps:cNvCnPr>
                        <wps:spPr bwMode="auto">
                          <a:xfrm>
                            <a:off x="2972401" y="2910927"/>
                            <a:ext cx="211000" cy="97601"/>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449976027" name="Line 182"/>
                        <wps:cNvCnPr>
                          <a:cxnSpLocks noChangeShapeType="1"/>
                        </wps:cNvCnPr>
                        <wps:spPr bwMode="auto">
                          <a:xfrm flipV="1">
                            <a:off x="2972401" y="2590624"/>
                            <a:ext cx="240100" cy="287203"/>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083010981" name="Line 182"/>
                        <wps:cNvCnPr>
                          <a:cxnSpLocks noChangeShapeType="1"/>
                        </wps:cNvCnPr>
                        <wps:spPr bwMode="auto">
                          <a:xfrm flipH="1" flipV="1">
                            <a:off x="4858502" y="2147220"/>
                            <a:ext cx="489800" cy="25900"/>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1827650304" name="Line 182"/>
                        <wps:cNvCnPr>
                          <a:cxnSpLocks noChangeShapeType="1"/>
                        </wps:cNvCnPr>
                        <wps:spPr bwMode="auto">
                          <a:xfrm flipH="1" flipV="1">
                            <a:off x="4673302" y="2261521"/>
                            <a:ext cx="675000" cy="464804"/>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827494313" name="Rectangle 12"/>
                        <wps:cNvSpPr>
                          <a:spLocks noChangeArrowheads="1"/>
                        </wps:cNvSpPr>
                        <wps:spPr bwMode="auto">
                          <a:xfrm>
                            <a:off x="5359102" y="432804"/>
                            <a:ext cx="685200" cy="364203"/>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763390685" name="Rectangle 7"/>
                        <wps:cNvSpPr>
                          <a:spLocks noChangeArrowheads="1"/>
                        </wps:cNvSpPr>
                        <wps:spPr bwMode="auto">
                          <a:xfrm>
                            <a:off x="5587702" y="546905"/>
                            <a:ext cx="1867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D6663"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MIR</w:t>
                              </w:r>
                            </w:p>
                          </w:txbxContent>
                        </wps:txbx>
                        <wps:bodyPr rot="0" vert="horz" wrap="none" lIns="0" tIns="0" rIns="0" bIns="0" anchor="t" anchorCtr="0" upright="1">
                          <a:spAutoFit/>
                        </wps:bodyPr>
                      </wps:wsp>
                      <wps:wsp>
                        <wps:cNvPr id="105410241" name="Rectangle 12"/>
                        <wps:cNvSpPr>
                          <a:spLocks noChangeArrowheads="1"/>
                        </wps:cNvSpPr>
                        <wps:spPr bwMode="auto">
                          <a:xfrm>
                            <a:off x="5363702" y="1001609"/>
                            <a:ext cx="685200" cy="364203"/>
                          </a:xfrm>
                          <a:prstGeom prst="rect">
                            <a:avLst/>
                          </a:prstGeom>
                          <a:solidFill>
                            <a:srgbClr val="FFFFFF"/>
                          </a:solidFill>
                          <a:ln w="7620" cap="rnd">
                            <a:solidFill>
                              <a:srgbClr val="000000"/>
                            </a:solidFill>
                            <a:round/>
                            <a:headEnd/>
                            <a:tailEnd/>
                          </a:ln>
                        </wps:spPr>
                        <wps:bodyPr rot="0" vert="horz" wrap="square" lIns="91440" tIns="45720" rIns="91440" bIns="45720" anchor="t" anchorCtr="0" upright="1">
                          <a:noAutofit/>
                        </wps:bodyPr>
                      </wps:wsp>
                      <wps:wsp>
                        <wps:cNvPr id="751569944" name="Rectangle 7"/>
                        <wps:cNvSpPr>
                          <a:spLocks noChangeArrowheads="1"/>
                        </wps:cNvSpPr>
                        <wps:spPr bwMode="auto">
                          <a:xfrm>
                            <a:off x="5587702" y="1116911"/>
                            <a:ext cx="2260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1A612"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MSR</w:t>
                              </w:r>
                            </w:p>
                          </w:txbxContent>
                        </wps:txbx>
                        <wps:bodyPr rot="0" vert="horz" wrap="none" lIns="0" tIns="0" rIns="0" bIns="0" anchor="t" anchorCtr="0" upright="1">
                          <a:spAutoFit/>
                        </wps:bodyPr>
                      </wps:wsp>
                      <wps:wsp>
                        <wps:cNvPr id="1466875687" name="Line 182"/>
                        <wps:cNvCnPr>
                          <a:cxnSpLocks noChangeShapeType="1"/>
                        </wps:cNvCnPr>
                        <wps:spPr bwMode="auto">
                          <a:xfrm flipH="1">
                            <a:off x="4380502" y="614906"/>
                            <a:ext cx="978600" cy="1169411"/>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306953401" name="Line 182"/>
                        <wps:cNvCnPr>
                          <a:cxnSpLocks noChangeShapeType="1"/>
                        </wps:cNvCnPr>
                        <wps:spPr bwMode="auto">
                          <a:xfrm flipH="1">
                            <a:off x="4569802" y="1183711"/>
                            <a:ext cx="793900" cy="641606"/>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2130975015" name="Rectangle 13"/>
                        <wps:cNvSpPr>
                          <a:spLocks noChangeArrowheads="1"/>
                        </wps:cNvSpPr>
                        <wps:spPr bwMode="auto">
                          <a:xfrm>
                            <a:off x="5801602" y="1346113"/>
                            <a:ext cx="6401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BB6896"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service registration</w:t>
                              </w:r>
                            </w:p>
                          </w:txbxContent>
                        </wps:txbx>
                        <wps:bodyPr rot="0" vert="horz" wrap="none" lIns="0" tIns="0" rIns="0" bIns="0" anchor="t" anchorCtr="0" upright="1">
                          <a:spAutoFit/>
                        </wps:bodyPr>
                      </wps:wsp>
                      <wps:wsp>
                        <wps:cNvPr id="317886898" name="Rectangle 13"/>
                        <wps:cNvSpPr>
                          <a:spLocks noChangeArrowheads="1"/>
                        </wps:cNvSpPr>
                        <wps:spPr bwMode="auto">
                          <a:xfrm>
                            <a:off x="5644802" y="775407"/>
                            <a:ext cx="640100" cy="137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13C1B"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identity registration</w:t>
                              </w:r>
                            </w:p>
                          </w:txbxContent>
                        </wps:txbx>
                        <wps:bodyPr rot="0" vert="horz" wrap="none" lIns="0" tIns="0" rIns="0" bIns="0" anchor="t" anchorCtr="0" upright="1">
                          <a:spAutoFit/>
                        </wps:bodyPr>
                      </wps:wsp>
                      <wps:wsp>
                        <wps:cNvPr id="663451876" name="Rectangle 7"/>
                        <wps:cNvSpPr>
                          <a:spLocks noChangeArrowheads="1"/>
                        </wps:cNvSpPr>
                        <wps:spPr bwMode="auto">
                          <a:xfrm>
                            <a:off x="2933101" y="3703535"/>
                            <a:ext cx="807800" cy="2743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6ED4" w14:textId="543245EF" w:rsidR="003B34F2" w:rsidRDefault="003B34F2" w:rsidP="003B34F2">
                              <w:pPr>
                                <w:rPr>
                                  <w:rFonts w:ascii="Arial" w:hAnsi="Arial" w:cs="Arial"/>
                                  <w:color w:val="000000"/>
                                  <w:sz w:val="16"/>
                                  <w:szCs w:val="16"/>
                                </w:rPr>
                              </w:pPr>
                              <w:r>
                                <w:rPr>
                                  <w:rFonts w:ascii="Arial" w:hAnsi="Arial" w:cs="Arial"/>
                                  <w:color w:val="000000"/>
                                  <w:sz w:val="16"/>
                                  <w:szCs w:val="16"/>
                                </w:rPr>
                                <w:t>Bridge Equipment</w:t>
                              </w:r>
                              <w:r w:rsidR="004248A6">
                                <w:rPr>
                                  <w:rFonts w:ascii="Arial" w:hAnsi="Arial" w:cs="Arial"/>
                                  <w:color w:val="000000"/>
                                  <w:sz w:val="16"/>
                                  <w:szCs w:val="16"/>
                                </w:rPr>
                                <w:t xml:space="preserve"> </w:t>
                              </w:r>
                            </w:p>
                            <w:p w14:paraId="5D8F8AAA"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With HMI</w:t>
                              </w:r>
                            </w:p>
                          </w:txbxContent>
                        </wps:txbx>
                        <wps:bodyPr rot="0" vert="horz" wrap="none" lIns="0" tIns="0" rIns="0" bIns="0" anchor="t" anchorCtr="0" upright="1">
                          <a:spAutoFit/>
                        </wps:bodyPr>
                      </wps:wsp>
                      <wps:wsp>
                        <wps:cNvPr id="613030832" name="Freeform 125"/>
                        <wps:cNvSpPr>
                          <a:spLocks/>
                        </wps:cNvSpPr>
                        <wps:spPr bwMode="auto">
                          <a:xfrm>
                            <a:off x="930700" y="2537624"/>
                            <a:ext cx="2440801" cy="1034910"/>
                          </a:xfrm>
                          <a:custGeom>
                            <a:avLst/>
                            <a:gdLst>
                              <a:gd name="T0" fmla="*/ 182014 w 2404154"/>
                              <a:gd name="T1" fmla="*/ 0 h 1105104"/>
                              <a:gd name="T2" fmla="*/ 177050 w 2404154"/>
                              <a:gd name="T3" fmla="*/ 709788 h 1105104"/>
                              <a:gd name="T4" fmla="*/ 2033772 w 2404154"/>
                              <a:gd name="T5" fmla="*/ 755581 h 1105104"/>
                              <a:gd name="T6" fmla="*/ 2440861 w 2404154"/>
                              <a:gd name="T7" fmla="*/ 1034916 h 1105104"/>
                              <a:gd name="T8" fmla="*/ 2440861 w 2404154"/>
                              <a:gd name="T9" fmla="*/ 1034916 h 110510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12700">
                            <a:solidFill>
                              <a:schemeClr val="tx1">
                                <a:lumMod val="100000"/>
                                <a:lumOff val="0"/>
                              </a:schemeClr>
                            </a:solidFill>
                            <a:prstDash val="dash"/>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31475106" name="Rectangle 12"/>
                        <wps:cNvSpPr>
                          <a:spLocks noChangeArrowheads="1"/>
                        </wps:cNvSpPr>
                        <wps:spPr bwMode="auto">
                          <a:xfrm>
                            <a:off x="545200" y="2038519"/>
                            <a:ext cx="289400" cy="188102"/>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1498197299" name="Rectangle 1115"/>
                        <wps:cNvSpPr>
                          <a:spLocks noChangeArrowheads="1"/>
                        </wps:cNvSpPr>
                        <wps:spPr bwMode="auto">
                          <a:xfrm>
                            <a:off x="545200" y="2226121"/>
                            <a:ext cx="291400" cy="174202"/>
                          </a:xfrm>
                          <a:prstGeom prst="rect">
                            <a:avLst/>
                          </a:prstGeom>
                          <a:solidFill>
                            <a:schemeClr val="bg1">
                              <a:lumMod val="100000"/>
                              <a:lumOff val="0"/>
                            </a:schemeClr>
                          </a:solidFill>
                          <a:ln w="7620" cap="rnd">
                            <a:solidFill>
                              <a:srgbClr val="000000"/>
                            </a:solidFill>
                            <a:round/>
                            <a:headEnd/>
                            <a:tailEnd/>
                          </a:ln>
                        </wps:spPr>
                        <wps:bodyPr rot="0" vert="horz" wrap="square" lIns="91440" tIns="45720" rIns="91440" bIns="45720" anchor="t" anchorCtr="0" upright="1">
                          <a:noAutofit/>
                        </wps:bodyPr>
                      </wps:wsp>
                      <wps:wsp>
                        <wps:cNvPr id="637649172" name="Rectangle 145"/>
                        <wps:cNvSpPr>
                          <a:spLocks noChangeArrowheads="1"/>
                        </wps:cNvSpPr>
                        <wps:spPr bwMode="auto">
                          <a:xfrm>
                            <a:off x="615600" y="2032619"/>
                            <a:ext cx="1696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2DAB2" w14:textId="77777777" w:rsidR="003B34F2" w:rsidRPr="00790E12" w:rsidRDefault="003B34F2" w:rsidP="003B34F2">
                              <w:pPr>
                                <w:rPr>
                                  <w:lang w:val="en-US"/>
                                </w:rPr>
                              </w:pPr>
                              <w:r>
                                <w:rPr>
                                  <w:rFonts w:ascii="Arial" w:hAnsi="Arial" w:cs="Arial"/>
                                  <w:color w:val="000000"/>
                                  <w:sz w:val="12"/>
                                  <w:szCs w:val="12"/>
                                  <w:lang w:val="en-US"/>
                                </w:rPr>
                                <w:t>MIR*</w:t>
                              </w:r>
                            </w:p>
                          </w:txbxContent>
                        </wps:txbx>
                        <wps:bodyPr rot="0" vert="horz" wrap="none" lIns="0" tIns="0" rIns="0" bIns="0" anchor="t" anchorCtr="0" upright="1">
                          <a:spAutoFit/>
                        </wps:bodyPr>
                      </wps:wsp>
                      <wps:wsp>
                        <wps:cNvPr id="269864708" name="Rectangle 145"/>
                        <wps:cNvSpPr>
                          <a:spLocks noChangeArrowheads="1"/>
                        </wps:cNvSpPr>
                        <wps:spPr bwMode="auto">
                          <a:xfrm>
                            <a:off x="604200" y="2219421"/>
                            <a:ext cx="199400" cy="184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E884E" w14:textId="77777777" w:rsidR="003B34F2" w:rsidRPr="00790E12" w:rsidRDefault="003B34F2" w:rsidP="003B34F2">
                              <w:pPr>
                                <w:rPr>
                                  <w:lang w:val="en-US"/>
                                </w:rPr>
                              </w:pPr>
                              <w:r>
                                <w:rPr>
                                  <w:rFonts w:ascii="Arial" w:hAnsi="Arial" w:cs="Arial"/>
                                  <w:color w:val="000000"/>
                                  <w:sz w:val="12"/>
                                  <w:szCs w:val="12"/>
                                  <w:lang w:val="en-US"/>
                                </w:rPr>
                                <w:t>MSR*</w:t>
                              </w:r>
                            </w:p>
                          </w:txbxContent>
                        </wps:txbx>
                        <wps:bodyPr rot="0" vert="horz" wrap="none" lIns="0" tIns="0" rIns="0" bIns="0" anchor="t" anchorCtr="0" upright="1">
                          <a:noAutofit/>
                        </wps:bodyPr>
                      </wps:wsp>
                      <wps:wsp>
                        <wps:cNvPr id="1638666397" name="Line 182"/>
                        <wps:cNvCnPr>
                          <a:cxnSpLocks noChangeShapeType="1"/>
                        </wps:cNvCnPr>
                        <wps:spPr bwMode="auto">
                          <a:xfrm>
                            <a:off x="1644301" y="2437723"/>
                            <a:ext cx="533400" cy="269103"/>
                          </a:xfrm>
                          <a:prstGeom prst="line">
                            <a:avLst/>
                          </a:prstGeom>
                          <a:noFill/>
                          <a:ln w="7620" cap="rnd">
                            <a:solidFill>
                              <a:srgbClr val="000000"/>
                            </a:solidFill>
                            <a:round/>
                            <a:headEnd/>
                            <a:tailEnd/>
                          </a:ln>
                          <a:extLst>
                            <a:ext uri="{909E8E84-426E-40DD-AFC4-6F175D3DCCD1}">
                              <a14:hiddenFill xmlns:a14="http://schemas.microsoft.com/office/drawing/2010/main">
                                <a:noFill/>
                              </a14:hiddenFill>
                            </a:ext>
                          </a:extLst>
                        </wps:spPr>
                        <wps:bodyPr/>
                      </wps:wsp>
                      <wps:wsp>
                        <wps:cNvPr id="3413984" name="Rectangle 184"/>
                        <wps:cNvSpPr>
                          <a:spLocks noChangeArrowheads="1"/>
                        </wps:cNvSpPr>
                        <wps:spPr bwMode="auto">
                          <a:xfrm>
                            <a:off x="2273001" y="2510424"/>
                            <a:ext cx="2768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8B6CA0" w14:textId="77777777" w:rsidR="003B34F2" w:rsidRDefault="003B34F2" w:rsidP="003B34F2">
                              <w:r>
                                <w:rPr>
                                  <w:rFonts w:ascii="Arial" w:hAnsi="Arial" w:cs="Arial"/>
                                  <w:color w:val="000000"/>
                                  <w:sz w:val="16"/>
                                  <w:szCs w:val="16"/>
                                </w:rPr>
                                <w:t>VDES</w:t>
                              </w:r>
                            </w:p>
                          </w:txbxContent>
                        </wps:txbx>
                        <wps:bodyPr rot="0" vert="horz" wrap="none" lIns="0" tIns="0" rIns="0" bIns="0" anchor="t" anchorCtr="0" upright="1">
                          <a:spAutoFit/>
                        </wps:bodyPr>
                      </wps:wsp>
                      <wps:wsp>
                        <wps:cNvPr id="1757342159" name="Rectangle 117"/>
                        <wps:cNvSpPr>
                          <a:spLocks noChangeArrowheads="1"/>
                        </wps:cNvSpPr>
                        <wps:spPr bwMode="auto">
                          <a:xfrm>
                            <a:off x="3377101" y="3982337"/>
                            <a:ext cx="4327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3EB915A7"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55126541" name="Rectangle 118"/>
                        <wps:cNvSpPr>
                          <a:spLocks noChangeArrowheads="1"/>
                        </wps:cNvSpPr>
                        <wps:spPr bwMode="auto">
                          <a:xfrm>
                            <a:off x="3397301" y="3974037"/>
                            <a:ext cx="448900" cy="1371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6D0B3"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upright="1">
                          <a:spAutoFit/>
                        </wps:bodyPr>
                      </wps:wsp>
                      <wps:wsp>
                        <wps:cNvPr id="302617914" name="Rectangle 117"/>
                        <wps:cNvSpPr>
                          <a:spLocks noChangeArrowheads="1"/>
                        </wps:cNvSpPr>
                        <wps:spPr bwMode="auto">
                          <a:xfrm>
                            <a:off x="2917401" y="4478342"/>
                            <a:ext cx="4339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4126869" name="Rectangle 118"/>
                        <wps:cNvSpPr>
                          <a:spLocks noChangeArrowheads="1"/>
                        </wps:cNvSpPr>
                        <wps:spPr bwMode="auto">
                          <a:xfrm>
                            <a:off x="2993001" y="4462942"/>
                            <a:ext cx="2883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55650" w14:textId="77777777" w:rsidR="003B34F2" w:rsidRDefault="003B34F2" w:rsidP="003B34F2">
                              <w:r>
                                <w:rPr>
                                  <w:rFonts w:ascii="Arial" w:hAnsi="Arial" w:cs="Arial"/>
                                  <w:color w:val="000000"/>
                                  <w:sz w:val="12"/>
                                  <w:szCs w:val="12"/>
                                </w:rPr>
                                <w:t>Weather</w:t>
                              </w:r>
                            </w:p>
                          </w:txbxContent>
                        </wps:txbx>
                        <wps:bodyPr rot="0" vert="horz" wrap="none" lIns="0" tIns="0" rIns="0" bIns="0" anchor="t" anchorCtr="0" upright="1">
                          <a:spAutoFit/>
                        </wps:bodyPr>
                      </wps:wsp>
                      <wps:wsp>
                        <wps:cNvPr id="1108951815" name="Rectangle 117"/>
                        <wps:cNvSpPr>
                          <a:spLocks noChangeArrowheads="1"/>
                        </wps:cNvSpPr>
                        <wps:spPr bwMode="auto">
                          <a:xfrm>
                            <a:off x="2917601" y="4327841"/>
                            <a:ext cx="4326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7CF4EA6C"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1290686263" name="Rectangle 118"/>
                        <wps:cNvSpPr>
                          <a:spLocks noChangeArrowheads="1"/>
                        </wps:cNvSpPr>
                        <wps:spPr bwMode="auto">
                          <a:xfrm>
                            <a:off x="2937901" y="4319441"/>
                            <a:ext cx="4483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134637"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upright="1">
                          <a:spAutoFit/>
                        </wps:bodyPr>
                      </wps:wsp>
                      <wps:wsp>
                        <wps:cNvPr id="724411551" name="Rectangle 117"/>
                        <wps:cNvSpPr>
                          <a:spLocks noChangeArrowheads="1"/>
                        </wps:cNvSpPr>
                        <wps:spPr bwMode="auto">
                          <a:xfrm>
                            <a:off x="3391601" y="4483242"/>
                            <a:ext cx="4339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5872567" name="Rectangle 118"/>
                        <wps:cNvSpPr>
                          <a:spLocks noChangeArrowheads="1"/>
                        </wps:cNvSpPr>
                        <wps:spPr bwMode="auto">
                          <a:xfrm>
                            <a:off x="3460301" y="4467842"/>
                            <a:ext cx="2927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B8C6C" w14:textId="77777777" w:rsidR="003B34F2" w:rsidRDefault="003B34F2" w:rsidP="003B34F2">
                              <w:r>
                                <w:rPr>
                                  <w:rFonts w:ascii="Arial" w:hAnsi="Arial" w:cs="Arial"/>
                                  <w:color w:val="000000"/>
                                  <w:sz w:val="12"/>
                                  <w:szCs w:val="12"/>
                                </w:rPr>
                                <w:t>Ice chart</w:t>
                              </w:r>
                            </w:p>
                          </w:txbxContent>
                        </wps:txbx>
                        <wps:bodyPr rot="0" vert="horz" wrap="none" lIns="0" tIns="0" rIns="0" bIns="0" anchor="t" anchorCtr="0" upright="1">
                          <a:spAutoFit/>
                        </wps:bodyPr>
                      </wps:wsp>
                      <wps:wsp>
                        <wps:cNvPr id="891413947" name="Rectangle 117"/>
                        <wps:cNvSpPr>
                          <a:spLocks noChangeArrowheads="1"/>
                        </wps:cNvSpPr>
                        <wps:spPr bwMode="auto">
                          <a:xfrm>
                            <a:off x="3391801" y="4332741"/>
                            <a:ext cx="4326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0FF09D55"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824661954" name="Rectangle 118"/>
                        <wps:cNvSpPr>
                          <a:spLocks noChangeArrowheads="1"/>
                        </wps:cNvSpPr>
                        <wps:spPr bwMode="auto">
                          <a:xfrm>
                            <a:off x="3412001" y="4324341"/>
                            <a:ext cx="4483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F1C80E"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upright="1">
                          <a:spAutoFit/>
                        </wps:bodyPr>
                      </wps:wsp>
                      <wps:wsp>
                        <wps:cNvPr id="1620231693" name="Rectangle 32"/>
                        <wps:cNvSpPr>
                          <a:spLocks noChangeArrowheads="1"/>
                        </wps:cNvSpPr>
                        <wps:spPr bwMode="auto">
                          <a:xfrm>
                            <a:off x="1429600" y="3657134"/>
                            <a:ext cx="1053400" cy="13519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EFC504" w14:textId="77777777" w:rsidR="003B34F2" w:rsidRPr="004E48C4" w:rsidRDefault="003B34F2" w:rsidP="003B34F2">
                              <w:pPr>
                                <w:rPr>
                                  <w:lang w:val="en-US"/>
                                </w:rPr>
                              </w:pPr>
                              <w:r>
                                <w:rPr>
                                  <w:lang w:val="en-US"/>
                                </w:rPr>
                                <w:t>Other Equipment</w:t>
                              </w:r>
                            </w:p>
                          </w:txbxContent>
                        </wps:txbx>
                        <wps:bodyPr rot="0" vert="horz" wrap="square" lIns="91440" tIns="45720" rIns="91440" bIns="45720" anchor="t" anchorCtr="0" upright="1">
                          <a:noAutofit/>
                        </wps:bodyPr>
                      </wps:wsp>
                      <wps:wsp>
                        <wps:cNvPr id="1662771907" name="Rectangle 117"/>
                        <wps:cNvSpPr>
                          <a:spLocks noChangeArrowheads="1"/>
                        </wps:cNvSpPr>
                        <wps:spPr bwMode="auto">
                          <a:xfrm>
                            <a:off x="1695401" y="4095739"/>
                            <a:ext cx="6650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6696868" name="Rectangle 118"/>
                        <wps:cNvSpPr>
                          <a:spLocks noChangeArrowheads="1"/>
                        </wps:cNvSpPr>
                        <wps:spPr bwMode="auto">
                          <a:xfrm>
                            <a:off x="1719201" y="4080438"/>
                            <a:ext cx="669500" cy="292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68808" w14:textId="77777777" w:rsidR="003B34F2" w:rsidRDefault="003B34F2" w:rsidP="003B34F2">
                              <w:r>
                                <w:rPr>
                                  <w:rFonts w:ascii="Arial" w:hAnsi="Arial" w:cs="Arial"/>
                                  <w:color w:val="000000"/>
                                  <w:sz w:val="12"/>
                                  <w:szCs w:val="12"/>
                                </w:rPr>
                                <w:t>Engine Monitoring</w:t>
                              </w:r>
                            </w:p>
                          </w:txbxContent>
                        </wps:txbx>
                        <wps:bodyPr rot="0" vert="horz" wrap="square" lIns="0" tIns="0" rIns="0" bIns="0" anchor="t" anchorCtr="0" upright="1">
                          <a:noAutofit/>
                        </wps:bodyPr>
                      </wps:wsp>
                      <wps:wsp>
                        <wps:cNvPr id="445558875" name="Rectangle 117"/>
                        <wps:cNvSpPr>
                          <a:spLocks noChangeArrowheads="1"/>
                        </wps:cNvSpPr>
                        <wps:spPr bwMode="auto">
                          <a:xfrm>
                            <a:off x="1695501" y="3945237"/>
                            <a:ext cx="6638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1CC8FEE0"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2127409022" name="Rectangle 118"/>
                        <wps:cNvSpPr>
                          <a:spLocks noChangeArrowheads="1"/>
                        </wps:cNvSpPr>
                        <wps:spPr bwMode="auto">
                          <a:xfrm>
                            <a:off x="1823201" y="3943237"/>
                            <a:ext cx="4864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A004A"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upright="1">
                          <a:spAutoFit/>
                        </wps:bodyPr>
                      </wps:wsp>
                      <wps:wsp>
                        <wps:cNvPr id="675125065" name="Rectangle 117"/>
                        <wps:cNvSpPr>
                          <a:spLocks noChangeArrowheads="1"/>
                        </wps:cNvSpPr>
                        <wps:spPr bwMode="auto">
                          <a:xfrm>
                            <a:off x="1540701" y="4628844"/>
                            <a:ext cx="6354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758ECFA0" w14:textId="77777777" w:rsidR="003B34F2" w:rsidRDefault="003B34F2" w:rsidP="003B34F2">
                              <w:pPr>
                                <w:jc w:val="center"/>
                              </w:pPr>
                            </w:p>
                          </w:txbxContent>
                        </wps:txbx>
                        <wps:bodyPr rot="0" vert="horz" wrap="square" lIns="91440" tIns="45720" rIns="91440" bIns="45720" anchor="t" anchorCtr="0" upright="1">
                          <a:noAutofit/>
                        </wps:bodyPr>
                      </wps:wsp>
                      <wps:wsp>
                        <wps:cNvPr id="1133552176" name="Rectangle 118"/>
                        <wps:cNvSpPr>
                          <a:spLocks noChangeArrowheads="1"/>
                        </wps:cNvSpPr>
                        <wps:spPr bwMode="auto">
                          <a:xfrm>
                            <a:off x="1562101" y="4619043"/>
                            <a:ext cx="6382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9B8DB" w14:textId="77777777" w:rsidR="003B34F2" w:rsidRDefault="003B34F2" w:rsidP="003B34F2">
                              <w:r>
                                <w:rPr>
                                  <w:rFonts w:ascii="Arial" w:hAnsi="Arial" w:cs="Arial"/>
                                  <w:color w:val="000000"/>
                                  <w:sz w:val="12"/>
                                  <w:szCs w:val="12"/>
                                </w:rPr>
                                <w:t>Hydro reporting</w:t>
                              </w:r>
                            </w:p>
                          </w:txbxContent>
                        </wps:txbx>
                        <wps:bodyPr rot="0" vert="horz" wrap="square" lIns="0" tIns="0" rIns="0" bIns="0" anchor="t" anchorCtr="0" upright="1">
                          <a:spAutoFit/>
                        </wps:bodyPr>
                      </wps:wsp>
                      <wps:wsp>
                        <wps:cNvPr id="1277862126" name="Rectangle 117"/>
                        <wps:cNvSpPr>
                          <a:spLocks noChangeArrowheads="1"/>
                        </wps:cNvSpPr>
                        <wps:spPr bwMode="auto">
                          <a:xfrm>
                            <a:off x="1540501" y="4483242"/>
                            <a:ext cx="635400" cy="1456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78068022"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2014356012" name="Rectangle 118"/>
                        <wps:cNvSpPr>
                          <a:spLocks noChangeArrowheads="1"/>
                        </wps:cNvSpPr>
                        <wps:spPr bwMode="auto">
                          <a:xfrm>
                            <a:off x="1632301" y="4462942"/>
                            <a:ext cx="6140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ECFF1"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upright="1">
                          <a:spAutoFit/>
                        </wps:bodyPr>
                      </wps:wsp>
                      <wps:wsp>
                        <wps:cNvPr id="1107388040" name="Rectangle 125"/>
                        <wps:cNvSpPr>
                          <a:spLocks noChangeArrowheads="1"/>
                        </wps:cNvSpPr>
                        <wps:spPr bwMode="auto">
                          <a:xfrm>
                            <a:off x="3437801" y="4648744"/>
                            <a:ext cx="386100" cy="1511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56599213" name="Rectangle 117"/>
                        <wps:cNvSpPr>
                          <a:spLocks noChangeArrowheads="1"/>
                        </wps:cNvSpPr>
                        <wps:spPr bwMode="auto">
                          <a:xfrm>
                            <a:off x="3391601" y="4826145"/>
                            <a:ext cx="4339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3228109" name="Rectangle 118"/>
                        <wps:cNvSpPr>
                          <a:spLocks noChangeArrowheads="1"/>
                        </wps:cNvSpPr>
                        <wps:spPr bwMode="auto">
                          <a:xfrm>
                            <a:off x="3432701" y="4810745"/>
                            <a:ext cx="3690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0097B5" w14:textId="77777777" w:rsidR="003B34F2" w:rsidRDefault="003B34F2" w:rsidP="003B34F2">
                              <w:r>
                                <w:rPr>
                                  <w:rFonts w:ascii="Arial" w:hAnsi="Arial" w:cs="Arial"/>
                                  <w:color w:val="000000"/>
                                  <w:sz w:val="12"/>
                                  <w:szCs w:val="12"/>
                                </w:rPr>
                                <w:t>Route plan</w:t>
                              </w:r>
                            </w:p>
                          </w:txbxContent>
                        </wps:txbx>
                        <wps:bodyPr rot="0" vert="horz" wrap="none" lIns="0" tIns="0" rIns="0" bIns="0" anchor="t" anchorCtr="0" upright="1">
                          <a:spAutoFit/>
                        </wps:bodyPr>
                      </wps:wsp>
                      <wps:wsp>
                        <wps:cNvPr id="60295538" name="Rectangle 117"/>
                        <wps:cNvSpPr>
                          <a:spLocks noChangeArrowheads="1"/>
                        </wps:cNvSpPr>
                        <wps:spPr bwMode="auto">
                          <a:xfrm>
                            <a:off x="3391801" y="4675644"/>
                            <a:ext cx="432600" cy="150501"/>
                          </a:xfrm>
                          <a:prstGeom prst="rect">
                            <a:avLst/>
                          </a:prstGeom>
                          <a:noFill/>
                          <a:ln w="7620" cap="rnd">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41A0014E" w14:textId="77777777" w:rsidR="003B34F2" w:rsidRPr="004E48C4" w:rsidRDefault="003B34F2" w:rsidP="003B34F2">
                              <w:pPr>
                                <w:jc w:val="center"/>
                                <w:rPr>
                                  <w:lang w:val="en-US"/>
                                </w:rPr>
                              </w:pPr>
                            </w:p>
                          </w:txbxContent>
                        </wps:txbx>
                        <wps:bodyPr rot="0" vert="horz" wrap="square" lIns="91440" tIns="45720" rIns="91440" bIns="45720" anchor="t" anchorCtr="0" upright="1">
                          <a:noAutofit/>
                        </wps:bodyPr>
                      </wps:wsp>
                      <wps:wsp>
                        <wps:cNvPr id="950907541" name="Rectangle 118"/>
                        <wps:cNvSpPr>
                          <a:spLocks noChangeArrowheads="1"/>
                        </wps:cNvSpPr>
                        <wps:spPr bwMode="auto">
                          <a:xfrm>
                            <a:off x="3412001" y="4667244"/>
                            <a:ext cx="448300"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6674D" w14:textId="77777777" w:rsidR="003B34F2" w:rsidRDefault="003B34F2" w:rsidP="003B34F2">
                              <w:r>
                                <w:rPr>
                                  <w:rFonts w:ascii="Arial" w:hAnsi="Arial" w:cs="Arial"/>
                                  <w:color w:val="000000"/>
                                  <w:sz w:val="12"/>
                                  <w:szCs w:val="12"/>
                                </w:rPr>
                                <w:t>MMS Agent</w:t>
                              </w:r>
                            </w:p>
                          </w:txbxContent>
                        </wps:txbx>
                        <wps:bodyPr rot="0" vert="horz" wrap="square" lIns="0" tIns="0" rIns="0" bIns="0" anchor="t" anchorCtr="0" upright="1">
                          <a:spAutoFit/>
                        </wps:bodyPr>
                      </wps:wsp>
                      <wps:wsp>
                        <wps:cNvPr id="647689886" name="Straight Connector 1146"/>
                        <wps:cNvCnPr>
                          <a:cxnSpLocks noChangeShapeType="1"/>
                        </wps:cNvCnPr>
                        <wps:spPr bwMode="auto">
                          <a:xfrm flipH="1">
                            <a:off x="1956201" y="3248831"/>
                            <a:ext cx="5100" cy="408304"/>
                          </a:xfrm>
                          <a:prstGeom prst="line">
                            <a:avLst/>
                          </a:prstGeom>
                          <a:noFill/>
                          <a:ln w="12700">
                            <a:solidFill>
                              <a:schemeClr val="dk1">
                                <a:lumMod val="95000"/>
                                <a:lumOff val="0"/>
                              </a:schemeClr>
                            </a:solidFill>
                            <a:round/>
                            <a:headEnd/>
                            <a:tailEnd/>
                          </a:ln>
                          <a:extLst>
                            <a:ext uri="{909E8E84-426E-40DD-AFC4-6F175D3DCCD1}">
                              <a14:hiddenFill xmlns:a14="http://schemas.microsoft.com/office/drawing/2010/main">
                                <a:noFill/>
                              </a14:hiddenFill>
                            </a:ext>
                          </a:extLst>
                        </wps:spPr>
                        <wps:bodyPr/>
                      </wps:wsp>
                      <wps:wsp>
                        <wps:cNvPr id="384242173" name="Freeform 5148"/>
                        <wps:cNvSpPr>
                          <a:spLocks/>
                        </wps:cNvSpPr>
                        <wps:spPr bwMode="auto">
                          <a:xfrm>
                            <a:off x="842600" y="2639625"/>
                            <a:ext cx="1081400" cy="979409"/>
                          </a:xfrm>
                          <a:custGeom>
                            <a:avLst/>
                            <a:gdLst>
                              <a:gd name="T0" fmla="*/ 80640 w 2404154"/>
                              <a:gd name="T1" fmla="*/ 0 h 1105104"/>
                              <a:gd name="T2" fmla="*/ 78440 w 2404154"/>
                              <a:gd name="T3" fmla="*/ 671682 h 1105104"/>
                              <a:gd name="T4" fmla="*/ 901044 w 2404154"/>
                              <a:gd name="T5" fmla="*/ 715016 h 1105104"/>
                              <a:gd name="T6" fmla="*/ 1081401 w 2404154"/>
                              <a:gd name="T7" fmla="*/ 979355 h 1105104"/>
                              <a:gd name="T8" fmla="*/ 1081401 w 2404154"/>
                              <a:gd name="T9" fmla="*/ 979355 h 110510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04154" h="1105104">
                                <a:moveTo>
                                  <a:pt x="179277" y="0"/>
                                </a:moveTo>
                                <a:cubicBezTo>
                                  <a:pt x="24839" y="311727"/>
                                  <a:pt x="-129598" y="623455"/>
                                  <a:pt x="174387" y="757926"/>
                                </a:cubicBezTo>
                                <a:cubicBezTo>
                                  <a:pt x="478372" y="892397"/>
                                  <a:pt x="1631559" y="748961"/>
                                  <a:pt x="2003187" y="806824"/>
                                </a:cubicBezTo>
                                <a:cubicBezTo>
                                  <a:pt x="2374815" y="864687"/>
                                  <a:pt x="2404154" y="1105104"/>
                                  <a:pt x="2404154" y="1105104"/>
                                </a:cubicBezTo>
                                <a:lnTo>
                                  <a:pt x="2404154" y="1105104"/>
                                </a:lnTo>
                              </a:path>
                            </a:pathLst>
                          </a:custGeom>
                          <a:noFill/>
                          <a:ln w="12700">
                            <a:solidFill>
                              <a:schemeClr val="tx1">
                                <a:lumMod val="100000"/>
                                <a:lumOff val="0"/>
                              </a:schemeClr>
                            </a:solidFill>
                            <a:prstDash val="dash"/>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1188586" name="Rectangle 7"/>
                        <wps:cNvSpPr>
                          <a:spLocks noChangeArrowheads="1"/>
                        </wps:cNvSpPr>
                        <wps:spPr bwMode="auto">
                          <a:xfrm>
                            <a:off x="1325700" y="3361632"/>
                            <a:ext cx="2428301"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8245D"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wps:txbx>
                        <wps:bodyPr rot="0" vert="horz" wrap="square" lIns="0" tIns="0" rIns="0" bIns="0" anchor="t" anchorCtr="0" upright="1">
                          <a:spAutoFit/>
                        </wps:bodyPr>
                      </wps:wsp>
                      <wps:wsp>
                        <wps:cNvPr id="459220360" name="Rectangle 7"/>
                        <wps:cNvSpPr>
                          <a:spLocks noChangeArrowheads="1"/>
                        </wps:cNvSpPr>
                        <wps:spPr bwMode="auto">
                          <a:xfrm>
                            <a:off x="2957201" y="3325431"/>
                            <a:ext cx="2428201" cy="137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D0556"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wps:txbx>
                        <wps:bodyPr rot="0" vert="horz" wrap="square" lIns="0" tIns="0" rIns="0" bIns="0" anchor="t" anchorCtr="0" upright="1">
                          <a:spAutoFit/>
                        </wps:bodyPr>
                      </wps:wsp>
                    </wpc:wpc>
                  </a:graphicData>
                </a:graphic>
              </wp:inline>
            </w:drawing>
          </mc:Choice>
          <mc:Fallback>
            <w:pict>
              <v:group w14:anchorId="1D89C144" id="Canvas 1150" o:spid="_x0000_s1054" editas="canvas" style="width:1229.7pt;height:293.05pt;mso-position-horizontal-relative:char;mso-position-vertical-relative:line" coordsize="156165,372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5" type="#_x0000_t75" style="position:absolute;width:156165;height:37217;visibility:visible;mso-wrap-style:square">
                  <v:fill o:detectmouseclick="t"/>
                  <v:path o:connecttype="none"/>
                </v:shape>
                <v:roundrect id="Rounded Rectangle 287" o:spid="_x0000_s1056" style="position:absolute;left:37017;width:31778;height:328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" fillcolor="#a9e3a7 [1311]" stroked="f" strokeweight="2pt">
                  <v:textbox>
                    <w:txbxContent>
                      <w:p w14:paraId="057C0A20" w14:textId="77777777" w:rsidR="003B34F2" w:rsidRPr="00790E12" w:rsidRDefault="003B34F2" w:rsidP="003B34F2">
                        <w:pPr>
                          <w:jc w:val="center"/>
                          <w:rPr>
                            <w:color w:val="2B7F27" w:themeColor="text2" w:themeShade="BF"/>
                            <w:lang w:val="en-US"/>
                          </w:rPr>
                        </w:pPr>
                        <w:r w:rsidRPr="00790E12">
                          <w:rPr>
                            <w:color w:val="2B7F27" w:themeColor="text2" w:themeShade="BF"/>
                            <w:lang w:val="en-US"/>
                          </w:rPr>
                          <w:t>Shore MCP/MMS infrastructure</w:t>
                        </w:r>
                      </w:p>
                    </w:txbxContent>
                  </v:textbox>
                </v:roundrect>
                <v:roundrect id="Rounded Rectangle 285" o:spid="_x0000_s1057" style="position:absolute;left:20146;top:11409;width:11115;height:2022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" fillcolor="#c6edff [661]" stroked="f" strokeweight="2pt">
                  <v:textbox>
                    <w:txbxContent>
                      <w:p w14:paraId="60B857DE"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Communications</w:t>
                        </w:r>
                      </w:p>
                    </w:txbxContent>
                  </v:textbox>
                </v:roundrect>
                <v:roundrect id="Rounded Rectangle 284" o:spid="_x0000_s1058" style="position:absolute;left:10667;top:34607;width:30354;height:19368;visibility:visible;mso-wrap-style:square;v-text-anchor:bottom"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" fillcolor="#c6edff [661]" stroked="f" strokeweight="2pt">
                  <v:textbox>
                    <w:txbxContent>
                      <w:p w14:paraId="45E4323B" w14:textId="77777777" w:rsidR="003B34F2" w:rsidRPr="00790E12" w:rsidRDefault="003B34F2" w:rsidP="003B34F2">
                        <w:pPr>
                          <w:jc w:val="center"/>
                          <w:rPr>
                            <w:color w:val="004F71" w:themeColor="accent2" w:themeShade="80"/>
                            <w:lang w:val="en-US"/>
                          </w:rPr>
                        </w:pPr>
                        <w:r>
                          <w:rPr>
                            <w:color w:val="004F71" w:themeColor="accent2" w:themeShade="80"/>
                            <w:lang w:val="en-US"/>
                          </w:rPr>
                          <w:t xml:space="preserve">Example </w:t>
                        </w:r>
                        <w:r w:rsidRPr="00790E12">
                          <w:rPr>
                            <w:color w:val="004F71" w:themeColor="accent2" w:themeShade="80"/>
                            <w:lang w:val="en-US"/>
                          </w:rPr>
                          <w:t xml:space="preserve">MMS </w:t>
                        </w:r>
                        <w:r>
                          <w:rPr>
                            <w:color w:val="004F71" w:themeColor="accent2" w:themeShade="80"/>
                            <w:lang w:val="en-US"/>
                          </w:rPr>
                          <w:t xml:space="preserve">Ship </w:t>
                        </w:r>
                        <w:r w:rsidRPr="00790E12">
                          <w:rPr>
                            <w:color w:val="004F71" w:themeColor="accent2" w:themeShade="80"/>
                            <w:lang w:val="en-US"/>
                          </w:rPr>
                          <w:t>Applications</w:t>
                        </w:r>
                      </w:p>
                    </w:txbxContent>
                  </v:textbox>
                </v:roundrect>
                <v:roundrect id="Rounded Rectangle 126" o:spid="_x0000_s1059" style="position:absolute;left:3337;top:11408;width:16276;height:1717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" fillcolor="#c6edff [661]" stroked="f" strokeweight="2pt">
                  <v:textbox>
                    <w:txbxContent>
                      <w:p w14:paraId="51AA1A39" w14:textId="77777777" w:rsidR="003B34F2" w:rsidRPr="00790E12" w:rsidRDefault="003B34F2" w:rsidP="003B34F2">
                        <w:pPr>
                          <w:jc w:val="center"/>
                          <w:rPr>
                            <w:color w:val="004F71" w:themeColor="accent2" w:themeShade="80"/>
                            <w:lang w:val="en-US"/>
                          </w:rPr>
                        </w:pPr>
                        <w:r w:rsidRPr="00790E12">
                          <w:rPr>
                            <w:color w:val="004F71" w:themeColor="accent2" w:themeShade="80"/>
                            <w:lang w:val="en-US"/>
                          </w:rPr>
                          <w:t>Ship MMS</w:t>
                        </w:r>
                        <w:r>
                          <w:rPr>
                            <w:color w:val="004F71" w:themeColor="accent2" w:themeShade="80"/>
                            <w:lang w:val="en-US"/>
                          </w:rPr>
                          <w:t xml:space="preserve"> Edge Router</w:t>
                        </w:r>
                      </w:p>
                    </w:txbxContent>
                  </v:textbox>
                </v:roundrect>
                <v:line id="Line 182" o:spid="_x0000_s1060" style="position:absolute;visibility:visible;mso-wrap-style:square" from="55935,7970" to="56007,25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" strokeweight=".6pt">
                  <v:stroke dashstyle="dash" endcap="round"/>
                </v:line>
                <v:line id="Line 182" o:spid="_x0000_s1061" style="position:absolute;visibility:visible;mso-wrap-style:square" from="57744,13658" to="57804,25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" strokeweight=".6pt">
                  <v:stroke dashstyle="dash" endcap="round"/>
                </v:line>
                <v:rect id="Rectangle 7" o:spid="_x0000_s1062" style="position:absolute;left:22479;top:24417;width:276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" filled="f" stroked="f">
                  <v:textbox style="mso-fit-shape-to-text:t" inset="0,0,0,0">
                    <w:txbxContent>
                      <w:p w14:paraId="37269A0D"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VDES </w:t>
                        </w:r>
                      </w:p>
                    </w:txbxContent>
                  </v:textbox>
                </v:rect>
                <v:rect id="Rectangle 12" o:spid="_x0000_s1063" style="position:absolute;left:21777;top:16381;width:8097;height:66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" strokeweight=".6pt">
                  <v:stroke joinstyle="round" endcap="round"/>
                </v:rect>
                <v:rect id="Rectangle 13" o:spid="_x0000_s1064" style="position:absolute;left:22822;top:17508;width:6610;height:41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" filled="f" stroked="f">
                  <v:textbox style="mso-fit-shape-to-text:t" inset="0,0,0,0">
                    <w:txbxContent>
                      <w:p w14:paraId="54193400" w14:textId="77777777" w:rsidR="003B34F2" w:rsidRDefault="003B34F2" w:rsidP="003B34F2">
                        <w:pPr>
                          <w:rPr>
                            <w:rFonts w:ascii="Arial" w:hAnsi="Arial" w:cs="Arial"/>
                            <w:color w:val="000000"/>
                            <w:sz w:val="12"/>
                            <w:szCs w:val="12"/>
                          </w:rPr>
                        </w:pPr>
                        <w:r>
                          <w:rPr>
                            <w:rFonts w:ascii="Arial" w:hAnsi="Arial" w:cs="Arial"/>
                            <w:color w:val="000000"/>
                            <w:sz w:val="12"/>
                            <w:szCs w:val="12"/>
                          </w:rPr>
                          <w:t>IP connection</w:t>
                        </w:r>
                      </w:p>
                      <w:p w14:paraId="65ECD6B7" w14:textId="77777777" w:rsidR="003B34F2" w:rsidRDefault="003B34F2" w:rsidP="003B34F2">
                        <w:pPr>
                          <w:rPr>
                            <w:rFonts w:ascii="Arial" w:hAnsi="Arial" w:cs="Arial"/>
                            <w:color w:val="000000"/>
                            <w:sz w:val="12"/>
                            <w:szCs w:val="12"/>
                          </w:rPr>
                        </w:pPr>
                        <w:r>
                          <w:rPr>
                            <w:rFonts w:ascii="Arial" w:hAnsi="Arial" w:cs="Arial"/>
                            <w:color w:val="000000"/>
                            <w:sz w:val="12"/>
                            <w:szCs w:val="12"/>
                          </w:rPr>
                          <w:t xml:space="preserve">(VSAT, Iridium, 3G, </w:t>
                        </w:r>
                      </w:p>
                      <w:p w14:paraId="49F607D7" w14:textId="77777777" w:rsidR="003B34F2" w:rsidRDefault="003B34F2" w:rsidP="003B34F2">
                        <w:r>
                          <w:rPr>
                            <w:rFonts w:ascii="Arial" w:hAnsi="Arial" w:cs="Arial"/>
                            <w:color w:val="000000"/>
                            <w:sz w:val="12"/>
                            <w:szCs w:val="12"/>
                          </w:rPr>
                          <w:t>cable, etc.)</w:t>
                        </w:r>
                      </w:p>
                    </w:txbxContent>
                  </v:textbox>
                </v:rect>
                <v:rect id="Rectangle 32" o:spid="_x0000_s1065" style="position:absolute;left:28016;top:36571;width:10535;height:13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" stroked="f"/>
                <v:rect id="Rectangle 36" o:spid="_x0000_s1066" style="position:absolute;left:35687;top:37416;width:286;height:1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" filled="f" stroked="f">
                  <v:textbox style="mso-fit-shape-to-text:t" inset="0,0,0,0">
                    <w:txbxContent>
                      <w:p w14:paraId="1B49EC1F" w14:textId="77777777" w:rsidR="003B34F2" w:rsidRDefault="003B34F2" w:rsidP="003B34F2">
                        <w:r>
                          <w:rPr>
                            <w:rFonts w:ascii="Arial" w:hAnsi="Arial" w:cs="Arial"/>
                            <w:color w:val="000000"/>
                            <w:sz w:val="16"/>
                            <w:szCs w:val="16"/>
                          </w:rPr>
                          <w:t xml:space="preserve"> </w:t>
                        </w:r>
                      </w:p>
                    </w:txbxContent>
                  </v:textbox>
                </v:rect>
                <v:rect id="Rectangle 116" o:spid="_x0000_s1067" style="position:absolute;left:29242;top:41879;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" stroked="f"/>
                <v:rect id="Rectangle 117" o:spid="_x0000_s1068" style="position:absolute;left:33773;top:41328;width:4338;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" filled="f" strokeweight=".6pt">
                  <v:stroke joinstyle="round" endcap="round"/>
                </v:rect>
                <v:rect id="Rectangle 118" o:spid="_x0000_s1069" style="position:absolute;left:35223;top:41175;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" filled="f" stroked="f">
                  <v:textbox style="mso-fit-shape-to-text:t" inset="0,0,0,0">
                    <w:txbxContent>
                      <w:p w14:paraId="18B25DFD" w14:textId="77777777" w:rsidR="003B34F2" w:rsidRDefault="003B34F2" w:rsidP="003B34F2">
                        <w:r>
                          <w:rPr>
                            <w:rFonts w:ascii="Arial" w:hAnsi="Arial" w:cs="Arial"/>
                            <w:color w:val="000000"/>
                            <w:sz w:val="12"/>
                            <w:szCs w:val="12"/>
                          </w:rPr>
                          <w:t>MSI</w:t>
                        </w:r>
                      </w:p>
                    </w:txbxContent>
                  </v:textbox>
                </v:rect>
                <v:rect id="Rectangle 119" o:spid="_x0000_s1070" style="position:absolute;left:34402;top:43733;width:3860;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" stroked="f"/>
                <v:rect id="Rectangle 122" o:spid="_x0000_s1071" style="position:absolute;left:29070;top:44679;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" stroked="f"/>
                <v:rect id="Rectangle 125" o:spid="_x0000_s1072" style="position:absolute;left:34378;top:43058;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" stroked="f"/>
                <v:rect id="Rectangle 137" o:spid="_x0000_s1073" style="position:absolute;left:53515;top:17190;width:11239;height:6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" stroked="f"/>
                <v:shape id="Freeform 138" o:spid="_x0000_s1074" style="position:absolute;left:53483;top:17152;width:11309;height:6890;visibility:visible;mso-wrap-style:square;v-text-anchor:top" coordsize="2435,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" path="m16,24r,113c16,141,13,145,8,145,4,145,,141,,137l,24c,20,4,16,8,16v5,,8,4,8,8xm16,217r,112c16,333,13,337,8,337,4,337,,333,,329l,217v,-5,4,-8,8,-8c13,209,16,212,16,217xm16,409r,112c16,525,13,529,8,529,4,529,,525,,521l,409v,-5,4,-8,8,-8c13,401,16,404,16,409xm16,601r,112c16,718,13,721,8,721,4,721,,718,,713l,601v,-4,4,-8,8,-8c13,593,16,597,16,601xm16,793r,112c16,910,13,913,8,913,4,913,,910,,905l,793v,-4,4,-8,8,-8c13,785,16,789,16,793xm16,985r,113c16,1102,13,1106,8,1106v-4,,-8,-4,-8,-8l,985v,-4,4,-8,8,-8c13,977,16,981,16,985xm16,1178r,112c16,1294,13,1298,8,1298v-4,,-8,-4,-8,-8l,1178v,-5,4,-8,8,-8c13,1170,16,1173,16,1178xm16,1370r,104l8,1466r8,c21,1466,24,1470,24,1474v,5,-3,8,-8,8l8,1482v-4,,-8,-3,-8,-8l,1370v,-5,4,-8,8,-8c13,1362,16,1365,16,1370xm96,1466r112,c213,1466,216,1470,216,1474v,5,-3,8,-8,8l96,1482v-4,,-8,-3,-8,-8c88,1470,92,1466,96,1466xm288,1466r113,c405,1466,409,1470,409,1474v,5,-4,8,-8,8l288,1482v-4,,-8,-3,-8,-8c280,1470,284,1466,288,1466xm481,1466r112,c597,1466,601,1470,601,1474v,5,-4,8,-8,8l481,1482v-5,,-8,-3,-8,-8c473,1470,476,1466,481,1466xm673,1466r112,c789,1466,793,1470,793,1474v,5,-4,8,-8,8l673,1482v-5,,-8,-3,-8,-8c665,1470,668,1466,673,1466xm865,1466r112,c982,1466,985,1470,985,1474v,5,-3,8,-8,8l865,1482v-4,,-8,-3,-8,-8c857,1470,861,1466,865,1466xm1057,1466r112,c1174,1466,1177,1470,1177,1474v,5,-3,8,-8,8l1057,1482v-4,,-8,-3,-8,-8c1049,1470,1053,1466,1057,1466xm1249,1466r112,c1366,1466,1369,1470,1369,1474v,5,-3,8,-8,8l1249,1482v-4,,-8,-3,-8,-8c1241,1470,1245,1466,1249,1466xm1442,1466r112,c1558,1466,1562,1470,1562,1474v,5,-4,8,-8,8l1442,1482v-5,,-8,-3,-8,-8c1434,1470,1437,1466,1442,1466xm1634,1466r112,c1750,1466,1754,1470,1754,1474v,5,-4,8,-8,8l1634,1482v-5,,-8,-3,-8,-8c1626,1470,1629,1466,1634,1466xm1826,1466r112,c1942,1466,1946,1470,1946,1474v,5,-4,8,-8,8l1826,1482v-4,,-8,-3,-8,-8c1818,1470,1822,1466,1826,1466xm2018,1466r112,c2135,1466,2138,1470,2138,1474v,5,-3,8,-8,8l2018,1482v-4,,-8,-3,-8,-8c2010,1470,2014,1466,2018,1466xm2210,1466r112,c2327,1466,2330,1470,2330,1474v,5,-3,8,-8,8l2210,1482v-4,,-8,-3,-8,-8c2202,1470,2206,1466,2210,1466xm2403,1466r24,l2419,1474r,-87c2419,1383,2423,1379,2427,1379v5,,8,4,8,8l2435,1474v,5,-3,8,-8,8l2403,1482v-5,,-8,-3,-8,-8c2395,1470,2398,1466,2403,1466xm2419,1307r,-112c2419,1190,2423,1187,2427,1187v5,,8,3,8,8l2435,1307v,4,-3,8,-8,8c2423,1315,2419,1311,2419,1307xm2419,1115r,-112c2419,998,2423,995,2427,995v5,,8,3,8,8l2435,1115v,4,-3,8,-8,8c2423,1123,2419,1119,2419,1115xm2419,923r,-113c2419,806,2423,802,2427,802v5,,8,4,8,8l2435,923v,4,-3,8,-8,8c2423,931,2419,927,2419,923xm2419,730r,-112c2419,614,2423,610,2427,610v5,,8,4,8,8l2435,730v,5,-3,8,-8,8c2423,738,2419,735,2419,730xm2419,538r,-112c2419,422,2423,418,2427,418v5,,8,4,8,8l2435,538v,5,-3,8,-8,8c2423,546,2419,543,2419,538xm2419,346r,-112c2419,229,2423,226,2427,226v5,,8,3,8,8l2435,346v,4,-3,8,-8,8c2423,354,2419,350,2419,346xm2419,154r,-112c2419,37,2423,34,2427,34v5,,8,3,8,8l2435,154v,4,-3,8,-8,8c2423,162,2419,158,2419,154xm2381,16r-113,c2264,16,2260,13,2260,8v,-4,4,-8,8,-8l2381,v4,,8,4,8,8c2389,13,2385,16,2381,16xm2188,16r-112,c2072,16,2068,13,2068,8v,-4,4,-8,8,-8l2188,v5,,8,4,8,8c2196,13,2193,16,2188,16xm1996,16r-112,c1880,16,1876,13,1876,8v,-4,4,-8,8,-8l1996,v5,,8,4,8,8c2004,13,2001,16,1996,16xm1804,16r-112,c1687,16,1684,13,1684,8v,-4,3,-8,8,-8l1804,v4,,8,4,8,8c1812,13,1808,16,1804,16xm1612,16r-112,c1495,16,1492,13,1492,8v,-4,3,-8,8,-8l1612,v4,,8,4,8,8c1620,13,1616,16,1612,16xm1420,16r-113,c1303,16,1299,13,1299,8v,-4,4,-8,8,-8l1420,v4,,8,4,8,8c1428,13,1424,16,1420,16xm1227,16r-112,c1111,16,1107,13,1107,8v,-4,4,-8,8,-8l1227,v5,,8,4,8,8c1235,13,1232,16,1227,16xm1035,16r-112,c919,16,915,13,915,8v,-4,4,-8,8,-8l1035,v5,,8,4,8,8c1043,13,1040,16,1035,16xm843,16r-112,c726,16,723,13,723,8v,-4,3,-8,8,-8l843,v4,,8,4,8,8c851,13,847,16,843,16xm651,16r-112,c534,16,531,13,531,8v,-4,3,-8,8,-8l651,v4,,8,4,8,8c659,13,655,16,651,16xm459,16r-112,c342,16,338,13,338,8v,-4,4,-8,9,-8l459,v4,,8,4,8,8c467,13,463,16,459,16xm266,16r-112,c150,16,146,13,146,8v,-4,4,-8,8,-8l266,v5,,8,4,8,8c274,13,271,16,266,16xm74,16l8,16c4,16,,13,,8,,4,4,,8,l74,v5,,8,4,8,8c82,13,79,16,74,16xe" fillcolor="black" strokeweight=".05pt">
                  <v:path arrowok="t" o:connecttype="custom" o:connectlocs="0,5187071;1725842,72838441;3451219,88400121;1725842,86671097;0,154105816;3451219,195604247;3451219,171396984;0,212895415;1725842,280546320;3451219,296108465;3451219,320315728;3451219,296108465;20707778,320315728;88224133,318586704;103754850,316857680;102029473,318586704;169329866,320315728;210745421,316857680;186586425,316857680;228001980,320315728;295302837,318586704;311049052,316857680;309323675,318586704;376624068,320315728;418040088,316857680;393880627,316857680;435296182,320315728;502597040,318586704;518343719,316857680;525246157,299782698;518343719,316857680;525246157,282491530;523520315,215056811;521794938,199494667;523520315,201224156;525246157,133572786;521794938,92074354;521794938,116282083;525246157,74783651;523520315,7348468;513598119,3458048;515323496,1729024;447807605,0;406391586,3458048;430551046,3458048;389135027,0;321834634,1729024;306303917,3458048;308029294,1729024;240512938,0;199097383,3458048;223256380,3458048;181840825,0;114540431,1729024;99009250,3458048;100735092,1729024;33218736,0;1725842,3458048;15962177,3458048" o:connectangles="0,0,0,0,0,0,0,0,0,0,0,0,0,0,0,0,0,0,0,0,0,0,0,0,0,0,0,0,0,0,0,0,0,0,0,0,0,0,0,0,0,0,0,0,0,0,0,0,0,0,0,0,0,0,0,0,0,0,0"/>
                  <o:lock v:ext="edit" verticies="t"/>
                </v:shape>
                <v:rect id="Rectangle 139" o:spid="_x0000_s1075" style="position:absolute;left:55128;top:18854;width:8305;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" filled="f" stroked="f">
                  <v:textbox style="mso-fit-shape-to-text:t" inset="0,0,0,0">
                    <w:txbxContent>
                      <w:p w14:paraId="77CB1B40" w14:textId="77777777" w:rsidR="003B34F2" w:rsidRDefault="003B34F2" w:rsidP="003B34F2">
                        <w:r>
                          <w:rPr>
                            <w:rFonts w:ascii="Arial" w:hAnsi="Arial" w:cs="Arial"/>
                            <w:color w:val="000000"/>
                            <w:sz w:val="16"/>
                            <w:szCs w:val="16"/>
                          </w:rPr>
                          <w:t>VTS Shore Center</w:t>
                        </w:r>
                      </w:p>
                    </w:txbxContent>
                  </v:textbox>
                </v:rect>
                <v:rect id="Rectangle 140" o:spid="_x0000_s1076" style="position:absolute;left:54747;top:20613;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" stroked="f"/>
                <v:shape id="Freeform 141" o:spid="_x0000_s1077" style="position:absolute;left:54709;top:20581;width:3943;height:1575;visibility:visible;mso-wrap-style:square;v-text-anchor:top" coordsize="84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" path="m16,24r,112c16,141,12,144,8,144,4,144,,141,,136l,24c,20,4,16,8,16v4,,8,4,8,8xm16,216r,113c16,333,12,337,8,337,4,337,,333,,329l,216v,-4,4,-8,8,-8c12,208,16,212,16,216xm84,324r112,c201,324,204,328,204,332v,5,-3,8,-8,8l84,340v-4,,-8,-3,-8,-8c76,328,80,324,84,324xm276,324r112,c393,324,396,328,396,332v,5,-3,8,-8,8l276,340v-4,,-8,-3,-8,-8c268,328,272,324,276,324xm469,324r112,c585,324,589,328,589,332v,5,-4,8,-8,8l469,340v-5,,-8,-3,-8,-8c461,328,464,324,469,324xm661,324r112,c777,324,781,328,781,332v,5,-4,8,-8,8l661,340v-5,,-8,-3,-8,-8c653,328,656,324,661,324xm832,319r,-112c832,203,835,199,840,199v4,,8,4,8,8l848,319v,5,-4,8,-8,8c835,327,832,324,832,319xm832,127r,-112c832,10,835,7,840,7v4,,8,3,8,8l848,127v,4,-4,8,-8,8c835,135,832,131,832,127xm766,16r-112,c650,16,646,13,646,8v,-4,4,-8,8,-8l766,v4,,8,4,8,8c774,13,770,16,766,16xm574,16r-112,c457,16,454,13,454,8v,-4,3,-8,8,-8l574,v4,,8,4,8,8c582,13,578,16,574,16xm382,16r-112,c265,16,262,13,262,8v,-4,3,-8,8,-8l382,v4,,8,4,8,8c390,13,386,16,382,16xm189,16l77,16v-4,,-8,-3,-8,-8c69,4,73,,77,l189,v5,,8,4,8,8c197,13,194,16,189,16xe" fillcolor="black" strokeweight=".05pt">
                  <v:path arrowok="t" o:connecttype="custom" o:connectlocs="3459425,29180303;0,29180303;1729712,3433059;3459425,46345132;1729712,72306856;0,46345132;3459425,46345132;42379345,69517699;42379345,72950757;16432731,71234460;59677398,69517699;85624012,71234460;59677398,72950757;59677398,69517699;125625003,69517699;125625003,72950757;99678389,71234460;142923056,69517699;168869669,71234460;142923056,72950757;142923056,69517699;179897050,44414356;183356475,44414356;181626762,70161600;179897050,27249063;181626762,1501818;183356475,27249063;179897050,27249063;141409557,3433059;141409557,0;167356171,1716298;124111505,3433059;98164891,1716298;124111505,0;124111505,3433059;58380114,3433059;58380114,0;84326728,1716298;40865847,3433059;14919233,1716298;40865847,0;40865847,3433059" o:connectangles="0,0,0,0,0,0,0,0,0,0,0,0,0,0,0,0,0,0,0,0,0,0,0,0,0,0,0,0,0,0,0,0,0,0,0,0,0,0,0,0,0,0"/>
                  <o:lock v:ext="edit" verticies="t"/>
                </v:shape>
                <v:rect id="Rectangle 142" o:spid="_x0000_s1078" style="position:absolute;left:55293;top:20486;width:2927;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" filled="f" stroked="f">
                  <v:textbox style="mso-fit-shape-to-text:t" inset="0,0,0,0">
                    <w:txbxContent>
                      <w:p w14:paraId="73917CF8" w14:textId="77777777" w:rsidR="003B34F2" w:rsidRDefault="003B34F2" w:rsidP="003B34F2">
                        <w:r>
                          <w:rPr>
                            <w:rFonts w:ascii="Arial" w:hAnsi="Arial" w:cs="Arial"/>
                            <w:color w:val="000000"/>
                            <w:sz w:val="12"/>
                            <w:szCs w:val="12"/>
                          </w:rPr>
                          <w:t>AppServ</w:t>
                        </w:r>
                      </w:p>
                    </w:txbxContent>
                  </v:textbox>
                </v:rect>
                <v:rect id="Rectangle 143" o:spid="_x0000_s1079" style="position:absolute;left:59141;top:21794;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" stroked="f"/>
                <v:shape id="Freeform 144" o:spid="_x0000_s1080" style="position:absolute;left:59103;top:21756;width:3930;height:1581;visibility:visible;mso-wrap-style:square;v-text-anchor:top" coordsize="84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" path="m16,24r,112c16,140,12,144,8,144,4,144,,140,,136l,24c,19,4,16,8,16v4,,8,3,8,8xm16,216r,112c16,333,12,336,8,336,4,336,,333,,328l,216v,-4,4,-8,8,-8c12,208,16,212,16,216xm84,324r112,c201,324,204,328,204,332v,5,-3,8,-8,8l84,340v-4,,-8,-3,-8,-8c76,328,80,324,84,324xm276,324r112,c393,324,396,328,396,332v,5,-3,8,-8,8l276,340v-4,,-8,-3,-8,-8c268,328,272,324,276,324xm468,324r113,c585,324,589,328,589,332v,5,-4,8,-8,8l468,340v-4,,-8,-3,-8,-8c460,328,464,324,468,324xm661,324r112,c777,324,781,328,781,332v,5,-4,8,-8,8l661,340v-5,,-8,-3,-8,-8c653,328,656,324,661,324xm831,319r,-112c831,202,835,199,839,199v5,,8,3,8,8l847,319v,4,-3,8,-8,8c835,327,831,323,831,319xm831,127r,-113c831,10,835,6,839,6v5,,8,4,8,8l847,127v,4,-3,8,-8,8c835,135,831,131,831,127xm766,16r-112,c649,16,646,12,646,8v,-5,3,-8,8,-8l766,v4,,8,3,8,8c774,12,770,16,766,16xm574,16r-112,c457,16,454,12,454,8v,-5,3,-8,8,-8l574,v4,,8,3,8,8c582,12,578,16,574,16xm382,16r-113,c265,16,261,12,261,8v,-5,4,-8,8,-8l382,v4,,8,3,8,8c390,12,386,16,382,16xm189,16l77,16v-4,,-8,-4,-8,-8c69,3,73,,77,l189,v5,,8,3,8,8c197,12,194,16,189,16xe" fillcolor="black" strokeweight=".05pt">
                  <v:path arrowok="t" o:connecttype="custom" o:connectlocs="3445130,29409576;0,29409576;1722797,3460087;3445130,46709545;1722797,72659035;0,46709545;3445130,46709545;42203189,70063853;42203189,73523940;16364483,71794129;59429302,70063853;85268008,71794129;59429302,73523940;59429302,70063853;125102525,70063853;125102525,73523940;99048528,71794129;142328175,70063853;168167345,71794129;142328175,73523940;142328175,70063853;178933318,44763043;182378447,44763043;180655651,70712532;178933318,27463539;180655651,1297358;182378447,27463539;178933318,27463539;140821133,3460087;140821133,0;166659839,1729811;123595484,3460087;97756778,1729811;123595484,0;123595484,3460087;57921797,3460087;57921797,0;83975795,1729811;40696148,3460087;14857442,1729811;40696148,0;40696148,3460087" o:connectangles="0,0,0,0,0,0,0,0,0,0,0,0,0,0,0,0,0,0,0,0,0,0,0,0,0,0,0,0,0,0,0,0,0,0,0,0,0,0,0,0,0,0"/>
                  <o:lock v:ext="edit" verticies="t"/>
                </v:shape>
                <v:rect id="Rectangle 145" o:spid="_x0000_s1081" style="position:absolute;left:60443;top:21661;width:1359;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" filled="f" stroked="f">
                  <v:textbox style="mso-fit-shape-to-text:t" inset="0,0,0,0">
                    <w:txbxContent>
                      <w:p w14:paraId="18D52D77" w14:textId="77777777" w:rsidR="003B34F2" w:rsidRDefault="003B34F2" w:rsidP="003B34F2">
                        <w:r>
                          <w:rPr>
                            <w:rFonts w:ascii="Arial" w:hAnsi="Arial" w:cs="Arial"/>
                            <w:color w:val="000000"/>
                            <w:sz w:val="12"/>
                            <w:szCs w:val="12"/>
                          </w:rPr>
                          <w:t>App</w:t>
                        </w:r>
                      </w:p>
                    </w:txbxContent>
                  </v:textbox>
                </v:rect>
                <v:rect id="Rectangle 146" o:spid="_x0000_s1082" style="position:absolute;left:53553;top:25166;width:11239;height:6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" stroked="f"/>
                <v:shape id="Freeform 147" o:spid="_x0000_s1083" style="position:absolute;left:53515;top:25128;width:11315;height:6883;visibility:visible;mso-wrap-style:square;v-text-anchor:top" coordsize="2435,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" path="m16,24r,112c16,141,12,144,8,144,4,144,,141,,136l,24c,20,4,16,8,16v4,,8,4,8,8xm16,216r,112c16,333,12,336,8,336,4,336,,333,,328l,216v,-4,4,-8,8,-8c12,208,16,212,16,216xm16,408r,113c16,525,12,529,8,529,4,529,,525,,521l,408v,-4,4,-8,8,-8c12,400,16,404,16,408xm16,601r,112c16,717,12,721,8,721,4,721,,717,,713l,601v,-5,4,-8,8,-8c12,593,16,596,16,601xm16,793r,112c16,909,12,913,8,913,4,913,,909,,905l,793v,-5,4,-8,8,-8c12,785,16,788,16,793xm16,985r,112c16,1102,12,1105,8,1105v-4,,-8,-3,-8,-8l,985v,-4,4,-8,8,-8c12,977,16,981,16,985xm16,1177r,112c16,1294,12,1297,8,1297v-4,,-8,-3,-8,-8l,1177v,-4,4,-8,8,-8c12,1169,16,1173,16,1177xm16,1369r,105l8,1466r8,c20,1466,24,1469,24,1474v,4,-4,8,-8,8l8,1482v-4,,-8,-4,-8,-8l,1369v,-4,4,-8,8,-8c12,1361,16,1365,16,1369xm96,1466r112,c212,1466,216,1469,216,1474v,4,-4,8,-8,8l96,1482v-5,,-8,-4,-8,-8c88,1469,91,1466,96,1466xm288,1466r112,c404,1466,408,1469,408,1474v,4,-4,8,-8,8l288,1482v-4,,-8,-4,-8,-8c280,1469,284,1466,288,1466xm480,1466r112,c597,1466,600,1469,600,1474v,4,-3,8,-8,8l480,1482v-4,,-8,-4,-8,-8c472,1469,476,1466,480,1466xm672,1466r112,c789,1466,792,1469,792,1474v,4,-3,8,-8,8l672,1482v-4,,-8,-4,-8,-8c664,1469,668,1466,672,1466xm865,1466r112,c981,1466,985,1469,985,1474v,4,-4,8,-8,8l865,1482v-5,,-8,-4,-8,-8c857,1469,860,1466,865,1466xm1057,1466r112,c1173,1466,1177,1469,1177,1474v,4,-4,8,-8,8l1057,1482v-5,,-8,-4,-8,-8c1049,1469,1052,1466,1057,1466xm1249,1466r112,c1365,1466,1369,1469,1369,1474v,4,-4,8,-8,8l1249,1482v-5,,-8,-4,-8,-8c1241,1469,1244,1466,1249,1466xm1441,1466r112,c1558,1466,1561,1469,1561,1474v,4,-3,8,-8,8l1441,1482v-4,,-8,-4,-8,-8c1433,1469,1437,1466,1441,1466xm1633,1466r112,c1750,1466,1753,1469,1753,1474v,4,-3,8,-8,8l1633,1482v-4,,-8,-4,-8,-8c1625,1469,1629,1466,1633,1466xm1825,1466r113,c1942,1466,1946,1469,1946,1474v,4,-4,8,-8,8l1825,1482v-4,,-8,-4,-8,-8c1817,1469,1821,1466,1825,1466xm2018,1466r112,c2134,1466,2138,1469,2138,1474v,4,-4,8,-8,8l2018,1482v-5,,-8,-4,-8,-8c2010,1469,2013,1466,2018,1466xm2210,1466r112,c2326,1466,2330,1469,2330,1474v,4,-4,8,-8,8l2210,1482v-5,,-8,-4,-8,-8c2202,1469,2205,1466,2210,1466xm2402,1466r25,l2419,1474r,-87c2419,1382,2423,1379,2427,1379v4,,8,3,8,8l2435,1474v,4,-4,8,-8,8l2402,1482v-4,,-8,-4,-8,-8c2394,1469,2398,1466,2402,1466xm2419,1307r,-113c2419,1190,2423,1186,2427,1186v4,,8,4,8,8l2435,1307v,4,-4,8,-8,8c2423,1315,2419,1311,2419,1307xm2419,1114r,-112c2419,998,2423,994,2427,994v4,,8,4,8,8l2435,1114v,5,-4,8,-8,8c2423,1122,2419,1119,2419,1114xm2419,922r,-112c2419,806,2423,802,2427,802v4,,8,4,8,8l2435,922v,5,-4,8,-8,8c2423,930,2419,927,2419,922xm2419,730r,-112c2419,613,2423,610,2427,610v4,,8,3,8,8l2435,730v,4,-4,8,-8,8c2423,738,2419,734,2419,730xm2419,538r,-112c2419,421,2423,418,2427,418v4,,8,3,8,8l2435,538v,4,-4,8,-8,8c2423,546,2419,542,2419,538xm2419,346r,-113c2419,229,2423,225,2427,225v4,,8,4,8,8l2435,346v,4,-4,8,-8,8c2423,354,2419,350,2419,346xm2419,153r,-112c2419,37,2423,33,2427,33v4,,8,4,8,8l2435,153v,5,-4,8,-8,8c2423,161,2419,158,2419,153xm2380,16r-112,c2264,16,2260,12,2260,8v,-4,4,-8,8,-8l2380,v5,,8,4,8,8c2388,12,2385,16,2380,16xm2188,16r-112,c2071,16,2068,12,2068,8v,-4,3,-8,8,-8l2188,v4,,8,4,8,8c2196,12,2192,16,2188,16xm1996,16r-112,c1879,16,1876,12,1876,8v,-4,3,-8,8,-8l1996,v4,,8,4,8,8c2004,12,2000,16,1996,16xm1804,16r-113,c1687,16,1683,12,1683,8v,-4,4,-8,8,-8l1804,v4,,8,4,8,8c1812,12,1808,16,1804,16xm1611,16r-112,c1495,16,1491,12,1491,8v,-4,4,-8,8,-8l1611,v5,,8,4,8,8c1619,12,1616,16,1611,16xm1419,16r-112,c1303,16,1299,12,1299,8v,-4,4,-8,8,-8l1419,v5,,8,4,8,8c1427,12,1424,16,1419,16xm1227,16r-112,c1110,16,1107,12,1107,8v,-4,3,-8,8,-8l1227,v4,,8,4,8,8c1235,12,1231,16,1227,16xm1035,16r-112,c918,16,915,12,915,8v,-4,3,-8,8,-8l1035,v4,,8,4,8,8c1043,12,1039,16,1035,16xm843,16r-113,c726,16,722,12,722,8v,-4,4,-8,8,-8l843,v4,,8,4,8,8c851,12,847,16,843,16xm650,16r-112,c534,16,530,12,530,8v,-4,4,-8,8,-8l650,v5,,8,4,8,8c658,12,655,16,650,16xm458,16r-112,c342,16,338,12,338,8v,-4,4,-8,8,-8l458,v5,,8,4,8,8c466,12,463,16,458,16xm266,16r-112,c149,16,146,12,146,8v,-4,3,-8,8,-8l266,v4,,8,4,8,8c274,12,270,16,266,16xm74,16l8,16c4,16,,12,,8,,4,4,,8,l74,v4,,8,4,8,8c82,12,78,16,74,16xe" fillcolor="black" strokeweight=".05pt">
                  <v:path arrowok="t" o:connecttype="custom" o:connectlocs="0,5177157;1727687,72481594;3454909,88013530;1727687,86287656;0,153807595;3454909,195225782;3454909,171064941;0,212483128;1727687,279787565;3454909,295319036;3454909,319695379;3454909,295319036;20730381,319695379;88104584,317969505;103652370,316244096;101924684,317969505;169298887,319695379;210975726,316244096;186790436,316244096;228251199,319695379;295625402,317969505;311173188,316244096;309445501,317969505;376819704,319695379;418496544,316244096;394095177,316244096;435772016,319695379;503145755,317969505;518694005,316244096;525819899,299202252;518694005,316244096;525819899,281944442;524092213,214424503;522364991,198893032;524092213,200618441;525819899,133314469;522364991,91896282;522364991,116056659;525819899,74638937;524092213,7118533;513943099,3451283;515670786,1725874;448296583,0;406835820,3451283;431021110,3451283;389560348,0;321970068,1725874;306422282,3451283;308149968,1725874;240775765,0;199315003,3451283;223500293,3451283;182039530,0;114449715,1725874;98901464,3451283;100629151,1725874;33254948,0;1727687,3451283;15979940,3451283" o:connectangles="0,0,0,0,0,0,0,0,0,0,0,0,0,0,0,0,0,0,0,0,0,0,0,0,0,0,0,0,0,0,0,0,0,0,0,0,0,0,0,0,0,0,0,0,0,0,0,0,0,0,0,0,0,0,0,0,0,0,0"/>
                  <o:lock v:ext="edit" verticies="t"/>
                </v:shape>
                <v:rect id="Rectangle 148" o:spid="_x0000_s1084" style="position:absolute;left:54251;top:26220;width:9208;height:276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" filled="f" stroked="f">
                  <v:textbox style="mso-fit-shape-to-text:t" inset="0,0,0,0">
                    <w:txbxContent>
                      <w:p w14:paraId="72EBC435" w14:textId="77777777" w:rsidR="003B34F2" w:rsidRDefault="003B34F2" w:rsidP="003B34F2">
                        <w:pPr>
                          <w:rPr>
                            <w:rFonts w:ascii="Arial" w:hAnsi="Arial" w:cs="Arial"/>
                            <w:color w:val="000000"/>
                            <w:sz w:val="16"/>
                            <w:szCs w:val="16"/>
                          </w:rPr>
                        </w:pPr>
                        <w:r>
                          <w:rPr>
                            <w:rFonts w:ascii="Arial" w:hAnsi="Arial" w:cs="Arial"/>
                            <w:color w:val="000000"/>
                            <w:sz w:val="16"/>
                            <w:szCs w:val="16"/>
                          </w:rPr>
                          <w:t>Other Shore Service</w:t>
                        </w:r>
                      </w:p>
                      <w:p w14:paraId="59D31259" w14:textId="77777777" w:rsidR="003B34F2" w:rsidRDefault="003B34F2" w:rsidP="003B34F2">
                        <w:r>
                          <w:rPr>
                            <w:rFonts w:ascii="Arial" w:hAnsi="Arial" w:cs="Arial"/>
                            <w:color w:val="000000"/>
                            <w:sz w:val="16"/>
                            <w:szCs w:val="16"/>
                          </w:rPr>
                          <w:t xml:space="preserve">Instances </w:t>
                        </w:r>
                      </w:p>
                    </w:txbxContent>
                  </v:textbox>
                </v:rect>
                <v:rect id="Rectangle 149" o:spid="_x0000_s1085" style="position:absolute;left:56534;top:27416;width:673;height:139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" filled="f" stroked="f">
                  <v:textbox style="mso-fit-shape-to-text:t" inset="0,0,0,0">
                    <w:txbxContent>
                      <w:p w14:paraId="226BDC9F" w14:textId="77777777" w:rsidR="003B34F2" w:rsidRDefault="003B34F2" w:rsidP="003B34F2"/>
                    </w:txbxContent>
                  </v:textbox>
                </v:rect>
                <v:rect id="Rectangle 150" o:spid="_x0000_s1086" style="position:absolute;left:54747;top:29522;width:386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" stroked="f"/>
                <v:shape id="Freeform 151" o:spid="_x0000_s1087" style="position:absolute;left:54709;top:29484;width:3943;height:1581;visibility:visible;mso-wrap-style:square;v-text-anchor:top" coordsize="848,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" path="m16,24r,112c16,140,12,144,8,144,4,144,,140,,136l,24c,19,4,16,8,16v4,,8,3,8,8xm16,216r,112c16,333,12,336,8,336,4,336,,333,,328l,216v,-4,4,-8,8,-8c12,208,16,212,16,216xm84,324r112,c201,324,204,328,204,332v,4,-3,8,-8,8l84,340v-4,,-8,-4,-8,-8c76,328,80,324,84,324xm276,324r112,c393,324,396,328,396,332v,4,-3,8,-8,8l276,340v-4,,-8,-4,-8,-8c268,328,272,324,276,324xm469,324r112,c585,324,589,328,589,332v,4,-4,8,-8,8l469,340v-5,,-8,-4,-8,-8c461,328,464,324,469,324xm661,324r112,c777,324,781,328,781,332v,4,-4,8,-8,8l661,340v-5,,-8,-4,-8,-8c653,328,656,324,661,324xm832,319r,-112c832,202,835,199,840,199v4,,8,3,8,8l848,319v,4,-4,8,-8,8c835,327,832,323,832,319xm832,126r,-112c832,10,835,6,840,6v4,,8,4,8,8l848,126v,5,-4,8,-8,8c835,134,832,131,832,126xm766,16r-112,c650,16,646,12,646,8v,-5,4,-8,8,-8l766,v4,,8,3,8,8c774,12,770,16,766,16xm574,16r-112,c457,16,454,12,454,8v,-5,3,-8,8,-8l574,v4,,8,3,8,8c582,12,578,16,574,16xm382,16r-112,c265,16,262,12,262,8v,-5,3,-8,8,-8l382,v4,,8,3,8,8c390,12,386,16,382,16xm189,16l77,16v-4,,-8,-4,-8,-8c69,3,73,,77,l189,v5,,8,3,8,8c197,12,194,16,189,16xe" fillcolor="black" strokeweight=".05pt">
                  <v:path arrowok="t" o:connecttype="custom" o:connectlocs="3459425,29409576;0,29409576;1729712,3460087;3459425,46709545;1729712,72659035;0,46709545;3459425,46709545;42379345,70063853;42379345,73523940;16432731,71794129;59677398,70063853;85624012,71794129;59677398,73523940;59677398,70063853;125625003,70063853;125625003,73523940;99678389,71794129;142923056,70063853;168869669,71794129;142923056,73523940;142923056,70063853;179897050,44763043;183356475,44763043;181626762,70712532;179897050,27247312;181626762,1297358;183356475,27247312;179897050,27247312;141409557,3460087;141409557,0;167356171,1729811;124111505,3460087;98164891,1729811;124111505,0;124111505,3460087;58380114,3460087;58380114,0;84326728,1729811;40865847,3460087;14919233,1729811;40865847,0;40865847,3460087" o:connectangles="0,0,0,0,0,0,0,0,0,0,0,0,0,0,0,0,0,0,0,0,0,0,0,0,0,0,0,0,0,0,0,0,0,0,0,0,0,0,0,0,0,0"/>
                  <o:lock v:ext="edit" verticies="t"/>
                </v:shape>
                <v:rect id="Rectangle 152" o:spid="_x0000_s1088" style="position:absolute;left:56007;top:29341;width:135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" filled="f" stroked="f">
                  <v:textbox style="mso-fit-shape-to-text:t" inset="0,0,0,0">
                    <w:txbxContent>
                      <w:p w14:paraId="30B16F20" w14:textId="77777777" w:rsidR="003B34F2" w:rsidRDefault="003B34F2" w:rsidP="003B34F2">
                        <w:r>
                          <w:rPr>
                            <w:rFonts w:ascii="Arial" w:hAnsi="Arial" w:cs="Arial"/>
                            <w:color w:val="000000"/>
                            <w:sz w:val="12"/>
                            <w:szCs w:val="12"/>
                          </w:rPr>
                          <w:t>App</w:t>
                        </w:r>
                      </w:p>
                    </w:txbxContent>
                  </v:textbox>
                </v:rect>
                <v:rect id="Rectangle 153" o:spid="_x0000_s1089" style="position:absolute;left:59312;top:28817;width:3861;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" stroked="f"/>
                <v:shape id="Freeform 154" o:spid="_x0000_s1090" style="position:absolute;left:59281;top:28785;width:3930;height:1575;visibility:visible;mso-wrap-style:square;v-text-anchor:top" coordsize="847,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" path="m16,24r,112c16,140,12,144,8,144,3,144,,140,,136l,24c,19,3,16,8,16v4,,8,3,8,8xm16,216r,112c16,332,12,336,8,336,3,336,,332,,328l,216v,-5,3,-8,8,-8c12,208,16,211,16,216xm84,324r112,c200,324,204,327,204,332v,4,-4,8,-8,8l84,340v-5,,-8,-4,-8,-8c76,327,79,324,84,324xm276,324r112,c393,324,396,327,396,332v,4,-3,8,-8,8l276,340v-4,,-8,-4,-8,-8c268,327,272,324,276,324xm468,324r112,c585,324,588,327,588,332v,4,-3,8,-8,8l468,340v-4,,-8,-4,-8,-8c460,327,464,324,468,324xm660,324r113,c777,324,781,327,781,332v,4,-4,8,-8,8l660,340v-4,,-8,-4,-8,-8c652,327,656,324,660,324xm831,319r,-113c831,202,835,198,839,198v5,,8,4,8,8l847,319v,4,-3,8,-8,8c835,327,831,323,831,319xm831,126r,-112c831,10,835,6,839,6v5,,8,4,8,8l847,126v,5,-3,8,-8,8c835,134,831,131,831,126xm766,16r-112,c649,16,646,12,646,8v,-5,3,-8,8,-8l766,v4,,8,3,8,8c774,12,770,16,766,16xm574,16r-113,c457,16,453,12,453,8v,-5,4,-8,8,-8l574,v4,,8,3,8,8c582,12,578,16,574,16xm381,16r-112,c265,16,261,12,261,8v,-5,4,-8,8,-8l381,v5,,8,3,8,8c389,12,386,16,381,16xm189,16l77,16v-4,,-8,-4,-8,-8c69,3,73,,77,l189,v5,,8,3,8,8c197,12,194,16,189,16xe" fillcolor="black" strokeweight=".05pt">
                  <v:path arrowok="t" o:connecttype="custom" o:connectlocs="3445130,29180303;0,29180303;1722797,3433059;3445130,46345132;1722797,72092377;0,46345132;3445130,46345132;42203189,69517699;42203189,72950757;16364483,71234460;59429302,69517699;85268008,71234460;59429302,72950757;59429302,69517699;124887234,69517699;124887234,72950757;99048528,71234460;142112883,69517699;168167345,71234460;142112883,72950757;142112883,69517699;178933318,44199413;182378447,44199413;180655651,70161600;178933318,27034583;180655651,1287339;182378447,27034583;178933318,27034583;140821133,3433059;140821133,0;166659839,1716298;123595484,3433059;97541022,1716298;123595484,0;123595484,3433059;57921797,3433059;57921797,0;83760503,1716298;40696148,3433059;14857442,1716298;40696148,0;40696148,3433059" o:connectangles="0,0,0,0,0,0,0,0,0,0,0,0,0,0,0,0,0,0,0,0,0,0,0,0,0,0,0,0,0,0,0,0,0,0,0,0,0,0,0,0,0,0"/>
                  <o:lock v:ext="edit" verticies="t"/>
                </v:shape>
                <v:rect id="Rectangle 155" o:spid="_x0000_s1091" style="position:absolute;left:59852;top:28582;width:2927;height:147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" filled="f" stroked="f">
                  <v:textbox inset="0,0,0,0">
                    <w:txbxContent>
                      <w:p w14:paraId="17FE594A" w14:textId="77777777" w:rsidR="003B34F2" w:rsidRDefault="003B34F2" w:rsidP="003B34F2">
                        <w:r>
                          <w:rPr>
                            <w:rFonts w:ascii="Arial" w:hAnsi="Arial" w:cs="Arial"/>
                            <w:color w:val="000000"/>
                            <w:sz w:val="12"/>
                            <w:szCs w:val="12"/>
                          </w:rPr>
                          <w:t>AppServ</w:t>
                        </w:r>
                      </w:p>
                    </w:txbxContent>
                  </v:textbox>
                </v:rect>
                <v:line id="Line 179" o:spid="_x0000_s1092" style="position:absolute;visibility:visible;mso-wrap-style:square" from="7401,32361" to="36192,323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" strokeweight="1pt">
                  <v:stroke endcap="round"/>
                </v:line>
                <v:line id="Line 181" o:spid="_x0000_s1093" style="position:absolute;flip:y;visibility:visible;mso-wrap-style:square" from="32563,32488" to="32563,36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" strokeweight="1pt">
                  <v:stroke endcap="round"/>
                </v:line>
                <v:rect id="Rectangle 5158" o:spid="_x0000_s1094" style="position:absolute;left:21777;top:24169;width:8097;height:58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" fillcolor="white [3212]" strokeweight=".6pt">
                  <v:stroke joinstyle="round" endcap="round"/>
                </v:rect>
                <v:line id="Line 182" o:spid="_x0000_s1095" style="position:absolute;visibility:visible;mso-wrap-style:square" from="27848,29970" to="27848,3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" strokeweight="1pt">
                  <v:stroke endcap="round"/>
                </v:line>
                <v:rect id="Rectangle 184" o:spid="_x0000_s1096" style="position:absolute;left:5026;top:31473;width:198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" filled="f" stroked="f">
                  <v:textbox style="mso-fit-shape-to-text:t" inset="0,0,0,0">
                    <w:txbxContent>
                      <w:p w14:paraId="7F94248E" w14:textId="77777777" w:rsidR="003B34F2" w:rsidRDefault="003B34F2" w:rsidP="003B34F2">
                        <w:r>
                          <w:rPr>
                            <w:rFonts w:ascii="Arial" w:hAnsi="Arial" w:cs="Arial"/>
                            <w:color w:val="000000"/>
                            <w:sz w:val="16"/>
                            <w:szCs w:val="16"/>
                          </w:rPr>
                          <w:t>LAN</w:t>
                        </w:r>
                      </w:p>
                    </w:txbxContent>
                  </v:textbox>
                </v:rect>
                <v:group id="Group 190" o:spid="_x0000_s1097" style="position:absolute;left:39481;top:17368;width:11446;height:5626"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">
                  <v:shape id="Freeform 188" o:spid="_x0000_s1098"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5,13;12,4;18,5;26,2;28,4;35,1;37,3;45,2;47,5;51,13;51,14;50,25;46,26;39,33;35,32;25,37;21,34;8,31;8,31;2,27;3,22;1,15;5,13;5,13" o:connectangles="0,0,0,0,0,0,0,0,0,0,0,0,0,0,0,0,0,0,0,0,0,0,0,0"/>
                  </v:shape>
                  <v:shape id="Freeform 189" o:spid="_x0000_s1099"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2,10;0,10;3,14;2,14;9,16;8,15;16,14;16,15;19,9;21,12;24,6;23,7;22,1;22,2;16,1;17,0;12,1;12,0;7,1;8,2;1,6;1,5" o:connectangles="0,0,0,0,0,0,0,0,0,0,0,0,0,0,0,0,0,0,0,0,0,0"/>
                    <o:lock v:ext="edit" verticies="t"/>
                  </v:shape>
                </v:group>
                <v:group id="Group 5164" o:spid="_x0000_s1100" style="position:absolute;left:8366;top:20400;width:8100;height:5626" coordorigin="27092,17960" coordsize="8099,2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">
                  <v:rect id="Rectangle 6" o:spid="_x0000_s1101" style="position:absolute;left:27092;top:17960;width:8099;height:2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" strokeweight=".6pt">
                    <v:stroke joinstyle="round" endcap="round"/>
                  </v:rect>
                  <v:rect id="Rectangle 7" o:spid="_x0000_s1102" style="position:absolute;left:28505;top:18284;width:5308;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" stroked="f">
                    <v:textbox inset="0,0,0,0">
                      <w:txbxContent>
                        <w:p w14:paraId="751E0E55"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MMS Edge Router</w:t>
                          </w:r>
                        </w:p>
                      </w:txbxContent>
                    </v:textbox>
                  </v:rect>
                </v:group>
                <v:line id="Line 182" o:spid="_x0000_s1103" style="position:absolute;flip:y;visibility:visible;mso-wrap-style:square" from="16426,19700" to="21777,21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" strokeweight=".6pt">
                  <v:stroke endcap="round"/>
                </v:line>
                <v:line id="Line 182" o:spid="_x0000_s1104" style="position:absolute;flip:x;visibility:visible;mso-wrap-style:square" from="12328,26026" to="12416,3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" strokeweight=".6pt">
                  <v:stroke endcap="round"/>
                </v:line>
                <v:rect id="Rectangle 5169" o:spid="_x0000_s1105" style="position:absolute;left:26762;top:28237;width:2962;height:1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" fillcolor="white [3212]" strokeweight=".6pt">
                  <v:stroke joinstyle="round" endcap="round"/>
                </v:rect>
                <v:rect id="Rectangle 7" o:spid="_x0000_s1106" style="position:absolute;left:26899;top:28180;width:2089;height:191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" filled="f" stroked="f">
                  <v:textbox inset="0,0,0,0">
                    <w:txbxContent>
                      <w:p w14:paraId="58FCC5B1"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VDE </w:t>
                        </w:r>
                      </w:p>
                    </w:txbxContent>
                  </v:textbox>
                </v:rect>
                <v:rect id="Rectangle 5171" o:spid="_x0000_s1107" style="position:absolute;left:26549;top:24286;width:2960;height:1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" fillcolor="white [3212]" strokeweight=".6pt">
                  <v:stroke joinstyle="round" endcap="round"/>
                </v:rect>
                <v:rect id="Rectangle 5172" o:spid="_x0000_s1108" style="position:absolute;left:27386;top:24295;width:1639;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" filled="f" stroked="f">
                  <v:textbox style="mso-fit-shape-to-text:t" inset="0,0,0,0">
                    <w:txbxContent>
                      <w:p w14:paraId="4687EF43"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 xml:space="preserve">AIS </w:t>
                        </w:r>
                      </w:p>
                    </w:txbxContent>
                  </v:textbox>
                </v:rect>
                <v:rect id="Rectangle 5173" o:spid="_x0000_s1109" style="position:absolute;left:26629;top:26080;width:2959;height:15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" fillcolor="white [3212]" strokeweight=".6pt">
                  <v:stroke joinstyle="round" endcap="round"/>
                </v:rect>
                <v:rect id="Rectangle 5174" o:spid="_x0000_s1110" style="position:absolute;left:26832;top:26159;width:2204;height:191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" filled="f" stroked="f">
                  <v:textbox inset="0,0,0,0">
                    <w:txbxContent>
                      <w:p w14:paraId="62D50F20" w14:textId="77777777" w:rsidR="003B34F2" w:rsidRPr="004E48C4" w:rsidRDefault="003B34F2" w:rsidP="003B34F2">
                        <w:pPr>
                          <w:spacing w:line="216" w:lineRule="exact"/>
                          <w:rPr>
                            <w:rFonts w:ascii="Arial" w:eastAsia="Calibri" w:hAnsi="Arial"/>
                            <w:sz w:val="16"/>
                            <w:szCs w:val="16"/>
                          </w:rPr>
                        </w:pPr>
                        <w:r w:rsidRPr="004E48C4">
                          <w:rPr>
                            <w:rFonts w:ascii="Arial" w:eastAsia="Calibri" w:hAnsi="Arial"/>
                            <w:sz w:val="16"/>
                            <w:szCs w:val="16"/>
                          </w:rPr>
                          <w:t>ASM</w:t>
                        </w:r>
                      </w:p>
                    </w:txbxContent>
                  </v:textbox>
                </v:rect>
                <v:shape id="Freeform: Shape 5167" o:spid="_x0000_s1111" style="position:absolute;left:14296;top:25191;width:11356;height:6477;visibility:visible;mso-wrap-style:square;v-text-anchor:middle" coordsize="1135657,706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" path="m43656,c-2382,242887,-48419,485775,110331,600075v158750,114300,716756,126206,885825,85725c1165225,645319,1104106,407987,1124743,357187v20637,-50800,7937,-13494,-4762,23813e" filled="f" strokecolor="black [3200]">
                  <v:stroke dashstyle="dash" startarrow="block" endarrow="block"/>
                  <v:path arrowok="t" o:connecttype="custom" o:connectlocs="43654,0;110325,503687;996106,575641;1124687,299813;1119925,319801" o:connectangles="0,0,0,0,0"/>
                </v:shape>
                <v:rect id="Rectangle 13" o:spid="_x0000_s1112" style="position:absolute;left:17485;top:30017;width:513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" filled="f" stroked="f">
                  <v:textbox style="mso-fit-shape-to-text:t" inset="0,0,0,0">
                    <w:txbxContent>
                      <w:p w14:paraId="2960B0DD"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IEC 61162-450</w:t>
                        </w:r>
                      </w:p>
                    </w:txbxContent>
                  </v:textbox>
                </v:rect>
                <v:group id="Group 190" o:spid="_x0000_s1113" style="position:absolute;left:31261;top:22463;width:5976;height:4318" coordorigin="4507,1289" coordsize="9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">
                  <v:shape id="Freeform 188" o:spid="_x0000_s1114" style="position:absolute;left:4507;top:1289;width:941;height:680;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5,13;12,4;18,5;26,2;28,4;35,1;37,3;45,2;47,5;51,13;51,14;50,25;46,26;39,33;35,32;25,37;21,34;8,31;8,31;2,27;3,22;1,15;5,13;5,13" o:connectangles="0,0,0,0,0,0,0,0,0,0,0,0,0,0,0,0,0,0,0,0,0,0,0,0"/>
                  </v:shape>
                  <v:shape id="Freeform 189" o:spid="_x0000_s1115"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2,10;0,10;3,14;2,14;9,16;8,15;16,14;16,15;19,9;21,12;24,6;23,7;22,1;22,2;16,1;17,0;12,1;12,0;7,1;8,2;1,6;1,5" o:connectangles="0,0,0,0,0,0,0,0,0,0,0,0,0,0,0,0,0,0,0,0,0,0"/>
                    <o:lock v:ext="edit" verticies="t"/>
                  </v:shape>
                </v:group>
                <v:rect id="Rectangle 7" o:spid="_x0000_s1116" style="position:absolute;left:32290;top:23225;width:4407;height:27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" filled="f" stroked="f">
                  <v:textbox style="mso-fit-shape-to-text:t" inset="0,0,0,0">
                    <w:txbxContent>
                      <w:p w14:paraId="7AF9361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VDE-SAT </w:t>
                        </w:r>
                      </w:p>
                      <w:p w14:paraId="459DA836"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network </w:t>
                        </w:r>
                      </w:p>
                    </w:txbxContent>
                  </v:textbox>
                </v:rect>
                <v:group id="Group 190" o:spid="_x0000_s1117" style="position:absolute;left:30277;top:27239;width:7442;height:4864" coordorigin="4320,1257" coordsize="1172,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">
                  <v:shape id="Freeform 188" o:spid="_x0000_s1118" style="position:absolute;left:4320;top:1257;width:1172;height:766;visibility:visible;mso-wrap-style:square;v-text-anchor:top" coordsize="16467,11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" path="m1676,3999c1491,2664,2443,1435,3803,1254v551,-74,1111,36,1591,312c5902,625,7090,268,8047,768v168,87,321,198,456,328c8899,317,9864,,10658,389v219,107,411,263,560,455c11856,106,12984,15,13737,640v316,263,530,625,603,1025c15386,1945,16003,3006,15718,4034v-24,87,-54,172,-90,254c16467,5360,16261,6896,15170,7719v-340,256,-742,422,-1166,481c13994,9353,13034,10281,11858,10271v-393,-3,-777,-112,-1110,-316c10350,11247,8963,11978,7650,11586v-550,-164,-1026,-510,-1345,-981c4960,11401,3215,10973,2406,9649v-10,-17,-20,-34,-30,-51c1496,9699,699,9083,596,8221v-55,-459,99,-918,422,-1256c256,6525,,5558,446,4807v258,-434,709,-721,1216,-772l1676,3999xe" filled="f" strokeweight=".2pt">
                    <v:stroke joinstyle="miter"/>
                    <v:path arrowok="t" o:connecttype="custom" o:connectlocs="8,16;19,5;27,6;41,3;43,4;54,2;57,3;70,3;73,7;80,16;79,18;77,32;71,34;60,42;54,41;39,47;32,43;12,39;12,39;3,34;5,28;2,20;8,16;8,16" o:connectangles="0,0,0,0,0,0,0,0,0,0,0,0,0,0,0,0,0,0,0,0,0,0,0,0"/>
                  </v:shape>
                  <v:shape id="Freeform 189" o:spid="_x0000_s1119" style="position:absolute;left:4566;top:1334;width:834;height:555;visibility:visible;mso-wrap-style:square;v-text-anchor:top" coordsize="29171,19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" path="m1864,12651c1214,12701,563,12553,,12228t3509,5052c3247,17382,2973,17450,2693,17482t7844,2022c10340,19214,10176,18905,10046,18581t9579,-1380c19596,17545,19530,17885,19429,18215t4098,-7275c25002,11645,25933,13118,25920,14727m29171,6906v-239,548,-604,1034,-1066,1421m26614,1637v41,222,60,446,56,671m19810,855c19949,546,20132,257,20356,m14705,1263v56,-256,145,-504,264,-738m8713,1513v348,200,669,440,957,716m1448,7137v-76,-246,-132,-498,-167,-753e" filled="f" strokeweight=".2pt">
                    <v:stroke joinstyle="miter"/>
                    <v:path arrowok="t" o:connecttype="custom" o:connectlocs="2,10;0,10;3,14;2,14;9,16;8,15;16,14;16,15;19,9;21,12;24,6;23,7;22,1;22,2;16,1;17,0;12,1;12,0;7,1;8,2;1,6;1,5" o:connectangles="0,0,0,0,0,0,0,0,0,0,0,0,0,0,0,0,0,0,0,0,0,0"/>
                    <o:lock v:ext="edit" verticies="t"/>
                  </v:shape>
                </v:group>
                <v:rect id="Rectangle 7" o:spid="_x0000_s1120" style="position:absolute;left:31388;top:27943;width:6045;height:27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" filled="f" stroked="f">
                  <v:textbox style="mso-fit-shape-to-text:t" inset="0,0,0,0">
                    <w:txbxContent>
                      <w:p w14:paraId="75C932B9"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VDE-TER </w:t>
                        </w:r>
                      </w:p>
                      <w:p w14:paraId="42ABCAAF"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ASM/network</w:t>
                        </w:r>
                      </w:p>
                    </w:txbxContent>
                  </v:textbox>
                </v:rect>
                <v:rect id="Rectangle 1089" o:spid="_x0000_s1121" style="position:absolute;left:37132;top:22994;width:4221;height:4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" fillcolor="white [3212]" strokeweight=".6pt">
                  <v:stroke joinstyle="round" endcap="round"/>
                </v:rect>
                <v:rect id="Rectangle 7" o:spid="_x0000_s1122" style="position:absolute;left:37431;top:22798;width:64802;height:4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" filled="f" stroked="f">
                  <v:textbox inset="0,0,0,0">
                    <w:txbxContent>
                      <w:p w14:paraId="2743FF45"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76A4BBA0"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 xml:space="preserve">Edge </w:t>
                        </w:r>
                        <w:r>
                          <w:rPr>
                            <w:rFonts w:ascii="Arial" w:hAnsi="Arial" w:cs="Arial"/>
                            <w:color w:val="000000"/>
                            <w:sz w:val="16"/>
                            <w:szCs w:val="16"/>
                          </w:rPr>
                          <w:br/>
                          <w:t>Router</w:t>
                        </w:r>
                      </w:p>
                    </w:txbxContent>
                  </v:textbox>
                </v:rect>
                <v:rect id="Rectangle 1091" o:spid="_x0000_s1123" style="position:absolute;left:37813;top:27728;width:4333;height:4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" fillcolor="white [3212]" strokeweight=".6pt">
                  <v:stroke joinstyle="round" endcap="round"/>
                </v:rect>
                <v:rect id="Rectangle 7" o:spid="_x0000_s1124" style="position:absolute;left:38505;top:27675;width:3054;height:41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" filled="f" stroked="f">
                  <v:textbox inset="0,0,0,0">
                    <w:txbxContent>
                      <w:p w14:paraId="3EAB319B"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489ADD2D" w14:textId="77777777" w:rsidR="003B34F2" w:rsidRDefault="003B34F2" w:rsidP="003B34F2">
                        <w:pPr>
                          <w:rPr>
                            <w:rFonts w:ascii="Arial" w:hAnsi="Arial" w:cs="Arial"/>
                            <w:color w:val="000000"/>
                            <w:sz w:val="16"/>
                            <w:szCs w:val="16"/>
                          </w:rPr>
                        </w:pPr>
                        <w:r>
                          <w:rPr>
                            <w:rFonts w:ascii="Arial" w:hAnsi="Arial" w:cs="Arial"/>
                            <w:color w:val="000000"/>
                            <w:sz w:val="16"/>
                            <w:szCs w:val="16"/>
                          </w:rPr>
                          <w:t>Edge</w:t>
                        </w:r>
                      </w:p>
                      <w:p w14:paraId="7823E754"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Router</w:t>
                        </w:r>
                      </w:p>
                    </w:txbxContent>
                  </v:textbox>
                </v:re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168" o:spid="_x0000_s1125" type="#_x0000_t120" style="position:absolute;left:42402;top:18044;width:3810;height:3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" filled="f" strokecolor="black [3213]" strokeweight="1pt"/>
                <v:line id="Line 182" o:spid="_x0000_s1126" style="position:absolute;flip:y;visibility:visible;mso-wrap-style:square" from="42953,18581" to="45654,21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" strokeweight=".6pt">
                  <v:stroke endcap="round"/>
                </v:line>
                <v:line id="Line 182" o:spid="_x0000_s1127" style="position:absolute;flip:x y;visibility:visible;mso-wrap-style:square" from="42960,18581" to="45654,21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" strokeweight=".6pt">
                  <v:stroke endcap="round"/>
                </v:line>
                <v:rect id="Rectangle 7" o:spid="_x0000_s1128" style="position:absolute;left:43647;top:23054;width:3727;height:45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" filled="f" stroked="f">
                  <v:textbox inset="0,0,0,0">
                    <w:txbxContent>
                      <w:p w14:paraId="6C9EB698" w14:textId="77777777" w:rsidR="003B34F2" w:rsidRDefault="003B34F2" w:rsidP="003B34F2">
                        <w:pPr>
                          <w:rPr>
                            <w:rFonts w:ascii="Arial" w:hAnsi="Arial" w:cs="Arial"/>
                            <w:color w:val="000000"/>
                            <w:sz w:val="16"/>
                            <w:szCs w:val="16"/>
                          </w:rPr>
                        </w:pPr>
                        <w:r>
                          <w:rPr>
                            <w:rFonts w:ascii="Arial" w:hAnsi="Arial" w:cs="Arial"/>
                            <w:color w:val="000000"/>
                            <w:sz w:val="16"/>
                            <w:szCs w:val="16"/>
                          </w:rPr>
                          <w:t>MMS</w:t>
                        </w:r>
                      </w:p>
                      <w:p w14:paraId="1FCFD22B" w14:textId="77777777" w:rsidR="003B34F2" w:rsidRDefault="003B34F2" w:rsidP="003B34F2">
                        <w:pPr>
                          <w:rPr>
                            <w:rFonts w:ascii="Arial" w:hAnsi="Arial" w:cs="Arial"/>
                            <w:color w:val="000000"/>
                            <w:sz w:val="16"/>
                            <w:szCs w:val="16"/>
                          </w:rPr>
                        </w:pPr>
                        <w:r>
                          <w:rPr>
                            <w:rFonts w:ascii="Arial" w:hAnsi="Arial" w:cs="Arial"/>
                            <w:color w:val="000000"/>
                            <w:sz w:val="16"/>
                            <w:szCs w:val="16"/>
                          </w:rPr>
                          <w:t xml:space="preserve">Router </w:t>
                        </w:r>
                      </w:p>
                      <w:p w14:paraId="02BE734C"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Network</w:t>
                        </w:r>
                      </w:p>
                    </w:txbxContent>
                  </v:textbox>
                </v:rect>
                <v:line id="Line 182" o:spid="_x0000_s1129" style="position:absolute;flip:y;visibility:visible;mso-wrap-style:square" from="41351,22619" to="42401,25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" strokeweight=".6pt">
                  <v:stroke endcap="round"/>
                </v:line>
                <v:line id="Line 182" o:spid="_x0000_s1130" style="position:absolute;flip:y;visibility:visible;mso-wrap-style:square" from="42144,22784" to="43722,29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" strokeweight=".6pt">
                  <v:stroke endcap="round"/>
                </v:line>
                <v:line id="Line 182" o:spid="_x0000_s1131" style="position:absolute;flip:y;visibility:visible;mso-wrap-style:square" from="29866,19626" to="39791,19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" strokeweight=".6pt">
                  <v:stroke endcap="round"/>
                </v:line>
                <v:line id="Line 182" o:spid="_x0000_s1132" style="position:absolute;visibility:visible;mso-wrap-style:square" from="29724,29109" to="31834,30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" strokeweight=".6pt">
                  <v:stroke endcap="round"/>
                </v:line>
                <v:line id="Line 182" o:spid="_x0000_s1133" style="position:absolute;flip:y;visibility:visible;mso-wrap-style:square" from="29724,25906" to="32125,28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" strokeweight=".6pt">
                  <v:stroke endcap="round"/>
                </v:line>
                <v:line id="Line 182" o:spid="_x0000_s1134" style="position:absolute;flip:x y;visibility:visible;mso-wrap-style:square" from="48585,21472" to="53483,21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" strokeweight=".6pt">
                  <v:stroke endcap="round"/>
                </v:line>
                <v:line id="Line 182" o:spid="_x0000_s1135" style="position:absolute;flip:x y;visibility:visible;mso-wrap-style:square" from="46733,22615" to="53483,27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" strokeweight=".6pt">
                  <v:stroke endcap="round"/>
                </v:line>
                <v:rect id="Rectangle 12" o:spid="_x0000_s1136" style="position:absolute;left:53591;top:4328;width:6852;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" fillcolor="white [3212]" strokeweight=".6pt">
                  <v:stroke joinstyle="round" endcap="round"/>
                </v:rect>
                <v:rect id="Rectangle 7" o:spid="_x0000_s1137" style="position:absolute;left:55877;top:5469;width:1867;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" filled="f" stroked="f">
                  <v:textbox style="mso-fit-shape-to-text:t" inset="0,0,0,0">
                    <w:txbxContent>
                      <w:p w14:paraId="156D6663"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MIR</w:t>
                        </w:r>
                      </w:p>
                    </w:txbxContent>
                  </v:textbox>
                </v:rect>
                <v:rect id="Rectangle 12" o:spid="_x0000_s1138" style="position:absolute;left:53637;top:10016;width:6852;height:36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" strokeweight=".6pt">
                  <v:stroke joinstyle="round" endcap="round"/>
                </v:rect>
                <v:rect id="Rectangle 7" o:spid="_x0000_s1139" style="position:absolute;left:55877;top:11169;width:226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" filled="f" stroked="f">
                  <v:textbox style="mso-fit-shape-to-text:t" inset="0,0,0,0">
                    <w:txbxContent>
                      <w:p w14:paraId="3AC1A612" w14:textId="77777777" w:rsidR="003B34F2" w:rsidRPr="00790E12" w:rsidRDefault="003B34F2" w:rsidP="003B34F2">
                        <w:pPr>
                          <w:rPr>
                            <w:rFonts w:ascii="Arial" w:hAnsi="Arial" w:cs="Arial"/>
                            <w:color w:val="000000"/>
                            <w:sz w:val="16"/>
                            <w:szCs w:val="16"/>
                            <w:lang w:val="en-US"/>
                          </w:rPr>
                        </w:pPr>
                        <w:r>
                          <w:rPr>
                            <w:rFonts w:ascii="Arial" w:hAnsi="Arial" w:cs="Arial"/>
                            <w:color w:val="000000"/>
                            <w:sz w:val="16"/>
                            <w:szCs w:val="16"/>
                            <w:lang w:val="en-US"/>
                          </w:rPr>
                          <w:t>MSR</w:t>
                        </w:r>
                      </w:p>
                    </w:txbxContent>
                  </v:textbox>
                </v:rect>
                <v:line id="Line 182" o:spid="_x0000_s1140" style="position:absolute;flip:x;visibility:visible;mso-wrap-style:square" from="43805,6149" to="53591,17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" strokeweight=".6pt">
                  <v:stroke endcap="round"/>
                </v:line>
                <v:line id="Line 182" o:spid="_x0000_s1141" style="position:absolute;flip:x;visibility:visible;mso-wrap-style:square" from="45698,11837" to="53637,18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" strokeweight=".6pt">
                  <v:stroke endcap="round"/>
                </v:line>
                <v:rect id="Rectangle 13" o:spid="_x0000_s1142" style="position:absolute;left:58016;top:13461;width:6401;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" filled="f" stroked="f">
                  <v:textbox style="mso-fit-shape-to-text:t" inset="0,0,0,0">
                    <w:txbxContent>
                      <w:p w14:paraId="2FBB6896"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service registration</w:t>
                        </w:r>
                      </w:p>
                    </w:txbxContent>
                  </v:textbox>
                </v:rect>
                <v:rect id="Rectangle 13" o:spid="_x0000_s1143" style="position:absolute;left:56448;top:7754;width:6401;height:13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" filled="f" stroked="f">
                  <v:textbox style="mso-fit-shape-to-text:t" inset="0,0,0,0">
                    <w:txbxContent>
                      <w:p w14:paraId="23313C1B" w14:textId="77777777" w:rsidR="003B34F2" w:rsidRPr="00790E12" w:rsidRDefault="003B34F2" w:rsidP="003B34F2">
                        <w:pPr>
                          <w:rPr>
                            <w:rFonts w:ascii="Arial" w:hAnsi="Arial" w:cs="Arial"/>
                            <w:color w:val="000000"/>
                            <w:sz w:val="12"/>
                            <w:szCs w:val="12"/>
                          </w:rPr>
                        </w:pPr>
                        <w:r>
                          <w:rPr>
                            <w:rFonts w:ascii="Arial" w:hAnsi="Arial" w:cs="Arial"/>
                            <w:color w:val="000000"/>
                            <w:sz w:val="12"/>
                            <w:szCs w:val="12"/>
                          </w:rPr>
                          <w:t>identity registration</w:t>
                        </w:r>
                      </w:p>
                    </w:txbxContent>
                  </v:textbox>
                </v:rect>
                <v:rect id="Rectangle 7" o:spid="_x0000_s1144" style="position:absolute;left:29331;top:37035;width:8078;height:274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" filled="f" stroked="f">
                  <v:textbox style="mso-fit-shape-to-text:t" inset="0,0,0,0">
                    <w:txbxContent>
                      <w:p w14:paraId="2D136ED4" w14:textId="543245EF" w:rsidR="003B34F2" w:rsidRDefault="003B34F2" w:rsidP="003B34F2">
                        <w:pPr>
                          <w:rPr>
                            <w:rFonts w:ascii="Arial" w:hAnsi="Arial" w:cs="Arial"/>
                            <w:color w:val="000000"/>
                            <w:sz w:val="16"/>
                            <w:szCs w:val="16"/>
                          </w:rPr>
                        </w:pPr>
                        <w:r>
                          <w:rPr>
                            <w:rFonts w:ascii="Arial" w:hAnsi="Arial" w:cs="Arial"/>
                            <w:color w:val="000000"/>
                            <w:sz w:val="16"/>
                            <w:szCs w:val="16"/>
                          </w:rPr>
                          <w:t>Bridge Equipment</w:t>
                        </w:r>
                        <w:r w:rsidR="004248A6">
                          <w:rPr>
                            <w:rFonts w:ascii="Arial" w:hAnsi="Arial" w:cs="Arial"/>
                            <w:color w:val="000000"/>
                            <w:sz w:val="16"/>
                            <w:szCs w:val="16"/>
                          </w:rPr>
                          <w:t xml:space="preserve"> </w:t>
                        </w:r>
                      </w:p>
                      <w:p w14:paraId="5D8F8AAA" w14:textId="77777777" w:rsidR="003B34F2" w:rsidRPr="00790E12" w:rsidRDefault="003B34F2" w:rsidP="003B34F2">
                        <w:pPr>
                          <w:rPr>
                            <w:rFonts w:ascii="Arial" w:hAnsi="Arial" w:cs="Arial"/>
                            <w:color w:val="000000"/>
                            <w:sz w:val="16"/>
                            <w:szCs w:val="16"/>
                          </w:rPr>
                        </w:pPr>
                        <w:r>
                          <w:rPr>
                            <w:rFonts w:ascii="Arial" w:hAnsi="Arial" w:cs="Arial"/>
                            <w:color w:val="000000"/>
                            <w:sz w:val="16"/>
                            <w:szCs w:val="16"/>
                          </w:rPr>
                          <w:t>With HMI</w:t>
                        </w:r>
                      </w:p>
                    </w:txbxContent>
                  </v:textbox>
                </v:rect>
                <v:shape id="Freeform 125" o:spid="_x0000_s1145" style="position:absolute;left:9307;top:25376;width:24408;height:10349;visibility:visible;mso-wrap-style:square;v-text-anchor:middle" coordsize="2404154,11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" path="m179277,c24839,311727,-129598,623455,174387,757926v303985,134471,1457172,-8965,1828800,48898c2374815,864687,2404154,1105104,2404154,1105104r,e" filled="f" strokecolor="black [3213]" strokeweight="1pt">
                  <v:stroke dashstyle="dash" startarrow="block" endarrow="block"/>
                  <v:path arrowok="t" o:connecttype="custom" o:connectlocs="184788,0;179749,664704;2064773,707588;2478068,969180;2478068,969180" o:connectangles="0,0,0,0,0"/>
                </v:shape>
                <v:rect id="Rectangle 12" o:spid="_x0000_s1146" style="position:absolute;left:5452;top:20385;width:2894;height:18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" fillcolor="white [3212]" strokeweight=".6pt">
                  <v:stroke joinstyle="round" endcap="round"/>
                </v:rect>
                <v:rect id="Rectangle 1115" o:spid="_x0000_s1147" style="position:absolute;left:5452;top:22261;width:2914;height:1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" fillcolor="white [3212]" strokeweight=".6pt">
                  <v:stroke joinstyle="round" endcap="round"/>
                </v:rect>
                <v:rect id="Rectangle 145" o:spid="_x0000_s1148" style="position:absolute;left:6156;top:20326;width:1696;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" filled="f" stroked="f">
                  <v:textbox style="mso-fit-shape-to-text:t" inset="0,0,0,0">
                    <w:txbxContent>
                      <w:p w14:paraId="0D72DAB2" w14:textId="77777777" w:rsidR="003B34F2" w:rsidRPr="00790E12" w:rsidRDefault="003B34F2" w:rsidP="003B34F2">
                        <w:pPr>
                          <w:rPr>
                            <w:lang w:val="en-US"/>
                          </w:rPr>
                        </w:pPr>
                        <w:r>
                          <w:rPr>
                            <w:rFonts w:ascii="Arial" w:hAnsi="Arial" w:cs="Arial"/>
                            <w:color w:val="000000"/>
                            <w:sz w:val="12"/>
                            <w:szCs w:val="12"/>
                            <w:lang w:val="en-US"/>
                          </w:rPr>
                          <w:t>MIR*</w:t>
                        </w:r>
                      </w:p>
                    </w:txbxContent>
                  </v:textbox>
                </v:rect>
                <v:rect id="Rectangle 145" o:spid="_x0000_s1149" style="position:absolute;left:6042;top:22194;width:1994;height:184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" filled="f" stroked="f">
                  <v:textbox inset="0,0,0,0">
                    <w:txbxContent>
                      <w:p w14:paraId="52DE884E" w14:textId="77777777" w:rsidR="003B34F2" w:rsidRPr="00790E12" w:rsidRDefault="003B34F2" w:rsidP="003B34F2">
                        <w:pPr>
                          <w:rPr>
                            <w:lang w:val="en-US"/>
                          </w:rPr>
                        </w:pPr>
                        <w:r>
                          <w:rPr>
                            <w:rFonts w:ascii="Arial" w:hAnsi="Arial" w:cs="Arial"/>
                            <w:color w:val="000000"/>
                            <w:sz w:val="12"/>
                            <w:szCs w:val="12"/>
                            <w:lang w:val="en-US"/>
                          </w:rPr>
                          <w:t>MSR*</w:t>
                        </w:r>
                      </w:p>
                    </w:txbxContent>
                  </v:textbox>
                </v:rect>
                <v:line id="Line 182" o:spid="_x0000_s1150" style="position:absolute;visibility:visible;mso-wrap-style:square" from="16443,24377" to="21777,2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" strokeweight=".6pt">
                  <v:stroke endcap="round"/>
                </v:line>
                <v:rect id="Rectangle 184" o:spid="_x0000_s1151" style="position:absolute;left:22730;top:25104;width:2768;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" filled="f" stroked="f">
                  <v:textbox style="mso-fit-shape-to-text:t" inset="0,0,0,0">
                    <w:txbxContent>
                      <w:p w14:paraId="6E8B6CA0" w14:textId="77777777" w:rsidR="003B34F2" w:rsidRDefault="003B34F2" w:rsidP="003B34F2">
                        <w:r>
                          <w:rPr>
                            <w:rFonts w:ascii="Arial" w:hAnsi="Arial" w:cs="Arial"/>
                            <w:color w:val="000000"/>
                            <w:sz w:val="16"/>
                            <w:szCs w:val="16"/>
                          </w:rPr>
                          <w:t>VDES</w:t>
                        </w:r>
                      </w:p>
                    </w:txbxContent>
                  </v:textbox>
                </v:rect>
                <v:rect id="Rectangle 117" o:spid="_x0000_s1152" style="position:absolute;left:33771;top:39823;width:432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" filled="f" strokeweight=".6pt">
                  <v:stroke joinstyle="round" endcap="round"/>
                  <v:textbox>
                    <w:txbxContent>
                      <w:p w14:paraId="3EB915A7" w14:textId="77777777" w:rsidR="003B34F2" w:rsidRPr="004E48C4" w:rsidRDefault="003B34F2" w:rsidP="003B34F2">
                        <w:pPr>
                          <w:jc w:val="center"/>
                          <w:rPr>
                            <w:lang w:val="en-US"/>
                          </w:rPr>
                        </w:pPr>
                      </w:p>
                    </w:txbxContent>
                  </v:textbox>
                </v:rect>
                <v:rect id="Rectangle 118" o:spid="_x0000_s1153" style="position:absolute;left:33973;top:39740;width:4489;height:1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" filled="f" stroked="f">
                  <v:textbox style="mso-fit-shape-to-text:t" inset="0,0,0,0">
                    <w:txbxContent>
                      <w:p w14:paraId="2296D0B3" w14:textId="77777777" w:rsidR="003B34F2" w:rsidRDefault="003B34F2" w:rsidP="003B34F2">
                        <w:r>
                          <w:rPr>
                            <w:rFonts w:ascii="Arial" w:hAnsi="Arial" w:cs="Arial"/>
                            <w:color w:val="000000"/>
                            <w:sz w:val="12"/>
                            <w:szCs w:val="12"/>
                          </w:rPr>
                          <w:t>MMS Agent</w:t>
                        </w:r>
                      </w:p>
                    </w:txbxContent>
                  </v:textbox>
                </v:rect>
                <v:rect id="Rectangle 117" o:spid="_x0000_s1154" style="position:absolute;left:29174;top:44783;width:4339;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" filled="f" strokeweight=".6pt">
                  <v:stroke joinstyle="round" endcap="round"/>
                </v:rect>
                <v:rect id="Rectangle 118" o:spid="_x0000_s1155" style="position:absolute;left:29930;top:44629;width:2883;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" filled="f" stroked="f">
                  <v:textbox style="mso-fit-shape-to-text:t" inset="0,0,0,0">
                    <w:txbxContent>
                      <w:p w14:paraId="07955650" w14:textId="77777777" w:rsidR="003B34F2" w:rsidRDefault="003B34F2" w:rsidP="003B34F2">
                        <w:r>
                          <w:rPr>
                            <w:rFonts w:ascii="Arial" w:hAnsi="Arial" w:cs="Arial"/>
                            <w:color w:val="000000"/>
                            <w:sz w:val="12"/>
                            <w:szCs w:val="12"/>
                          </w:rPr>
                          <w:t>Weather</w:t>
                        </w:r>
                      </w:p>
                    </w:txbxContent>
                  </v:textbox>
                </v:rect>
                <v:rect id="Rectangle 117" o:spid="_x0000_s1156" style="position:absolute;left:29176;top:43278;width:4326;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" filled="f" strokeweight=".6pt">
                  <v:stroke joinstyle="round" endcap="round"/>
                  <v:textbox>
                    <w:txbxContent>
                      <w:p w14:paraId="7CF4EA6C" w14:textId="77777777" w:rsidR="003B34F2" w:rsidRPr="004E48C4" w:rsidRDefault="003B34F2" w:rsidP="003B34F2">
                        <w:pPr>
                          <w:jc w:val="center"/>
                          <w:rPr>
                            <w:lang w:val="en-US"/>
                          </w:rPr>
                        </w:pPr>
                      </w:p>
                    </w:txbxContent>
                  </v:textbox>
                </v:rect>
                <v:rect id="Rectangle 118" o:spid="_x0000_s1157" style="position:absolute;left:29379;top:43194;width:44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" filled="f" stroked="f">
                  <v:textbox style="mso-fit-shape-to-text:t" inset="0,0,0,0">
                    <w:txbxContent>
                      <w:p w14:paraId="4A134637" w14:textId="77777777" w:rsidR="003B34F2" w:rsidRDefault="003B34F2" w:rsidP="003B34F2">
                        <w:r>
                          <w:rPr>
                            <w:rFonts w:ascii="Arial" w:hAnsi="Arial" w:cs="Arial"/>
                            <w:color w:val="000000"/>
                            <w:sz w:val="12"/>
                            <w:szCs w:val="12"/>
                          </w:rPr>
                          <w:t>MMS Agent</w:t>
                        </w:r>
                      </w:p>
                    </w:txbxContent>
                  </v:textbox>
                </v:rect>
                <v:rect id="Rectangle 117" o:spid="_x0000_s1158" style="position:absolute;left:33916;top:44832;width:4339;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" filled="f" strokeweight=".6pt">
                  <v:stroke joinstyle="round" endcap="round"/>
                </v:rect>
                <v:rect id="Rectangle 118" o:spid="_x0000_s1159" style="position:absolute;left:34603;top:44678;width:2927;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" filled="f" stroked="f">
                  <v:textbox style="mso-fit-shape-to-text:t" inset="0,0,0,0">
                    <w:txbxContent>
                      <w:p w14:paraId="2F8B8C6C" w14:textId="77777777" w:rsidR="003B34F2" w:rsidRDefault="003B34F2" w:rsidP="003B34F2">
                        <w:r>
                          <w:rPr>
                            <w:rFonts w:ascii="Arial" w:hAnsi="Arial" w:cs="Arial"/>
                            <w:color w:val="000000"/>
                            <w:sz w:val="12"/>
                            <w:szCs w:val="12"/>
                          </w:rPr>
                          <w:t>Ice chart</w:t>
                        </w:r>
                      </w:p>
                    </w:txbxContent>
                  </v:textbox>
                </v:rect>
                <v:rect id="Rectangle 117" o:spid="_x0000_s1160" style="position:absolute;left:33918;top:43327;width:4326;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" filled="f" strokeweight=".6pt">
                  <v:stroke joinstyle="round" endcap="round"/>
                  <v:textbox>
                    <w:txbxContent>
                      <w:p w14:paraId="0FF09D55" w14:textId="77777777" w:rsidR="003B34F2" w:rsidRPr="004E48C4" w:rsidRDefault="003B34F2" w:rsidP="003B34F2">
                        <w:pPr>
                          <w:jc w:val="center"/>
                          <w:rPr>
                            <w:lang w:val="en-US"/>
                          </w:rPr>
                        </w:pPr>
                      </w:p>
                    </w:txbxContent>
                  </v:textbox>
                </v:rect>
                <v:rect id="Rectangle 118" o:spid="_x0000_s1161" style="position:absolute;left:34120;top:43243;width:44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" filled="f" stroked="f">
                  <v:textbox style="mso-fit-shape-to-text:t" inset="0,0,0,0">
                    <w:txbxContent>
                      <w:p w14:paraId="04F1C80E" w14:textId="77777777" w:rsidR="003B34F2" w:rsidRDefault="003B34F2" w:rsidP="003B34F2">
                        <w:r>
                          <w:rPr>
                            <w:rFonts w:ascii="Arial" w:hAnsi="Arial" w:cs="Arial"/>
                            <w:color w:val="000000"/>
                            <w:sz w:val="12"/>
                            <w:szCs w:val="12"/>
                          </w:rPr>
                          <w:t>MMS Agent</w:t>
                        </w:r>
                      </w:p>
                    </w:txbxContent>
                  </v:textbox>
                </v:rect>
                <v:rect id="Rectangle 32" o:spid="_x0000_s1162" style="position:absolute;left:14296;top:36571;width:10534;height:13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" stroked="f">
                  <v:textbox>
                    <w:txbxContent>
                      <w:p w14:paraId="39EFC504" w14:textId="77777777" w:rsidR="003B34F2" w:rsidRPr="004E48C4" w:rsidRDefault="003B34F2" w:rsidP="003B34F2">
                        <w:pPr>
                          <w:rPr>
                            <w:lang w:val="en-US"/>
                          </w:rPr>
                        </w:pPr>
                        <w:r>
                          <w:rPr>
                            <w:lang w:val="en-US"/>
                          </w:rPr>
                          <w:t>Other Equipment</w:t>
                        </w:r>
                      </w:p>
                    </w:txbxContent>
                  </v:textbox>
                </v:rect>
                <v:rect id="Rectangle 117" o:spid="_x0000_s1163" style="position:absolute;left:16954;top:40957;width:6650;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" filled="f" strokeweight=".6pt">
                  <v:stroke joinstyle="round" endcap="round"/>
                </v:rect>
                <v:rect id="Rectangle 118" o:spid="_x0000_s1164" style="position:absolute;left:17192;top:40804;width:6695;height:29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" filled="f" stroked="f">
                  <v:textbox inset="0,0,0,0">
                    <w:txbxContent>
                      <w:p w14:paraId="67868808" w14:textId="77777777" w:rsidR="003B34F2" w:rsidRDefault="003B34F2" w:rsidP="003B34F2">
                        <w:r>
                          <w:rPr>
                            <w:rFonts w:ascii="Arial" w:hAnsi="Arial" w:cs="Arial"/>
                            <w:color w:val="000000"/>
                            <w:sz w:val="12"/>
                            <w:szCs w:val="12"/>
                          </w:rPr>
                          <w:t>Engine Monitoring</w:t>
                        </w:r>
                      </w:p>
                    </w:txbxContent>
                  </v:textbox>
                </v:rect>
                <v:rect id="Rectangle 117" o:spid="_x0000_s1165" style="position:absolute;left:16955;top:39452;width:6638;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" filled="f" strokeweight=".6pt">
                  <v:stroke joinstyle="round" endcap="round"/>
                  <v:textbox>
                    <w:txbxContent>
                      <w:p w14:paraId="1CC8FEE0" w14:textId="77777777" w:rsidR="003B34F2" w:rsidRPr="004E48C4" w:rsidRDefault="003B34F2" w:rsidP="003B34F2">
                        <w:pPr>
                          <w:jc w:val="center"/>
                          <w:rPr>
                            <w:lang w:val="en-US"/>
                          </w:rPr>
                        </w:pPr>
                      </w:p>
                    </w:txbxContent>
                  </v:textbox>
                </v:rect>
                <v:rect id="Rectangle 118" o:spid="_x0000_s1166" style="position:absolute;left:18232;top:39432;width:4864;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" filled="f" stroked="f">
                  <v:textbox style="mso-fit-shape-to-text:t" inset="0,0,0,0">
                    <w:txbxContent>
                      <w:p w14:paraId="584A004A" w14:textId="77777777" w:rsidR="003B34F2" w:rsidRDefault="003B34F2" w:rsidP="003B34F2">
                        <w:r>
                          <w:rPr>
                            <w:rFonts w:ascii="Arial" w:hAnsi="Arial" w:cs="Arial"/>
                            <w:color w:val="000000"/>
                            <w:sz w:val="12"/>
                            <w:szCs w:val="12"/>
                          </w:rPr>
                          <w:t>MMS Agent</w:t>
                        </w:r>
                      </w:p>
                    </w:txbxContent>
                  </v:textbox>
                </v:rect>
                <v:rect id="Rectangle 117" o:spid="_x0000_s1167" style="position:absolute;left:15407;top:46288;width:6354;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" filled="f" strokeweight=".6pt">
                  <v:stroke joinstyle="round" endcap="round"/>
                  <v:textbox>
                    <w:txbxContent>
                      <w:p w14:paraId="758ECFA0" w14:textId="77777777" w:rsidR="003B34F2" w:rsidRDefault="003B34F2" w:rsidP="003B34F2">
                        <w:pPr>
                          <w:jc w:val="center"/>
                        </w:pPr>
                      </w:p>
                    </w:txbxContent>
                  </v:textbox>
                </v:rect>
                <v:rect id="Rectangle 118" o:spid="_x0000_s1168" style="position:absolute;left:15621;top:46190;width:6382;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" filled="f" stroked="f">
                  <v:textbox style="mso-fit-shape-to-text:t" inset="0,0,0,0">
                    <w:txbxContent>
                      <w:p w14:paraId="1F89B8DB" w14:textId="77777777" w:rsidR="003B34F2" w:rsidRDefault="003B34F2" w:rsidP="003B34F2">
                        <w:r>
                          <w:rPr>
                            <w:rFonts w:ascii="Arial" w:hAnsi="Arial" w:cs="Arial"/>
                            <w:color w:val="000000"/>
                            <w:sz w:val="12"/>
                            <w:szCs w:val="12"/>
                          </w:rPr>
                          <w:t>Hydro reporting</w:t>
                        </w:r>
                      </w:p>
                    </w:txbxContent>
                  </v:textbox>
                </v:rect>
                <v:rect id="Rectangle 117" o:spid="_x0000_s1169" style="position:absolute;left:15405;top:44832;width:6354;height:1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" filled="f" strokeweight=".6pt">
                  <v:stroke joinstyle="round" endcap="round"/>
                  <v:textbox>
                    <w:txbxContent>
                      <w:p w14:paraId="78068022" w14:textId="77777777" w:rsidR="003B34F2" w:rsidRPr="004E48C4" w:rsidRDefault="003B34F2" w:rsidP="003B34F2">
                        <w:pPr>
                          <w:jc w:val="center"/>
                          <w:rPr>
                            <w:lang w:val="en-US"/>
                          </w:rPr>
                        </w:pPr>
                      </w:p>
                    </w:txbxContent>
                  </v:textbox>
                </v:rect>
                <v:rect id="Rectangle 118" o:spid="_x0000_s1170" style="position:absolute;left:16323;top:44629;width:6140;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" filled="f" stroked="f">
                  <v:textbox style="mso-fit-shape-to-text:t" inset="0,0,0,0">
                    <w:txbxContent>
                      <w:p w14:paraId="2AFECFF1" w14:textId="77777777" w:rsidR="003B34F2" w:rsidRDefault="003B34F2" w:rsidP="003B34F2">
                        <w:r>
                          <w:rPr>
                            <w:rFonts w:ascii="Arial" w:hAnsi="Arial" w:cs="Arial"/>
                            <w:color w:val="000000"/>
                            <w:sz w:val="12"/>
                            <w:szCs w:val="12"/>
                          </w:rPr>
                          <w:t>MMS Agent</w:t>
                        </w:r>
                      </w:p>
                    </w:txbxContent>
                  </v:textbox>
                </v:rect>
                <v:rect id="Rectangle 125" o:spid="_x0000_s1171" style="position:absolute;left:34378;top:46487;width:3861;height:1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" stroked="f"/>
                <v:rect id="Rectangle 117" o:spid="_x0000_s1172" style="position:absolute;left:33916;top:48261;width:4339;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" filled="f" strokeweight=".6pt">
                  <v:stroke joinstyle="round" endcap="round"/>
                </v:rect>
                <v:rect id="Rectangle 118" o:spid="_x0000_s1173" style="position:absolute;left:34327;top:48107;width:3690;height:13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" filled="f" stroked="f">
                  <v:textbox style="mso-fit-shape-to-text:t" inset="0,0,0,0">
                    <w:txbxContent>
                      <w:p w14:paraId="0F0097B5" w14:textId="77777777" w:rsidR="003B34F2" w:rsidRDefault="003B34F2" w:rsidP="003B34F2">
                        <w:r>
                          <w:rPr>
                            <w:rFonts w:ascii="Arial" w:hAnsi="Arial" w:cs="Arial"/>
                            <w:color w:val="000000"/>
                            <w:sz w:val="12"/>
                            <w:szCs w:val="12"/>
                          </w:rPr>
                          <w:t>Route plan</w:t>
                        </w:r>
                      </w:p>
                    </w:txbxContent>
                  </v:textbox>
                </v:rect>
                <v:rect id="Rectangle 117" o:spid="_x0000_s1174" style="position:absolute;left:33918;top:46756;width:4326;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" filled="f" strokeweight=".6pt">
                  <v:stroke joinstyle="round" endcap="round"/>
                  <v:textbox>
                    <w:txbxContent>
                      <w:p w14:paraId="41A0014E" w14:textId="77777777" w:rsidR="003B34F2" w:rsidRPr="004E48C4" w:rsidRDefault="003B34F2" w:rsidP="003B34F2">
                        <w:pPr>
                          <w:jc w:val="center"/>
                          <w:rPr>
                            <w:lang w:val="en-US"/>
                          </w:rPr>
                        </w:pPr>
                      </w:p>
                    </w:txbxContent>
                  </v:textbox>
                </v:rect>
                <v:rect id="Rectangle 118" o:spid="_x0000_s1175" style="position:absolute;left:34120;top:46672;width:44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" filled="f" stroked="f">
                  <v:textbox style="mso-fit-shape-to-text:t" inset="0,0,0,0">
                    <w:txbxContent>
                      <w:p w14:paraId="7CC6674D" w14:textId="77777777" w:rsidR="003B34F2" w:rsidRDefault="003B34F2" w:rsidP="003B34F2">
                        <w:r>
                          <w:rPr>
                            <w:rFonts w:ascii="Arial" w:hAnsi="Arial" w:cs="Arial"/>
                            <w:color w:val="000000"/>
                            <w:sz w:val="12"/>
                            <w:szCs w:val="12"/>
                          </w:rPr>
                          <w:t>MMS Agent</w:t>
                        </w:r>
                      </w:p>
                    </w:txbxContent>
                  </v:textbox>
                </v:rect>
                <v:line id="Straight Connector 1146" o:spid="_x0000_s1176" style="position:absolute;flip:x;visibility:visible;mso-wrap-style:square" from="19562,32488" to="19613,36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" strokecolor="black [3040]" strokeweight="1pt"/>
                <v:shape id="Freeform 5148" o:spid="_x0000_s1177" style="position:absolute;left:8426;top:26396;width:10814;height:9794;visibility:visible;mso-wrap-style:square;v-text-anchor:middle" coordsize="2404154,110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" path="m179277,c24839,311727,-129598,623455,174387,757926v303985,134471,1457172,-8965,1828800,48898c2374815,864687,2404154,1105104,2404154,1105104r,e" filled="f" strokecolor="black [3213]" strokeweight="1pt">
                  <v:stroke dashstyle="dash" startarrow="block" endarrow="block"/>
                  <v:path arrowok="t" o:connecttype="custom" o:connectlocs="36272,0;35283,595285;405294,633690;486419,867963;486419,867963" o:connectangles="0,0,0,0,0"/>
                </v:shape>
                <v:rect id="Rectangle 7" o:spid="_x0000_s1178" style="position:absolute;left:13257;top:33616;width:24283;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" filled="f" stroked="f">
                  <v:textbox style="mso-fit-shape-to-text:t" inset="0,0,0,0">
                    <w:txbxContent>
                      <w:p w14:paraId="6368245D"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v:textbox>
                </v:rect>
                <v:rect id="Rectangle 7" o:spid="_x0000_s1179" style="position:absolute;left:29572;top:33254;width:24282;height:1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" filled="f" stroked="f">
                  <v:textbox style="mso-fit-shape-to-text:t" inset="0,0,0,0">
                    <w:txbxContent>
                      <w:p w14:paraId="3D2D0556" w14:textId="77777777" w:rsidR="003B34F2" w:rsidRPr="00790E12" w:rsidRDefault="003B34F2" w:rsidP="003B34F2">
                        <w:pPr>
                          <w:rPr>
                            <w:rFonts w:ascii="Arial" w:hAnsi="Arial" w:cs="Arial"/>
                            <w:color w:val="000000"/>
                            <w:sz w:val="13"/>
                            <w:szCs w:val="13"/>
                            <w:lang w:val="en-US"/>
                          </w:rPr>
                        </w:pPr>
                        <w:r>
                          <w:rPr>
                            <w:rFonts w:ascii="Arial" w:hAnsi="Arial" w:cs="Arial"/>
                            <w:color w:val="000000"/>
                            <w:sz w:val="13"/>
                            <w:szCs w:val="13"/>
                            <w:lang w:val="en-US"/>
                          </w:rPr>
                          <w:t>MMTP</w:t>
                        </w:r>
                      </w:p>
                    </w:txbxContent>
                  </v:textbox>
                </v:rect>
                <w10:anchorlock/>
              </v:group>
            </w:pict>
          </mc:Fallback>
        </mc:AlternateContent>
      </w:r>
    </w:p>
    <w:p w14:paraId="6E9178EF" w14:textId="77777777" w:rsidR="000543D6" w:rsidRPr="00655D51" w:rsidRDefault="000543D6" w:rsidP="00655D51">
      <w:pPr>
        <w:pStyle w:val="Figurecaption"/>
      </w:pPr>
      <w:bookmarkStart w:id="166" w:name="_Ref122452590"/>
      <w:bookmarkStart w:id="167" w:name="_Toc204007203"/>
      <w:bookmarkStart w:id="168" w:name="_Toc208311196"/>
      <w:r w:rsidRPr="00655D51">
        <w:t>MMS with VDES, example System Overview</w:t>
      </w:r>
      <w:bookmarkEnd w:id="166"/>
      <w:bookmarkEnd w:id="167"/>
      <w:bookmarkEnd w:id="168"/>
    </w:p>
    <w:p w14:paraId="02FD39D1" w14:textId="388348B6" w:rsidR="00300973" w:rsidRPr="00655D51" w:rsidRDefault="00300973" w:rsidP="000543D6">
      <w:pPr>
        <w:pStyle w:val="Heading4"/>
        <w:numPr>
          <w:ilvl w:val="4"/>
          <w:numId w:val="13"/>
        </w:numPr>
      </w:pPr>
      <w:bookmarkStart w:id="169" w:name="_Toc207701257"/>
      <w:bookmarkStart w:id="170" w:name="_Toc207701508"/>
      <w:bookmarkStart w:id="171" w:name="_Toc208311101"/>
      <w:r w:rsidRPr="00655D51">
        <w:lastRenderedPageBreak/>
        <w:t xml:space="preserve">The </w:t>
      </w:r>
      <w:r w:rsidR="00B05BE1">
        <w:t>MMS</w:t>
      </w:r>
      <w:r w:rsidRPr="00655D51">
        <w:t xml:space="preserve"> Architecture</w:t>
      </w:r>
      <w:bookmarkEnd w:id="169"/>
      <w:bookmarkEnd w:id="170"/>
      <w:bookmarkEnd w:id="171"/>
    </w:p>
    <w:p w14:paraId="1E1EEAFA" w14:textId="3E485861" w:rsidR="004314DE" w:rsidRPr="00655D51" w:rsidRDefault="00F87747" w:rsidP="00655D51">
      <w:pPr>
        <w:pStyle w:val="BodyText"/>
        <w:keepNext/>
        <w:keepLines/>
      </w:pPr>
      <w:r w:rsidRPr="00655D51">
        <w:t>In the MMS, a</w:t>
      </w:r>
      <w:r w:rsidR="00741228" w:rsidRPr="00655D51">
        <w:t xml:space="preserve">ll communication between applications </w:t>
      </w:r>
      <w:r w:rsidR="001911DB" w:rsidRPr="00655D51">
        <w:t>happens</w:t>
      </w:r>
      <w:r w:rsidR="00741228" w:rsidRPr="00655D51">
        <w:t xml:space="preserve"> through </w:t>
      </w:r>
      <w:r w:rsidR="004314DE" w:rsidRPr="00655D51">
        <w:t>an application interface, the Agent, and an Edge Router to the decentralized MMS Router network.</w:t>
      </w:r>
    </w:p>
    <w:p w14:paraId="3E3E9F18" w14:textId="1A6E4C1E" w:rsidR="004314DE" w:rsidRPr="00655D51" w:rsidRDefault="004314DE" w:rsidP="00655D51">
      <w:pPr>
        <w:pStyle w:val="BodyText"/>
        <w:keepNext/>
        <w:keepLines/>
      </w:pPr>
      <w:r w:rsidRPr="00655D51">
        <w:t xml:space="preserve">In practice, </w:t>
      </w:r>
      <w:r w:rsidR="00741228" w:rsidRPr="00655D51">
        <w:t xml:space="preserve">a shipside </w:t>
      </w:r>
      <w:r w:rsidRPr="00655D51">
        <w:t xml:space="preserve">application includes the open-source MMS Agent library, which communicates with the ship side </w:t>
      </w:r>
      <w:r w:rsidR="00741228" w:rsidRPr="00655D51">
        <w:t xml:space="preserve">MMS </w:t>
      </w:r>
      <w:r w:rsidRPr="00655D51">
        <w:t>Edge Router. The shipside MMS Edge Router finds a communication link to the MMS Router Network, either</w:t>
      </w:r>
      <w:r w:rsidR="00B05BE1">
        <w:t>:</w:t>
      </w:r>
      <w:r w:rsidRPr="00655D51">
        <w:t xml:space="preserve"> </w:t>
      </w:r>
    </w:p>
    <w:p w14:paraId="17A98AF6" w14:textId="4AD148DC" w:rsidR="004314DE" w:rsidRPr="00655D51" w:rsidRDefault="004314DE" w:rsidP="004B2E82">
      <w:pPr>
        <w:pStyle w:val="BodyText"/>
        <w:numPr>
          <w:ilvl w:val="0"/>
          <w:numId w:val="52"/>
        </w:numPr>
      </w:pPr>
      <w:r w:rsidRPr="00655D51">
        <w:t>directly through an IP connection</w:t>
      </w:r>
      <w:r w:rsidR="005D2FCC" w:rsidRPr="00655D51">
        <w:t>;</w:t>
      </w:r>
      <w:r w:rsidRPr="00655D51">
        <w:t xml:space="preserve"> or </w:t>
      </w:r>
    </w:p>
    <w:p w14:paraId="5E44B431" w14:textId="2A83B9FB" w:rsidR="004314DE" w:rsidRPr="00655D51" w:rsidRDefault="004314DE" w:rsidP="004B2E82">
      <w:pPr>
        <w:pStyle w:val="BodyText"/>
        <w:numPr>
          <w:ilvl w:val="0"/>
          <w:numId w:val="52"/>
        </w:numPr>
      </w:pPr>
      <w:r w:rsidRPr="00655D51">
        <w:t>through non-IP networks and their respective shore side MMS Edge Routers</w:t>
      </w:r>
      <w:r w:rsidR="005D2FCC" w:rsidRPr="00655D51">
        <w:t>.</w:t>
      </w:r>
    </w:p>
    <w:p w14:paraId="0B782DCD" w14:textId="59E5078C" w:rsidR="00741228" w:rsidRPr="00655D51" w:rsidRDefault="004314DE" w:rsidP="00741228">
      <w:pPr>
        <w:pStyle w:val="BodyText"/>
      </w:pPr>
      <w:r w:rsidRPr="00655D51">
        <w:t xml:space="preserve">The communication between the application Agents happens through these </w:t>
      </w:r>
      <w:r w:rsidR="00741228" w:rsidRPr="00655D51">
        <w:t>Protocols:</w:t>
      </w:r>
    </w:p>
    <w:p w14:paraId="1C81D61C" w14:textId="1E53008C" w:rsidR="00741228" w:rsidRPr="00655D51" w:rsidRDefault="00741228" w:rsidP="00655D51">
      <w:pPr>
        <w:pStyle w:val="BodyText"/>
        <w:numPr>
          <w:ilvl w:val="0"/>
          <w:numId w:val="65"/>
        </w:numPr>
      </w:pPr>
      <w:r w:rsidRPr="00655D51">
        <w:t xml:space="preserve">The </w:t>
      </w:r>
      <w:r w:rsidR="004314DE" w:rsidRPr="00655D51">
        <w:t xml:space="preserve">optional </w:t>
      </w:r>
      <w:r w:rsidRPr="00655D51">
        <w:t xml:space="preserve">Secure Maritime Messaging Protocol </w:t>
      </w:r>
      <w:r w:rsidR="00A26104">
        <w:t>(</w:t>
      </w:r>
      <w:r w:rsidRPr="00655D51">
        <w:t>SMMP</w:t>
      </w:r>
      <w:r w:rsidR="00A26104">
        <w:t>)</w:t>
      </w:r>
      <w:r w:rsidR="008F5A1D" w:rsidRPr="00655D51">
        <w:t xml:space="preserve"> used by applications requiring delivery and security guarantees</w:t>
      </w:r>
      <w:r w:rsidR="005C2B40" w:rsidRPr="00655D51">
        <w:t>.</w:t>
      </w:r>
    </w:p>
    <w:p w14:paraId="3BFFB256" w14:textId="4079A3E4" w:rsidR="00741228" w:rsidRPr="00655D51" w:rsidRDefault="00741228" w:rsidP="00655D51">
      <w:pPr>
        <w:pStyle w:val="BodyText"/>
        <w:numPr>
          <w:ilvl w:val="0"/>
          <w:numId w:val="65"/>
        </w:numPr>
      </w:pPr>
      <w:r w:rsidRPr="00655D51">
        <w:t>The Maritime Messaging Transport Protocol MMTP</w:t>
      </w:r>
      <w:r w:rsidR="008F5A1D" w:rsidRPr="00655D51">
        <w:t>, used to transport MMS messages</w:t>
      </w:r>
      <w:r w:rsidRPr="00655D51">
        <w:t>.</w:t>
      </w:r>
    </w:p>
    <w:p w14:paraId="285CC216" w14:textId="0E73DE52" w:rsidR="00F1038B" w:rsidRPr="00655D51" w:rsidRDefault="00741228" w:rsidP="00741228">
      <w:pPr>
        <w:pStyle w:val="BodyText"/>
      </w:pPr>
      <w:r w:rsidRPr="00655D51">
        <w:t xml:space="preserve">The basic </w:t>
      </w:r>
      <w:r w:rsidR="00F1038B" w:rsidRPr="00655D51">
        <w:t xml:space="preserve">MMS </w:t>
      </w:r>
      <w:r w:rsidRPr="00655D51">
        <w:t>communication architecture</w:t>
      </w:r>
      <w:r w:rsidR="008F5A1D" w:rsidRPr="00655D51">
        <w:t xml:space="preserve"> with its components Agent, Edge Router and Router Network, and the two protocols</w:t>
      </w:r>
      <w:r w:rsidRPr="00655D51">
        <w:t xml:space="preserve"> is shown in</w:t>
      </w:r>
      <w:r w:rsidR="001911DB">
        <w:t xml:space="preserve"> </w:t>
      </w:r>
      <w:ins w:id="172" w:author="Elisabet Lacarra" w:date="2025-07-30T16:30:00Z" w16du:dateUtc="2025-07-30T14:30:00Z">
        <w:r w:rsidR="00513431">
          <w:rPr>
            <w:lang w:val="en-US"/>
          </w:rPr>
          <w:t>Figure 6</w:t>
        </w:r>
      </w:ins>
      <w:ins w:id="173" w:author="Jose-Luis Martin" w:date="2025-07-21T16:18:00Z" w16du:dateUtc="2025-07-21T14:18:00Z">
        <w:del w:id="174" w:author="Elisabet Lacarra" w:date="2025-07-30T16:30:00Z" w16du:dateUtc="2025-07-30T14:30:00Z">
          <w:r w:rsidR="006169B1" w:rsidDel="00513431">
            <w:rPr>
              <w:lang w:val="en-US"/>
            </w:rPr>
            <w:delText>Figure 6</w:delText>
          </w:r>
        </w:del>
      </w:ins>
      <w:del w:id="175" w:author="Elisabet Lacarra" w:date="2025-07-30T16:30:00Z" w16du:dateUtc="2025-07-30T14:30:00Z">
        <w:r w:rsidR="00845085" w:rsidDel="00513431">
          <w:rPr>
            <w:lang w:val="en-US"/>
          </w:rPr>
          <w:delText>Figure 5</w:delText>
        </w:r>
      </w:del>
      <w:r w:rsidR="00C43143" w:rsidRPr="00655D51">
        <w:t>.</w:t>
      </w:r>
      <w:r w:rsidR="004248A6" w:rsidRPr="00655D51">
        <w:t xml:space="preserve"> </w:t>
      </w:r>
      <w:r w:rsidR="00C43143" w:rsidRPr="00655D51">
        <w:t xml:space="preserve">For more details for MMS see </w:t>
      </w:r>
      <w:r w:rsidR="00513431">
        <w:t>ANNEX C</w:t>
      </w:r>
      <w:r w:rsidR="00C43143" w:rsidRPr="00655D51">
        <w:t>.</w:t>
      </w:r>
    </w:p>
    <w:p w14:paraId="467AC626" w14:textId="168BE5FD" w:rsidR="00741228" w:rsidRPr="00655D51" w:rsidRDefault="003B34F2" w:rsidP="00790E12">
      <w:pPr>
        <w:pStyle w:val="BodyText"/>
        <w:jc w:val="center"/>
      </w:pPr>
      <w:r w:rsidRPr="00655D51">
        <w:rPr>
          <w:noProof/>
        </w:rPr>
        <w:drawing>
          <wp:inline distT="0" distB="0" distL="0" distR="0" wp14:anchorId="2A4F37FF" wp14:editId="0FC0E749">
            <wp:extent cx="6480175" cy="2690495"/>
            <wp:effectExtent l="0" t="0" r="0" b="0"/>
            <wp:docPr id="1151" name="Picture 1151"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 name="Picture 1151" descr="A picture containing timeline&#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p>
    <w:p w14:paraId="52094430" w14:textId="77777777" w:rsidR="000543D6" w:rsidRPr="005A472A" w:rsidRDefault="000543D6" w:rsidP="000543D6">
      <w:pPr>
        <w:pStyle w:val="Figurecaption"/>
      </w:pPr>
      <w:bookmarkStart w:id="176" w:name="_Ref122452753"/>
      <w:bookmarkStart w:id="177" w:name="_Toc204007204"/>
      <w:bookmarkStart w:id="178" w:name="_Toc208311197"/>
      <w:r w:rsidRPr="005A472A">
        <w:t>The MMS communication architecture with example applications</w:t>
      </w:r>
      <w:bookmarkEnd w:id="176"/>
      <w:bookmarkEnd w:id="177"/>
      <w:bookmarkEnd w:id="178"/>
    </w:p>
    <w:p w14:paraId="31D3C575" w14:textId="77777777" w:rsidR="00C43143" w:rsidRPr="00655D51" w:rsidRDefault="00C43143" w:rsidP="004B2E82">
      <w:pPr>
        <w:pStyle w:val="Heading4"/>
        <w:numPr>
          <w:ilvl w:val="4"/>
          <w:numId w:val="13"/>
        </w:numPr>
      </w:pPr>
      <w:bookmarkStart w:id="179" w:name="_Toc207701258"/>
      <w:bookmarkStart w:id="180" w:name="_Toc207701509"/>
      <w:bookmarkStart w:id="181" w:name="_Toc208311102"/>
      <w:r w:rsidRPr="00655D51">
        <w:t>Status of Maritime Messaging Service</w:t>
      </w:r>
      <w:bookmarkEnd w:id="179"/>
      <w:bookmarkEnd w:id="180"/>
      <w:bookmarkEnd w:id="181"/>
    </w:p>
    <w:p w14:paraId="244ADB25" w14:textId="745B34F2" w:rsidR="00C43143" w:rsidRPr="00655D51" w:rsidRDefault="00C43143" w:rsidP="00C43143">
      <w:pPr>
        <w:pStyle w:val="BodyText"/>
      </w:pPr>
      <w:r w:rsidRPr="00655D51">
        <w:t>The MMS is currently under development at the M</w:t>
      </w:r>
      <w:r w:rsidR="00A26104">
        <w:t xml:space="preserve">aritime </w:t>
      </w:r>
      <w:r w:rsidRPr="00655D51">
        <w:t>C</w:t>
      </w:r>
      <w:r w:rsidR="00A26104">
        <w:t xml:space="preserve">onnectivity </w:t>
      </w:r>
      <w:r w:rsidRPr="00655D51">
        <w:t>C</w:t>
      </w:r>
      <w:r w:rsidR="00A26104">
        <w:t>onsortium</w:t>
      </w:r>
      <w:r w:rsidRPr="00655D51">
        <w:t xml:space="preserve"> MMS Working group in 2022, to be published 2023.</w:t>
      </w:r>
    </w:p>
    <w:p w14:paraId="66C5D269" w14:textId="04D62086" w:rsidR="00C43143" w:rsidRPr="00655D51" w:rsidRDefault="00C43143" w:rsidP="00C43143">
      <w:pPr>
        <w:pStyle w:val="BodyText"/>
      </w:pPr>
      <w:r w:rsidRPr="00655D51">
        <w:t xml:space="preserve">The SMART Navigation project uses an early version of MMS over IP and VDE-TER, in operations since 2020/2021 in Korea, and the </w:t>
      </w:r>
      <w:r w:rsidRPr="00EB370B">
        <w:t>MARIOT</w:t>
      </w:r>
      <w:r w:rsidRPr="00655D51">
        <w:t xml:space="preserve"> project will demonstrate MMS functionality through 4G and VDE-SAT during 2023, both frequently presented at IALA ENAV conferences.</w:t>
      </w:r>
    </w:p>
    <w:p w14:paraId="11F13B4A" w14:textId="09480BEC" w:rsidR="00854BCE" w:rsidRPr="00655D51" w:rsidRDefault="004248A6" w:rsidP="004B2E82">
      <w:pPr>
        <w:pStyle w:val="Heading2"/>
      </w:pPr>
      <w:bookmarkStart w:id="182" w:name="_Toc115339131"/>
      <w:bookmarkStart w:id="183" w:name="_Toc118804054"/>
      <w:bookmarkStart w:id="184" w:name="_Toc118804210"/>
      <w:bookmarkStart w:id="185" w:name="_Toc118804366"/>
      <w:bookmarkStart w:id="186" w:name="_Toc115339132"/>
      <w:bookmarkStart w:id="187" w:name="_Toc118804055"/>
      <w:bookmarkStart w:id="188" w:name="_Toc118804211"/>
      <w:bookmarkStart w:id="189" w:name="_Toc118804367"/>
      <w:bookmarkStart w:id="190" w:name="_Toc115339133"/>
      <w:bookmarkStart w:id="191" w:name="_Toc118804056"/>
      <w:bookmarkStart w:id="192" w:name="_Toc118804212"/>
      <w:bookmarkStart w:id="193" w:name="_Toc118804368"/>
      <w:bookmarkStart w:id="194" w:name="_Toc115339134"/>
      <w:bookmarkStart w:id="195" w:name="_Toc118804057"/>
      <w:bookmarkStart w:id="196" w:name="_Toc118804213"/>
      <w:bookmarkStart w:id="197" w:name="_Toc118804369"/>
      <w:bookmarkStart w:id="198" w:name="_Toc115339135"/>
      <w:bookmarkStart w:id="199" w:name="_Toc118804058"/>
      <w:bookmarkStart w:id="200" w:name="_Toc118804214"/>
      <w:bookmarkStart w:id="201" w:name="_Toc118804370"/>
      <w:bookmarkStart w:id="202" w:name="_Toc115339136"/>
      <w:bookmarkStart w:id="203" w:name="_Toc118804059"/>
      <w:bookmarkStart w:id="204" w:name="_Toc118804215"/>
      <w:bookmarkStart w:id="205" w:name="_Toc118804371"/>
      <w:bookmarkStart w:id="206" w:name="_Toc115339137"/>
      <w:bookmarkStart w:id="207" w:name="_Toc118804060"/>
      <w:bookmarkStart w:id="208" w:name="_Toc118804216"/>
      <w:bookmarkStart w:id="209" w:name="_Toc118804372"/>
      <w:bookmarkStart w:id="210" w:name="_Toc115339138"/>
      <w:bookmarkStart w:id="211" w:name="_Toc118804061"/>
      <w:bookmarkStart w:id="212" w:name="_Toc118804217"/>
      <w:bookmarkStart w:id="213" w:name="_Toc118804373"/>
      <w:bookmarkStart w:id="214" w:name="_Toc115339139"/>
      <w:bookmarkStart w:id="215" w:name="_Toc118804062"/>
      <w:bookmarkStart w:id="216" w:name="_Toc118804218"/>
      <w:bookmarkStart w:id="217" w:name="_Toc118804374"/>
      <w:bookmarkStart w:id="218" w:name="_Toc115339140"/>
      <w:bookmarkStart w:id="219" w:name="_Toc118804063"/>
      <w:bookmarkStart w:id="220" w:name="_Toc118804219"/>
      <w:bookmarkStart w:id="221" w:name="_Toc118804375"/>
      <w:bookmarkStart w:id="222" w:name="_Toc115339141"/>
      <w:bookmarkStart w:id="223" w:name="_Toc118804064"/>
      <w:bookmarkStart w:id="224" w:name="_Toc118804220"/>
      <w:bookmarkStart w:id="225" w:name="_Toc118804376"/>
      <w:bookmarkStart w:id="226" w:name="_Toc115339142"/>
      <w:bookmarkStart w:id="227" w:name="_Toc118804065"/>
      <w:bookmarkStart w:id="228" w:name="_Toc118804221"/>
      <w:bookmarkStart w:id="229" w:name="_Toc118804377"/>
      <w:bookmarkStart w:id="230" w:name="_Toc115339143"/>
      <w:bookmarkStart w:id="231" w:name="_Toc118804066"/>
      <w:bookmarkStart w:id="232" w:name="_Toc118804222"/>
      <w:bookmarkStart w:id="233" w:name="_Toc118804378"/>
      <w:bookmarkStart w:id="234" w:name="_Toc115339144"/>
      <w:bookmarkStart w:id="235" w:name="_Toc118804067"/>
      <w:bookmarkStart w:id="236" w:name="_Toc118804223"/>
      <w:bookmarkStart w:id="237" w:name="_Toc118804379"/>
      <w:bookmarkStart w:id="238" w:name="_Toc115339145"/>
      <w:bookmarkStart w:id="239" w:name="_Toc118804068"/>
      <w:bookmarkStart w:id="240" w:name="_Toc118804224"/>
      <w:bookmarkStart w:id="241" w:name="_Toc118804380"/>
      <w:bookmarkStart w:id="242" w:name="_Toc115339146"/>
      <w:bookmarkStart w:id="243" w:name="_Toc118804069"/>
      <w:bookmarkStart w:id="244" w:name="_Toc118804225"/>
      <w:bookmarkStart w:id="245" w:name="_Toc118804381"/>
      <w:bookmarkStart w:id="246" w:name="_Toc115339147"/>
      <w:bookmarkStart w:id="247" w:name="_Toc118804070"/>
      <w:bookmarkStart w:id="248" w:name="_Toc118804226"/>
      <w:bookmarkStart w:id="249" w:name="_Toc118804382"/>
      <w:bookmarkStart w:id="250" w:name="_Toc115339148"/>
      <w:bookmarkStart w:id="251" w:name="_Toc118804071"/>
      <w:bookmarkStart w:id="252" w:name="_Toc118804227"/>
      <w:bookmarkStart w:id="253" w:name="_Toc118804383"/>
      <w:bookmarkStart w:id="254" w:name="_Toc115339149"/>
      <w:bookmarkStart w:id="255" w:name="_Toc118804072"/>
      <w:bookmarkStart w:id="256" w:name="_Toc118804228"/>
      <w:bookmarkStart w:id="257" w:name="_Toc118804384"/>
      <w:bookmarkStart w:id="258" w:name="_Toc115339150"/>
      <w:bookmarkStart w:id="259" w:name="_Toc118804073"/>
      <w:bookmarkStart w:id="260" w:name="_Toc118804229"/>
      <w:bookmarkStart w:id="261" w:name="_Toc118804385"/>
      <w:bookmarkStart w:id="262" w:name="_Toc115339151"/>
      <w:bookmarkStart w:id="263" w:name="_Toc118804074"/>
      <w:bookmarkStart w:id="264" w:name="_Toc118804230"/>
      <w:bookmarkStart w:id="265" w:name="_Toc118804386"/>
      <w:bookmarkStart w:id="266" w:name="_Toc115339152"/>
      <w:bookmarkStart w:id="267" w:name="_Toc118804075"/>
      <w:bookmarkStart w:id="268" w:name="_Toc118804231"/>
      <w:bookmarkStart w:id="269" w:name="_Toc118804387"/>
      <w:bookmarkStart w:id="270" w:name="_Toc115339153"/>
      <w:bookmarkStart w:id="271" w:name="_Toc118804076"/>
      <w:bookmarkStart w:id="272" w:name="_Toc118804232"/>
      <w:bookmarkStart w:id="273" w:name="_Toc118804388"/>
      <w:bookmarkStart w:id="274" w:name="_Toc115339154"/>
      <w:bookmarkStart w:id="275" w:name="_Toc118804077"/>
      <w:bookmarkStart w:id="276" w:name="_Toc118804233"/>
      <w:bookmarkStart w:id="277" w:name="_Toc118804389"/>
      <w:bookmarkStart w:id="278" w:name="_Toc115339155"/>
      <w:bookmarkStart w:id="279" w:name="_Toc118804078"/>
      <w:bookmarkStart w:id="280" w:name="_Toc118804234"/>
      <w:bookmarkStart w:id="281" w:name="_Toc118804390"/>
      <w:bookmarkStart w:id="282" w:name="_Toc115339156"/>
      <w:bookmarkStart w:id="283" w:name="_Toc118804079"/>
      <w:bookmarkStart w:id="284" w:name="_Toc118804235"/>
      <w:bookmarkStart w:id="285" w:name="_Toc118804391"/>
      <w:bookmarkStart w:id="286" w:name="_Toc115339157"/>
      <w:bookmarkStart w:id="287" w:name="_Toc118804080"/>
      <w:bookmarkStart w:id="288" w:name="_Toc118804236"/>
      <w:bookmarkStart w:id="289" w:name="_Toc118804392"/>
      <w:bookmarkStart w:id="290" w:name="_Toc115339158"/>
      <w:bookmarkStart w:id="291" w:name="_Toc118804081"/>
      <w:bookmarkStart w:id="292" w:name="_Toc118804237"/>
      <w:bookmarkStart w:id="293" w:name="_Toc118804393"/>
      <w:bookmarkStart w:id="294" w:name="_Toc115339159"/>
      <w:bookmarkStart w:id="295" w:name="_Toc118804082"/>
      <w:bookmarkStart w:id="296" w:name="_Toc118804238"/>
      <w:bookmarkStart w:id="297" w:name="_Toc118804394"/>
      <w:bookmarkStart w:id="298" w:name="_Toc115339160"/>
      <w:bookmarkStart w:id="299" w:name="_Toc118804083"/>
      <w:bookmarkStart w:id="300" w:name="_Toc118804239"/>
      <w:bookmarkStart w:id="301" w:name="_Toc118804395"/>
      <w:bookmarkStart w:id="302" w:name="_Toc115339161"/>
      <w:bookmarkStart w:id="303" w:name="_Toc118804084"/>
      <w:bookmarkStart w:id="304" w:name="_Toc118804240"/>
      <w:bookmarkStart w:id="305" w:name="_Toc118804396"/>
      <w:bookmarkStart w:id="306" w:name="_Toc115339162"/>
      <w:bookmarkStart w:id="307" w:name="_Toc118804085"/>
      <w:bookmarkStart w:id="308" w:name="_Toc118804241"/>
      <w:bookmarkStart w:id="309" w:name="_Toc118804397"/>
      <w:bookmarkStart w:id="310" w:name="_Toc115339163"/>
      <w:bookmarkStart w:id="311" w:name="_Toc118804086"/>
      <w:bookmarkStart w:id="312" w:name="_Toc118804242"/>
      <w:bookmarkStart w:id="313" w:name="_Toc118804398"/>
      <w:bookmarkStart w:id="314" w:name="_Toc115339164"/>
      <w:bookmarkStart w:id="315" w:name="_Toc118804087"/>
      <w:bookmarkStart w:id="316" w:name="_Toc118804243"/>
      <w:bookmarkStart w:id="317" w:name="_Toc118804399"/>
      <w:bookmarkStart w:id="318" w:name="_Toc115339165"/>
      <w:bookmarkStart w:id="319" w:name="_Toc118804088"/>
      <w:bookmarkStart w:id="320" w:name="_Toc118804244"/>
      <w:bookmarkStart w:id="321" w:name="_Toc118804400"/>
      <w:bookmarkStart w:id="322" w:name="_Toc115339166"/>
      <w:bookmarkStart w:id="323" w:name="_Toc118804089"/>
      <w:bookmarkStart w:id="324" w:name="_Toc118804245"/>
      <w:bookmarkStart w:id="325" w:name="_Toc118804401"/>
      <w:bookmarkStart w:id="326" w:name="_Toc115339167"/>
      <w:bookmarkStart w:id="327" w:name="_Toc118804090"/>
      <w:bookmarkStart w:id="328" w:name="_Toc118804246"/>
      <w:bookmarkStart w:id="329" w:name="_Toc118804402"/>
      <w:bookmarkStart w:id="330" w:name="_Toc115339168"/>
      <w:bookmarkStart w:id="331" w:name="_Toc118804091"/>
      <w:bookmarkStart w:id="332" w:name="_Toc118804247"/>
      <w:bookmarkStart w:id="333" w:name="_Toc118804403"/>
      <w:bookmarkStart w:id="334" w:name="_Toc115339169"/>
      <w:bookmarkStart w:id="335" w:name="_Toc118804092"/>
      <w:bookmarkStart w:id="336" w:name="_Toc118804248"/>
      <w:bookmarkStart w:id="337" w:name="_Toc118804404"/>
      <w:bookmarkStart w:id="338" w:name="_Toc115339170"/>
      <w:bookmarkStart w:id="339" w:name="_Toc118804093"/>
      <w:bookmarkStart w:id="340" w:name="_Toc118804249"/>
      <w:bookmarkStart w:id="341" w:name="_Toc118804405"/>
      <w:bookmarkStart w:id="342" w:name="_Toc115339171"/>
      <w:bookmarkStart w:id="343" w:name="_Toc118804094"/>
      <w:bookmarkStart w:id="344" w:name="_Toc118804250"/>
      <w:bookmarkStart w:id="345" w:name="_Toc118804406"/>
      <w:bookmarkStart w:id="346" w:name="_Toc115339172"/>
      <w:bookmarkStart w:id="347" w:name="_Toc118804095"/>
      <w:bookmarkStart w:id="348" w:name="_Toc118804251"/>
      <w:bookmarkStart w:id="349" w:name="_Toc118804407"/>
      <w:bookmarkStart w:id="350" w:name="_Toc115339173"/>
      <w:bookmarkStart w:id="351" w:name="_Toc118804096"/>
      <w:bookmarkStart w:id="352" w:name="_Toc118804252"/>
      <w:bookmarkStart w:id="353" w:name="_Toc118804408"/>
      <w:bookmarkStart w:id="354" w:name="_Toc115339174"/>
      <w:bookmarkStart w:id="355" w:name="_Toc118804097"/>
      <w:bookmarkStart w:id="356" w:name="_Toc118804253"/>
      <w:bookmarkStart w:id="357" w:name="_Toc118804409"/>
      <w:bookmarkStart w:id="358" w:name="_Toc115339175"/>
      <w:bookmarkStart w:id="359" w:name="_Toc118804098"/>
      <w:bookmarkStart w:id="360" w:name="_Toc118804254"/>
      <w:bookmarkStart w:id="361" w:name="_Toc118804410"/>
      <w:bookmarkStart w:id="362" w:name="_Toc115339176"/>
      <w:bookmarkStart w:id="363" w:name="_Toc118804099"/>
      <w:bookmarkStart w:id="364" w:name="_Toc118804255"/>
      <w:bookmarkStart w:id="365" w:name="_Toc118804411"/>
      <w:bookmarkStart w:id="366" w:name="_Toc115339177"/>
      <w:bookmarkStart w:id="367" w:name="_Toc118804100"/>
      <w:bookmarkStart w:id="368" w:name="_Toc118804256"/>
      <w:bookmarkStart w:id="369" w:name="_Toc118804412"/>
      <w:bookmarkStart w:id="370" w:name="_Toc125619507"/>
      <w:bookmarkStart w:id="371" w:name="_Toc204784896"/>
      <w:bookmarkStart w:id="372" w:name="_Toc207701259"/>
      <w:bookmarkStart w:id="373" w:name="_Toc207701510"/>
      <w:bookmarkStart w:id="374" w:name="_Toc208311103"/>
      <w:bookmarkStart w:id="375" w:name="_Toc67560435"/>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655D51">
        <w:t>O</w:t>
      </w:r>
      <w:r w:rsidR="006238F6" w:rsidRPr="00655D51">
        <w:t>perational characteristics</w:t>
      </w:r>
      <w:bookmarkEnd w:id="370"/>
      <w:bookmarkEnd w:id="371"/>
      <w:bookmarkEnd w:id="372"/>
      <w:bookmarkEnd w:id="373"/>
      <w:bookmarkEnd w:id="374"/>
      <w:r w:rsidR="006238F6" w:rsidRPr="00655D51">
        <w:t xml:space="preserve"> </w:t>
      </w:r>
      <w:bookmarkEnd w:id="375"/>
    </w:p>
    <w:p w14:paraId="1E211159" w14:textId="00B8C370" w:rsidR="00495DDA" w:rsidRPr="00655D51" w:rsidRDefault="00495DDA" w:rsidP="00495DDA">
      <w:pPr>
        <w:pStyle w:val="Heading2separationline"/>
      </w:pPr>
    </w:p>
    <w:p w14:paraId="103284EB" w14:textId="5CF19F35" w:rsidR="00F50222" w:rsidRPr="00655D51" w:rsidRDefault="00F50222" w:rsidP="00F50222">
      <w:pPr>
        <w:pStyle w:val="BodyText"/>
        <w:rPr>
          <w:rFonts w:ascii="Calibri" w:hAnsi="Calibri"/>
        </w:rPr>
      </w:pPr>
      <w:r w:rsidRPr="00655D51">
        <w:rPr>
          <w:rFonts w:ascii="Calibri" w:hAnsi="Calibri"/>
        </w:rPr>
        <w:t xml:space="preserve">The VDES operates according to </w:t>
      </w:r>
      <w:r w:rsidR="00AE2E15" w:rsidRPr="00655D51">
        <w:rPr>
          <w:rFonts w:ascii="Calibri" w:hAnsi="Calibri"/>
        </w:rPr>
        <w:t xml:space="preserve">Recommendation </w:t>
      </w:r>
      <w:r w:rsidRPr="00116205">
        <w:rPr>
          <w:rFonts w:ascii="Calibri" w:hAnsi="Calibri"/>
          <w:i/>
          <w:iCs/>
        </w:rPr>
        <w:t>ITU-R M.2092</w:t>
      </w:r>
      <w:r w:rsidR="004F54D5" w:rsidRPr="00116205">
        <w:rPr>
          <w:rFonts w:ascii="Calibri" w:hAnsi="Calibri"/>
          <w:i/>
          <w:iCs/>
        </w:rPr>
        <w:t>-1</w:t>
      </w:r>
      <w:r w:rsidR="00513431">
        <w:rPr>
          <w:rFonts w:ascii="Calibri" w:hAnsi="Calibri"/>
        </w:rPr>
        <w:t>[1]</w:t>
      </w:r>
      <w:r w:rsidRPr="00655D51">
        <w:rPr>
          <w:rFonts w:ascii="Calibri" w:hAnsi="Calibri"/>
        </w:rPr>
        <w:t>, which includes the following operational characteristics:</w:t>
      </w:r>
    </w:p>
    <w:p w14:paraId="7D21F625" w14:textId="570DAC20" w:rsidR="00F50222" w:rsidRPr="00655D51" w:rsidRDefault="00F50222" w:rsidP="00655D51">
      <w:pPr>
        <w:pStyle w:val="Bullet1"/>
      </w:pPr>
      <w:r w:rsidRPr="00655D51">
        <w:t>The system gives its highest priority to the automatic identification system (AIS) position reporting and safety related information.</w:t>
      </w:r>
    </w:p>
    <w:p w14:paraId="1AECF449" w14:textId="70E652DF" w:rsidR="00F50222" w:rsidRPr="00655D51" w:rsidRDefault="00F50222" w:rsidP="00655D51">
      <w:pPr>
        <w:pStyle w:val="Bullet1"/>
      </w:pPr>
      <w:r w:rsidRPr="00655D51">
        <w:lastRenderedPageBreak/>
        <w:t xml:space="preserve">The system installation </w:t>
      </w:r>
      <w:proofErr w:type="gramStart"/>
      <w:r w:rsidRPr="00655D51">
        <w:t>is capable of receiving</w:t>
      </w:r>
      <w:proofErr w:type="gramEnd"/>
      <w:r w:rsidRPr="00655D51">
        <w:t xml:space="preserve"> and processing the digital messages and interrogating calls.</w:t>
      </w:r>
    </w:p>
    <w:p w14:paraId="0F645E54" w14:textId="6F71F501" w:rsidR="00F50222" w:rsidRPr="00655D51" w:rsidRDefault="00F50222" w:rsidP="00655D51">
      <w:pPr>
        <w:pStyle w:val="Bullet1"/>
      </w:pPr>
      <w:r w:rsidRPr="00655D51">
        <w:t>The system installation operates continuously while under way, moored or at anchor</w:t>
      </w:r>
      <w:r w:rsidR="00901ACE">
        <w:t>.</w:t>
      </w:r>
    </w:p>
    <w:p w14:paraId="18836CC6" w14:textId="1F894290" w:rsidR="00F50222" w:rsidRPr="00655D51" w:rsidRDefault="00F50222" w:rsidP="00655D51">
      <w:pPr>
        <w:pStyle w:val="Bullet1"/>
      </w:pPr>
      <w:r w:rsidRPr="00655D51">
        <w:t>The system, for the terrestrial links, uses the appropriate time-division multiple access (TDMA) techniques, access schemes and data transmission methods in a synchronized manner.</w:t>
      </w:r>
    </w:p>
    <w:p w14:paraId="04F09A83" w14:textId="350BC024" w:rsidR="00F50222" w:rsidRPr="00655D51" w:rsidRDefault="00F50222" w:rsidP="00655D51">
      <w:pPr>
        <w:pStyle w:val="Bullet1"/>
      </w:pPr>
      <w:r w:rsidRPr="00655D51">
        <w:t>The system is capable of various modes of operation, including the autonomous, assigned and polled modes.</w:t>
      </w:r>
    </w:p>
    <w:p w14:paraId="229D9F28" w14:textId="6DCCE77D" w:rsidR="00495DDA" w:rsidRPr="00655D51" w:rsidRDefault="00F50222" w:rsidP="00655D51">
      <w:pPr>
        <w:pStyle w:val="Bullet1"/>
      </w:pPr>
      <w:r w:rsidRPr="00655D51">
        <w:t>The system prioritizes applications and adapts parameters of the transmission (robustness or capacity) while minimizing system complexity.</w:t>
      </w:r>
    </w:p>
    <w:p w14:paraId="13EF73A9" w14:textId="2BBE8590" w:rsidR="00495DDA" w:rsidRPr="00655D51" w:rsidRDefault="00495DDA" w:rsidP="004B2E82">
      <w:pPr>
        <w:pStyle w:val="Heading2"/>
      </w:pPr>
      <w:bookmarkStart w:id="376" w:name="_Toc67560436"/>
      <w:bookmarkStart w:id="377" w:name="_Toc125619508"/>
      <w:bookmarkStart w:id="378" w:name="_Toc204784897"/>
      <w:bookmarkStart w:id="379" w:name="_Toc207701260"/>
      <w:bookmarkStart w:id="380" w:name="_Toc207701511"/>
      <w:bookmarkStart w:id="381" w:name="_Toc208311104"/>
      <w:r w:rsidRPr="00655D51">
        <w:t xml:space="preserve">System </w:t>
      </w:r>
      <w:r w:rsidR="004248A6" w:rsidRPr="00655D51">
        <w:t>o</w:t>
      </w:r>
      <w:r w:rsidR="00380F88" w:rsidRPr="00655D51">
        <w:t>verview</w:t>
      </w:r>
      <w:bookmarkEnd w:id="376"/>
      <w:bookmarkEnd w:id="377"/>
      <w:bookmarkEnd w:id="378"/>
      <w:bookmarkEnd w:id="379"/>
      <w:bookmarkEnd w:id="380"/>
      <w:bookmarkEnd w:id="381"/>
    </w:p>
    <w:p w14:paraId="44F28372" w14:textId="77777777" w:rsidR="00495DDA" w:rsidRPr="00655D51" w:rsidRDefault="00495DDA" w:rsidP="00495DDA">
      <w:pPr>
        <w:pStyle w:val="Heading2separationline"/>
      </w:pPr>
    </w:p>
    <w:p w14:paraId="6434E1B9" w14:textId="2CB937D9" w:rsidR="00495DDA" w:rsidRPr="00655D51" w:rsidRDefault="00495DDA" w:rsidP="00495DDA">
      <w:pPr>
        <w:pStyle w:val="BodyText"/>
      </w:pPr>
      <w:r w:rsidRPr="00655D51">
        <w:t xml:space="preserve">The VDES </w:t>
      </w:r>
      <w:r w:rsidR="00380F88" w:rsidRPr="00655D51">
        <w:t>includes</w:t>
      </w:r>
      <w:r w:rsidRPr="00655D51">
        <w:t>:</w:t>
      </w:r>
    </w:p>
    <w:p w14:paraId="09ECCB06" w14:textId="67BB251B" w:rsidR="00380F88" w:rsidRPr="00655D51" w:rsidRDefault="0096174A" w:rsidP="00655D51">
      <w:pPr>
        <w:pStyle w:val="Bullet1"/>
      </w:pPr>
      <w:r>
        <w:t>a</w:t>
      </w:r>
      <w:r w:rsidRPr="00655D51">
        <w:t>ntenna</w:t>
      </w:r>
      <w:r w:rsidR="00380F88" w:rsidRPr="00655D51">
        <w:t>(s), capable of transmitting and receiving data through</w:t>
      </w:r>
      <w:r w:rsidR="001C77FB" w:rsidRPr="00655D51">
        <w:t xml:space="preserve"> terrestrial and satellite </w:t>
      </w:r>
      <w:proofErr w:type="gramStart"/>
      <w:r w:rsidR="001C77FB" w:rsidRPr="00655D51">
        <w:t>link</w:t>
      </w:r>
      <w:r>
        <w:t>;</w:t>
      </w:r>
      <w:proofErr w:type="gramEnd"/>
    </w:p>
    <w:p w14:paraId="5C3568B0" w14:textId="45291F4D" w:rsidR="00380F88" w:rsidRPr="00655D51" w:rsidRDefault="0096174A" w:rsidP="00655D51">
      <w:pPr>
        <w:pStyle w:val="Bullet1"/>
      </w:pPr>
      <w:r>
        <w:t>a</w:t>
      </w:r>
      <w:r w:rsidRPr="00655D51">
        <w:t xml:space="preserve">n </w:t>
      </w:r>
      <w:r w:rsidR="00380F88" w:rsidRPr="00655D51">
        <w:t xml:space="preserve">AIS as set out in resolution </w:t>
      </w:r>
      <w:r w:rsidR="001C77FB" w:rsidRPr="00116205">
        <w:rPr>
          <w:i/>
          <w:iCs/>
        </w:rPr>
        <w:t xml:space="preserve">MSC.74(69) </w:t>
      </w:r>
      <w:r w:rsidR="009A745F" w:rsidRPr="00116205">
        <w:rPr>
          <w:i/>
          <w:iCs/>
        </w:rPr>
        <w:t>Annex 3</w:t>
      </w:r>
      <w:r w:rsidR="009A745F">
        <w:t xml:space="preserve"> </w:t>
      </w:r>
      <w:r w:rsidR="00513431">
        <w:t>[12</w:t>
      </w:r>
      <w:proofErr w:type="gramStart"/>
      <w:r w:rsidR="00513431">
        <w:t>]</w:t>
      </w:r>
      <w:r>
        <w:t>;</w:t>
      </w:r>
      <w:proofErr w:type="gramEnd"/>
    </w:p>
    <w:p w14:paraId="07FE1B08" w14:textId="4E716441" w:rsidR="00380F88" w:rsidRPr="00655D51" w:rsidRDefault="0096174A" w:rsidP="00655D51">
      <w:pPr>
        <w:pStyle w:val="Bullet1"/>
      </w:pPr>
      <w:r>
        <w:t>a</w:t>
      </w:r>
      <w:r w:rsidRPr="00655D51">
        <w:t xml:space="preserve"> </w:t>
      </w:r>
      <w:r w:rsidR="00380F88" w:rsidRPr="00655D51">
        <w:t>multi-function data communication and timing process that is inte</w:t>
      </w:r>
      <w:r w:rsidR="001C77FB" w:rsidRPr="00655D51">
        <w:t xml:space="preserve">roperable with AIS, ASM and </w:t>
      </w:r>
      <w:proofErr w:type="gramStart"/>
      <w:r w:rsidR="001C77FB" w:rsidRPr="00655D51">
        <w:t>VDE</w:t>
      </w:r>
      <w:r>
        <w:t>;</w:t>
      </w:r>
      <w:proofErr w:type="gramEnd"/>
    </w:p>
    <w:p w14:paraId="3A5FB562" w14:textId="358A5EF8" w:rsidR="00380F88" w:rsidRPr="00655D51" w:rsidRDefault="0096174A" w:rsidP="00655D51">
      <w:pPr>
        <w:pStyle w:val="Bullet1"/>
      </w:pPr>
      <w:r>
        <w:t>a</w:t>
      </w:r>
      <w:r w:rsidRPr="00655D51">
        <w:t xml:space="preserve"> </w:t>
      </w:r>
      <w:r w:rsidR="00380F88" w:rsidRPr="00655D51">
        <w:t>multi-function transmitter, capable of operating on the designat</w:t>
      </w:r>
      <w:r w:rsidR="001C77FB" w:rsidRPr="00655D51">
        <w:t xml:space="preserve">ed AIS, ASM and VDE </w:t>
      </w:r>
      <w:proofErr w:type="gramStart"/>
      <w:r w:rsidR="001C77FB" w:rsidRPr="00655D51">
        <w:t>frequencies</w:t>
      </w:r>
      <w:r>
        <w:t>;</w:t>
      </w:r>
      <w:proofErr w:type="gramEnd"/>
    </w:p>
    <w:p w14:paraId="04BE4247" w14:textId="3C5601CE" w:rsidR="00380F88" w:rsidRPr="00655D51" w:rsidRDefault="0096174A" w:rsidP="00655D51">
      <w:pPr>
        <w:pStyle w:val="Bullet1"/>
      </w:pPr>
      <w:r>
        <w:t>m</w:t>
      </w:r>
      <w:r w:rsidRPr="00655D51">
        <w:t>ulti</w:t>
      </w:r>
      <w:r w:rsidR="00380F88" w:rsidRPr="00655D51">
        <w:t>-function receivers, capable of operating on the designat</w:t>
      </w:r>
      <w:r w:rsidR="001C77FB" w:rsidRPr="00655D51">
        <w:t xml:space="preserve">ed AIS, ASM and VDE </w:t>
      </w:r>
      <w:proofErr w:type="gramStart"/>
      <w:r w:rsidR="001C77FB" w:rsidRPr="00655D51">
        <w:t>frequencies</w:t>
      </w:r>
      <w:r>
        <w:t>;</w:t>
      </w:r>
      <w:proofErr w:type="gramEnd"/>
    </w:p>
    <w:p w14:paraId="120150D3" w14:textId="161D8E31" w:rsidR="00380F88" w:rsidRPr="00655D51" w:rsidRDefault="0096174A" w:rsidP="00655D51">
      <w:pPr>
        <w:pStyle w:val="Bullet1"/>
      </w:pPr>
      <w:r>
        <w:t>a</w:t>
      </w:r>
      <w:r w:rsidRPr="00655D51">
        <w:t xml:space="preserve"> </w:t>
      </w:r>
      <w:r w:rsidR="00380F88" w:rsidRPr="00655D51">
        <w:t>means to automaticall</w:t>
      </w:r>
      <w:r w:rsidR="001C77FB" w:rsidRPr="00655D51">
        <w:t xml:space="preserve">y input data from other </w:t>
      </w:r>
      <w:proofErr w:type="gramStart"/>
      <w:r w:rsidR="001C77FB" w:rsidRPr="00655D51">
        <w:t>sources</w:t>
      </w:r>
      <w:r>
        <w:t>;</w:t>
      </w:r>
      <w:proofErr w:type="gramEnd"/>
    </w:p>
    <w:p w14:paraId="57865683" w14:textId="0F75CB27" w:rsidR="00380F88" w:rsidRPr="00655D51" w:rsidRDefault="0096174A" w:rsidP="00655D51">
      <w:pPr>
        <w:pStyle w:val="Bullet1"/>
      </w:pPr>
      <w:r>
        <w:t>a</w:t>
      </w:r>
      <w:r w:rsidRPr="00655D51">
        <w:t xml:space="preserve"> </w:t>
      </w:r>
      <w:r w:rsidR="00380F88" w:rsidRPr="00655D51">
        <w:t>means to automatical</w:t>
      </w:r>
      <w:r w:rsidR="001C77FB" w:rsidRPr="00655D51">
        <w:t xml:space="preserve">ly output data to other </w:t>
      </w:r>
      <w:proofErr w:type="gramStart"/>
      <w:r w:rsidR="001C77FB" w:rsidRPr="00655D51">
        <w:t>devices</w:t>
      </w:r>
      <w:r>
        <w:t>;</w:t>
      </w:r>
      <w:proofErr w:type="gramEnd"/>
    </w:p>
    <w:p w14:paraId="57B1D1B4" w14:textId="42C817A1" w:rsidR="00380F88" w:rsidRPr="00655D51" w:rsidRDefault="0096174A" w:rsidP="00655D51">
      <w:pPr>
        <w:pStyle w:val="Bullet1"/>
      </w:pPr>
      <w:r>
        <w:t>a</w:t>
      </w:r>
      <w:r w:rsidRPr="00655D51">
        <w:t xml:space="preserve"> </w:t>
      </w:r>
      <w:r w:rsidR="00380F88" w:rsidRPr="00655D51">
        <w:t>means of ens</w:t>
      </w:r>
      <w:r w:rsidR="001C77FB" w:rsidRPr="00655D51">
        <w:t xml:space="preserve">uring the integrity of the </w:t>
      </w:r>
      <w:proofErr w:type="gramStart"/>
      <w:r w:rsidR="001C77FB" w:rsidRPr="00655D51">
        <w:t>data</w:t>
      </w:r>
      <w:r>
        <w:t>;</w:t>
      </w:r>
      <w:proofErr w:type="gramEnd"/>
    </w:p>
    <w:p w14:paraId="5BC6D8BB" w14:textId="4426DB4B" w:rsidR="00380F88" w:rsidRPr="00655D51" w:rsidRDefault="0096174A" w:rsidP="00655D51">
      <w:pPr>
        <w:pStyle w:val="Bullet1"/>
      </w:pPr>
      <w:r>
        <w:t>a</w:t>
      </w:r>
      <w:r w:rsidRPr="00655D51">
        <w:t xml:space="preserve"> </w:t>
      </w:r>
      <w:r w:rsidR="00380F88" w:rsidRPr="00655D51">
        <w:t>means to automatically or manually updat</w:t>
      </w:r>
      <w:r w:rsidR="001C77FB" w:rsidRPr="00655D51">
        <w:t xml:space="preserve">e the device software as </w:t>
      </w:r>
      <w:proofErr w:type="gramStart"/>
      <w:r w:rsidR="001C77FB" w:rsidRPr="00655D51">
        <w:t>needed</w:t>
      </w:r>
      <w:r>
        <w:t>;</w:t>
      </w:r>
      <w:proofErr w:type="gramEnd"/>
    </w:p>
    <w:p w14:paraId="67DB92A9" w14:textId="1D93A9DB" w:rsidR="00495DDA" w:rsidRPr="00655D51" w:rsidRDefault="0096174A" w:rsidP="00655D51">
      <w:pPr>
        <w:pStyle w:val="Bullet1"/>
      </w:pPr>
      <w:r>
        <w:t>f</w:t>
      </w:r>
      <w:r w:rsidR="00534FDA">
        <w:t>u</w:t>
      </w:r>
      <w:r w:rsidRPr="00655D51">
        <w:t xml:space="preserve">nctionality </w:t>
      </w:r>
      <w:r w:rsidR="001418EC" w:rsidRPr="00655D51">
        <w:t>of a built-</w:t>
      </w:r>
      <w:r w:rsidR="00380F88" w:rsidRPr="00655D51">
        <w:t>in test equipment (BITE)</w:t>
      </w:r>
      <w:r>
        <w:t>; and</w:t>
      </w:r>
    </w:p>
    <w:p w14:paraId="0968DED7" w14:textId="77AEF5A9" w:rsidR="009D177A" w:rsidRPr="00655D51" w:rsidRDefault="009D177A" w:rsidP="00655D51">
      <w:pPr>
        <w:pStyle w:val="Bullet1"/>
      </w:pPr>
      <w:r w:rsidRPr="00655D51">
        <w:t xml:space="preserve">GNSS receiver to support AIS and </w:t>
      </w:r>
      <w:r w:rsidR="004A2745" w:rsidRPr="00655D51">
        <w:t xml:space="preserve">to possibly </w:t>
      </w:r>
      <w:r w:rsidRPr="00655D51">
        <w:t xml:space="preserve">serve as a </w:t>
      </w:r>
      <w:r w:rsidR="00ED51FA" w:rsidRPr="00655D51">
        <w:t>secondary source of</w:t>
      </w:r>
      <w:r w:rsidRPr="00655D51">
        <w:t xml:space="preserve"> P</w:t>
      </w:r>
      <w:r w:rsidR="00744C2F">
        <w:t xml:space="preserve">ositioning </w:t>
      </w:r>
      <w:r w:rsidRPr="00655D51">
        <w:t>N</w:t>
      </w:r>
      <w:r w:rsidR="00744C2F">
        <w:t xml:space="preserve">avigation and </w:t>
      </w:r>
      <w:r w:rsidRPr="00655D51">
        <w:t>T</w:t>
      </w:r>
      <w:r w:rsidR="00744C2F">
        <w:t>iming (PNT)</w:t>
      </w:r>
      <w:r w:rsidR="0096174A">
        <w:t>.</w:t>
      </w:r>
    </w:p>
    <w:p w14:paraId="6D963BF4" w14:textId="5EA1B4E1" w:rsidR="00495DDA" w:rsidRPr="00655D51" w:rsidRDefault="00495DDA" w:rsidP="004B2E82">
      <w:pPr>
        <w:pStyle w:val="Heading2"/>
      </w:pPr>
      <w:bookmarkStart w:id="382" w:name="_Toc67560437"/>
      <w:bookmarkStart w:id="383" w:name="_Toc125619509"/>
      <w:bookmarkStart w:id="384" w:name="_Toc204784898"/>
      <w:bookmarkStart w:id="385" w:name="_Toc207701261"/>
      <w:bookmarkStart w:id="386" w:name="_Toc207701512"/>
      <w:bookmarkStart w:id="387" w:name="_Toc208311105"/>
      <w:r w:rsidRPr="00655D51">
        <w:t>Assumptions and dependencies</w:t>
      </w:r>
      <w:bookmarkEnd w:id="382"/>
      <w:bookmarkEnd w:id="383"/>
      <w:bookmarkEnd w:id="384"/>
      <w:bookmarkEnd w:id="385"/>
      <w:bookmarkEnd w:id="386"/>
      <w:bookmarkEnd w:id="387"/>
    </w:p>
    <w:p w14:paraId="7CA51079" w14:textId="77777777" w:rsidR="00693B1F" w:rsidRPr="00655D51" w:rsidRDefault="00693B1F" w:rsidP="00693B1F">
      <w:pPr>
        <w:pStyle w:val="Heading2separationline"/>
      </w:pPr>
    </w:p>
    <w:p w14:paraId="3631864F" w14:textId="16EE5AB3" w:rsidR="00380F88" w:rsidRPr="00655D51" w:rsidRDefault="00380F88" w:rsidP="00380F88">
      <w:pPr>
        <w:pStyle w:val="BodyText"/>
      </w:pPr>
      <w:r w:rsidRPr="00655D51">
        <w:t>The applications related to the VDES address the following assumptions and dependencies:</w:t>
      </w:r>
    </w:p>
    <w:p w14:paraId="24FA4CEF" w14:textId="55059ED0" w:rsidR="00380F88" w:rsidRPr="00655D51" w:rsidRDefault="00380F88" w:rsidP="00655D51">
      <w:pPr>
        <w:pStyle w:val="Bullet1"/>
      </w:pPr>
      <w:r w:rsidRPr="00655D51">
        <w:t>VDES operates with</w:t>
      </w:r>
      <w:r w:rsidR="001C77FB" w:rsidRPr="00655D51">
        <w:t>in the existing AIS environment.</w:t>
      </w:r>
    </w:p>
    <w:p w14:paraId="31662433" w14:textId="42073112" w:rsidR="00380F88" w:rsidRPr="00655D51" w:rsidRDefault="00380F88" w:rsidP="00655D51">
      <w:pPr>
        <w:pStyle w:val="Bullet1"/>
      </w:pPr>
      <w:r w:rsidRPr="00655D51">
        <w:t>VDES respects and supports requirements for GMDSS communications, including SAR, urgency, and safety related messages.</w:t>
      </w:r>
    </w:p>
    <w:p w14:paraId="368774EC" w14:textId="4CECB452" w:rsidR="00380F88" w:rsidRPr="00655D51" w:rsidRDefault="00380F88" w:rsidP="00655D51">
      <w:pPr>
        <w:pStyle w:val="Bullet1"/>
      </w:pPr>
      <w:r w:rsidRPr="00655D51">
        <w:t>VDES applications are</w:t>
      </w:r>
      <w:r w:rsidR="00F55AD7" w:rsidRPr="00655D51">
        <w:t xml:space="preserve"> uniquely identified</w:t>
      </w:r>
      <w:r w:rsidR="001C77FB" w:rsidRPr="00655D51">
        <w:t>.</w:t>
      </w:r>
    </w:p>
    <w:p w14:paraId="41476D26" w14:textId="48041B2C" w:rsidR="00495DDA" w:rsidRPr="00655D51" w:rsidRDefault="00380F88" w:rsidP="00655D51">
      <w:pPr>
        <w:pStyle w:val="Bullet1"/>
      </w:pPr>
      <w:r w:rsidRPr="00655D51">
        <w:t>The VDES related applications operate in a manner that ensures there is no unneces</w:t>
      </w:r>
      <w:r w:rsidR="00F55AD7" w:rsidRPr="00655D51">
        <w:t>sary repetition of messaging.</w:t>
      </w:r>
    </w:p>
    <w:p w14:paraId="18C42EFE" w14:textId="363B843D" w:rsidR="003528A0" w:rsidRPr="00655D51" w:rsidRDefault="00674108" w:rsidP="00655D51">
      <w:pPr>
        <w:pStyle w:val="Bullet1"/>
      </w:pPr>
      <w:r w:rsidRPr="00655D51">
        <w:t xml:space="preserve">VDES </w:t>
      </w:r>
      <w:r w:rsidR="003D58E3" w:rsidRPr="00655D51">
        <w:t xml:space="preserve">contains </w:t>
      </w:r>
      <w:r w:rsidRPr="00655D51">
        <w:t>AIS</w:t>
      </w:r>
      <w:r w:rsidR="003D58E3" w:rsidRPr="00655D51">
        <w:t xml:space="preserve"> and may extend its capabilities</w:t>
      </w:r>
      <w:r w:rsidR="058F5D94" w:rsidRPr="00655D51">
        <w:t>.</w:t>
      </w:r>
    </w:p>
    <w:p w14:paraId="244CE257" w14:textId="44E7FC9E" w:rsidR="00E079A9" w:rsidRPr="00655D51" w:rsidRDefault="00E079A9" w:rsidP="00655D51">
      <w:pPr>
        <w:pStyle w:val="Bullet1"/>
      </w:pPr>
      <w:r w:rsidRPr="00655D51">
        <w:t>While AIS is used primarily for position reports, it is assumed</w:t>
      </w:r>
      <w:r w:rsidR="00C249CB" w:rsidRPr="00655D51">
        <w:t xml:space="preserve"> </w:t>
      </w:r>
      <w:r w:rsidRPr="00655D51">
        <w:t>that VDE will be used for other data communications.</w:t>
      </w:r>
      <w:r w:rsidR="00AC74A3" w:rsidRPr="00655D51">
        <w:t xml:space="preserve"> For ASM, AIS channels may still be used, but in high traffic areas, ASM channels are preferred.</w:t>
      </w:r>
    </w:p>
    <w:p w14:paraId="1FE516D8" w14:textId="5CDD8A4E" w:rsidR="00380F88" w:rsidRPr="00655D51" w:rsidRDefault="00D60A30" w:rsidP="004B2E82">
      <w:pPr>
        <w:pStyle w:val="Heading2"/>
      </w:pPr>
      <w:bookmarkStart w:id="388" w:name="_Toc125619510"/>
      <w:bookmarkStart w:id="389" w:name="_Toc204784899"/>
      <w:bookmarkStart w:id="390" w:name="_Toc207701262"/>
      <w:bookmarkStart w:id="391" w:name="_Toc207701513"/>
      <w:bookmarkStart w:id="392" w:name="_Toc208311106"/>
      <w:bookmarkStart w:id="393" w:name="_Toc454454215"/>
      <w:bookmarkStart w:id="394" w:name="_Toc462254234"/>
      <w:bookmarkStart w:id="395" w:name="_Toc67560438"/>
      <w:r w:rsidRPr="00655D51">
        <w:lastRenderedPageBreak/>
        <w:t xml:space="preserve">Services that use </w:t>
      </w:r>
      <w:r w:rsidR="00380F88" w:rsidRPr="00655D51">
        <w:t>VDES</w:t>
      </w:r>
      <w:bookmarkEnd w:id="388"/>
      <w:bookmarkEnd w:id="389"/>
      <w:bookmarkEnd w:id="390"/>
      <w:bookmarkEnd w:id="391"/>
      <w:bookmarkEnd w:id="392"/>
      <w:r w:rsidRPr="00655D51">
        <w:t xml:space="preserve"> </w:t>
      </w:r>
      <w:bookmarkEnd w:id="393"/>
      <w:bookmarkEnd w:id="394"/>
      <w:bookmarkEnd w:id="395"/>
    </w:p>
    <w:p w14:paraId="32AA0DB3" w14:textId="77777777" w:rsidR="00380F88" w:rsidRPr="00655D51" w:rsidRDefault="00380F88" w:rsidP="00380F88">
      <w:pPr>
        <w:pStyle w:val="Heading1separatationline"/>
      </w:pPr>
    </w:p>
    <w:p w14:paraId="1C1A22DD" w14:textId="0ACEA873" w:rsidR="000856C9" w:rsidRPr="00655D51" w:rsidRDefault="00D93212" w:rsidP="00380F88">
      <w:pPr>
        <w:pStyle w:val="BodyText"/>
      </w:pPr>
      <w:r w:rsidRPr="00655D51">
        <w:t>The following</w:t>
      </w:r>
      <w:r w:rsidR="00081928" w:rsidRPr="00655D51">
        <w:t xml:space="preserve"> aspects may be of help when d</w:t>
      </w:r>
      <w:r w:rsidR="00380F88" w:rsidRPr="00655D51">
        <w:t xml:space="preserve">eciding </w:t>
      </w:r>
      <w:r w:rsidR="00081928" w:rsidRPr="00655D51">
        <w:t xml:space="preserve">on </w:t>
      </w:r>
      <w:r w:rsidR="00380F88" w:rsidRPr="00655D51">
        <w:t>implement</w:t>
      </w:r>
      <w:r w:rsidR="00081928" w:rsidRPr="00655D51">
        <w:t>ation of</w:t>
      </w:r>
      <w:r w:rsidR="00380F88" w:rsidRPr="00655D51">
        <w:t xml:space="preserve"> VDES </w:t>
      </w:r>
      <w:r w:rsidR="00D60A30" w:rsidRPr="00655D51">
        <w:t>as a transport</w:t>
      </w:r>
      <w:r w:rsidR="00321DAA" w:rsidRPr="00655D51">
        <w:t xml:space="preserve"> for maritime</w:t>
      </w:r>
      <w:r w:rsidR="00D60A30" w:rsidRPr="00655D51">
        <w:t xml:space="preserve"> </w:t>
      </w:r>
      <w:r w:rsidR="00380F88" w:rsidRPr="00655D51">
        <w:t>service</w:t>
      </w:r>
      <w:r w:rsidR="00321DAA" w:rsidRPr="00655D51">
        <w:t>s</w:t>
      </w:r>
      <w:r w:rsidR="00081928" w:rsidRPr="00655D51">
        <w:t>.</w:t>
      </w:r>
      <w:r w:rsidR="00380F88" w:rsidRPr="00655D51">
        <w:t xml:space="preserve"> </w:t>
      </w:r>
      <w:r w:rsidR="002049C4" w:rsidRPr="00655D51">
        <w:t xml:space="preserve">VDES shore station </w:t>
      </w:r>
      <w:r w:rsidR="00BB2A7D" w:rsidRPr="00655D51">
        <w:t xml:space="preserve">operations </w:t>
      </w:r>
      <w:r w:rsidR="00F519A7" w:rsidRPr="00655D51">
        <w:t>should consider</w:t>
      </w:r>
      <w:r w:rsidR="002049C4" w:rsidRPr="00655D51">
        <w:t xml:space="preserve">: </w:t>
      </w:r>
    </w:p>
    <w:p w14:paraId="036986ED" w14:textId="51AD9712" w:rsidR="000856C9" w:rsidRPr="00655D51" w:rsidRDefault="002049C4">
      <w:pPr>
        <w:pStyle w:val="Bullet1"/>
      </w:pPr>
      <w:r w:rsidRPr="00655D51">
        <w:t xml:space="preserve">AIS system </w:t>
      </w:r>
      <w:proofErr w:type="gramStart"/>
      <w:r w:rsidRPr="00655D51">
        <w:t>load;</w:t>
      </w:r>
      <w:proofErr w:type="gramEnd"/>
      <w:r w:rsidRPr="00655D51">
        <w:t xml:space="preserve"> </w:t>
      </w:r>
    </w:p>
    <w:p w14:paraId="6D5C06AC" w14:textId="77777777" w:rsidR="000856C9" w:rsidRPr="00655D51" w:rsidRDefault="002049C4">
      <w:pPr>
        <w:pStyle w:val="Bullet1"/>
      </w:pPr>
      <w:r w:rsidRPr="00655D51">
        <w:t xml:space="preserve">services to be </w:t>
      </w:r>
      <w:proofErr w:type="gramStart"/>
      <w:r w:rsidRPr="00655D51">
        <w:t>provided;</w:t>
      </w:r>
      <w:proofErr w:type="gramEnd"/>
      <w:r w:rsidRPr="00655D51">
        <w:t xml:space="preserve"> </w:t>
      </w:r>
    </w:p>
    <w:p w14:paraId="373595E9" w14:textId="77777777" w:rsidR="000856C9" w:rsidRPr="00655D51" w:rsidRDefault="002049C4">
      <w:pPr>
        <w:pStyle w:val="Bullet1"/>
      </w:pPr>
      <w:r w:rsidRPr="00655D51">
        <w:t>existing equipment (for existing sites</w:t>
      </w:r>
      <w:proofErr w:type="gramStart"/>
      <w:r w:rsidRPr="00655D51">
        <w:t>);</w:t>
      </w:r>
      <w:proofErr w:type="gramEnd"/>
      <w:r w:rsidRPr="00655D51">
        <w:t xml:space="preserve"> </w:t>
      </w:r>
    </w:p>
    <w:p w14:paraId="39C00E8F" w14:textId="5666B477" w:rsidR="000856C9" w:rsidRPr="00655D51" w:rsidRDefault="47988ED8">
      <w:pPr>
        <w:pStyle w:val="Bullet1"/>
      </w:pPr>
      <w:r w:rsidRPr="00655D51">
        <w:t>antenna requirements, including interaction with other services</w:t>
      </w:r>
      <w:r w:rsidR="1FB34300" w:rsidRPr="00655D51">
        <w:t>/</w:t>
      </w:r>
      <w:proofErr w:type="gramStart"/>
      <w:r w:rsidR="1FB34300" w:rsidRPr="00655D51">
        <w:t>systems</w:t>
      </w:r>
      <w:r w:rsidRPr="00655D51">
        <w:t>;</w:t>
      </w:r>
      <w:proofErr w:type="gramEnd"/>
      <w:r w:rsidRPr="00655D51">
        <w:t xml:space="preserve"> </w:t>
      </w:r>
    </w:p>
    <w:p w14:paraId="6578972D" w14:textId="478FD67F" w:rsidR="002049C4" w:rsidRPr="00655D51" w:rsidRDefault="002049C4">
      <w:pPr>
        <w:pStyle w:val="Bullet1"/>
      </w:pPr>
      <w:r w:rsidRPr="00655D51">
        <w:t xml:space="preserve">power </w:t>
      </w:r>
      <w:proofErr w:type="gramStart"/>
      <w:r w:rsidRPr="00655D51">
        <w:t>requirements</w:t>
      </w:r>
      <w:r w:rsidR="00E82D5B" w:rsidRPr="00655D51">
        <w:t>;</w:t>
      </w:r>
      <w:proofErr w:type="gramEnd"/>
    </w:p>
    <w:p w14:paraId="0729E8F4" w14:textId="352103C4" w:rsidR="009A4B0F" w:rsidRPr="00655D51" w:rsidRDefault="000856C9">
      <w:pPr>
        <w:pStyle w:val="Bullet1"/>
      </w:pPr>
      <w:r w:rsidRPr="00655D51">
        <w:t>installation costs (which may inclu</w:t>
      </w:r>
      <w:r w:rsidR="00E82D5B" w:rsidRPr="00655D51">
        <w:t>de mobil</w:t>
      </w:r>
      <w:r w:rsidR="00F21274" w:rsidRPr="00655D51">
        <w:t xml:space="preserve">e </w:t>
      </w:r>
      <w:r w:rsidR="00E82D5B" w:rsidRPr="00655D51">
        <w:t>s</w:t>
      </w:r>
      <w:r w:rsidR="00F21274" w:rsidRPr="00655D51">
        <w:t>t</w:t>
      </w:r>
      <w:r w:rsidR="00E82D5B" w:rsidRPr="00655D51">
        <w:t>ation, tower access</w:t>
      </w:r>
      <w:proofErr w:type="gramStart"/>
      <w:r w:rsidR="00E82D5B" w:rsidRPr="00655D51">
        <w:t>);</w:t>
      </w:r>
      <w:proofErr w:type="gramEnd"/>
    </w:p>
    <w:p w14:paraId="7E226917" w14:textId="62505922" w:rsidR="00BB2A7D" w:rsidRPr="00655D51" w:rsidRDefault="00BB2A7D">
      <w:pPr>
        <w:pStyle w:val="Bullet1"/>
      </w:pPr>
      <w:r w:rsidRPr="00655D51">
        <w:t>operational costs</w:t>
      </w:r>
      <w:r w:rsidR="00F21274" w:rsidRPr="00655D51">
        <w:t>;</w:t>
      </w:r>
      <w:r w:rsidR="00017DAA" w:rsidRPr="00655D51">
        <w:t xml:space="preserve"> and </w:t>
      </w:r>
    </w:p>
    <w:p w14:paraId="44032CC4" w14:textId="11AFBFA7" w:rsidR="00BB2A7D" w:rsidRPr="00655D51" w:rsidRDefault="00BB2A7D">
      <w:pPr>
        <w:pStyle w:val="Bullet1"/>
      </w:pPr>
      <w:r w:rsidRPr="00655D51">
        <w:t xml:space="preserve">coordination </w:t>
      </w:r>
      <w:r w:rsidR="00F21274" w:rsidRPr="00655D51">
        <w:t>with other administrations may be required</w:t>
      </w:r>
      <w:r w:rsidR="00017DAA" w:rsidRPr="00655D51">
        <w:t>.</w:t>
      </w:r>
      <w:r w:rsidR="00F21274" w:rsidRPr="00655D51">
        <w:t xml:space="preserve"> </w:t>
      </w:r>
    </w:p>
    <w:p w14:paraId="75AB4D1E" w14:textId="02B9C499" w:rsidR="000856C9" w:rsidRPr="00655D51" w:rsidRDefault="0004040C" w:rsidP="00655D51">
      <w:pPr>
        <w:pStyle w:val="BodyText"/>
        <w:keepNext/>
        <w:keepLines/>
      </w:pPr>
      <w:r w:rsidRPr="00655D51">
        <w:t xml:space="preserve">Provision of VDES shore </w:t>
      </w:r>
      <w:r w:rsidR="00F21274" w:rsidRPr="00655D51">
        <w:t>infrastructure</w:t>
      </w:r>
      <w:r w:rsidRPr="00655D51">
        <w:t xml:space="preserve"> may be managed through</w:t>
      </w:r>
      <w:r w:rsidR="000856C9" w:rsidRPr="00655D51">
        <w:t>:</w:t>
      </w:r>
      <w:r w:rsidRPr="00655D51">
        <w:t xml:space="preserve"> </w:t>
      </w:r>
    </w:p>
    <w:p w14:paraId="1986FAC0" w14:textId="77777777" w:rsidR="000856C9" w:rsidRPr="00655D51" w:rsidRDefault="0004040C" w:rsidP="00655D51">
      <w:pPr>
        <w:pStyle w:val="Bullet1"/>
        <w:keepNext/>
        <w:keepLines/>
      </w:pPr>
      <w:r w:rsidRPr="00655D51">
        <w:t xml:space="preserve">a regular scheduled lifecycle process for existing AIS shore </w:t>
      </w:r>
      <w:proofErr w:type="gramStart"/>
      <w:r w:rsidRPr="00655D51">
        <w:t>stations;</w:t>
      </w:r>
      <w:proofErr w:type="gramEnd"/>
      <w:r w:rsidRPr="00655D51">
        <w:t xml:space="preserve"> </w:t>
      </w:r>
    </w:p>
    <w:p w14:paraId="3525114D" w14:textId="77777777" w:rsidR="000856C9" w:rsidRPr="00655D51" w:rsidRDefault="0004040C" w:rsidP="00655D51">
      <w:pPr>
        <w:pStyle w:val="Bullet1"/>
        <w:keepNext/>
        <w:keepLines/>
      </w:pPr>
      <w:r w:rsidRPr="00655D51">
        <w:t xml:space="preserve">through an upgrade of existing AIS shore stations; or </w:t>
      </w:r>
    </w:p>
    <w:p w14:paraId="78B1F7BD" w14:textId="5B44CB8D" w:rsidR="0004040C" w:rsidRPr="00655D51" w:rsidRDefault="0004040C" w:rsidP="00655D51">
      <w:pPr>
        <w:pStyle w:val="Bullet1"/>
        <w:keepNext/>
        <w:keepLines/>
      </w:pPr>
      <w:r w:rsidRPr="00655D51">
        <w:t xml:space="preserve">through the implementation of VDES at a new location where there is no existing AIS shore station. </w:t>
      </w:r>
    </w:p>
    <w:p w14:paraId="1ACCD668" w14:textId="77777777" w:rsidR="00380F88" w:rsidRPr="00655D51" w:rsidRDefault="00380F88" w:rsidP="00380F88">
      <w:pPr>
        <w:pStyle w:val="BodyText"/>
      </w:pPr>
      <w:r w:rsidRPr="00655D51">
        <w:t>The services offered by a VDES system will allow for priority with essential services / safety related services having the highest priority and non-essential / commercial service having the lowest priority.</w:t>
      </w:r>
    </w:p>
    <w:p w14:paraId="556FE351" w14:textId="663B584B" w:rsidR="00380F88" w:rsidRPr="00655D51" w:rsidRDefault="00380F88" w:rsidP="00380F88">
      <w:pPr>
        <w:pStyle w:val="BodyText"/>
      </w:pPr>
      <w:r w:rsidRPr="00655D51">
        <w:t>The transfer of data using VDES should consider that the available VDES data transfer capacity is shared by all users within the coverag</w:t>
      </w:r>
      <w:r w:rsidR="00F55AD7" w:rsidRPr="00655D51">
        <w:t>e range of a VDES base station.</w:t>
      </w:r>
    </w:p>
    <w:p w14:paraId="0DB71190" w14:textId="5078BC0F" w:rsidR="00A66D22" w:rsidRPr="00655D51" w:rsidRDefault="00A66D22" w:rsidP="00380F88">
      <w:pPr>
        <w:pStyle w:val="BodyText"/>
      </w:pPr>
      <w:r w:rsidRPr="00655D51">
        <w:t xml:space="preserve">A technical overview of VDES is provided in </w:t>
      </w:r>
      <w:r w:rsidR="00513431">
        <w:t>ANNEX A</w:t>
      </w:r>
      <w:r w:rsidRPr="00655D51">
        <w:t>.</w:t>
      </w:r>
    </w:p>
    <w:p w14:paraId="024C04DA" w14:textId="24D8711C" w:rsidR="009E3771" w:rsidRPr="00A37897" w:rsidRDefault="003C2006" w:rsidP="002755FD">
      <w:pPr>
        <w:pStyle w:val="BodyText"/>
      </w:pPr>
      <w:r w:rsidRPr="00A37897">
        <w:t xml:space="preserve">Other means could be considered but </w:t>
      </w:r>
      <w:proofErr w:type="gramStart"/>
      <w:r w:rsidRPr="00A37897">
        <w:t>take into account</w:t>
      </w:r>
      <w:proofErr w:type="gramEnd"/>
      <w:r w:rsidRPr="00A37897">
        <w:t xml:space="preserve"> specific characteristics of these communication system</w:t>
      </w:r>
      <w:r w:rsidR="008217A7">
        <w:t>s:</w:t>
      </w:r>
    </w:p>
    <w:p w14:paraId="1C1E0C17" w14:textId="24B520F6" w:rsidR="009E3771" w:rsidRPr="00A37897" w:rsidRDefault="009E3771" w:rsidP="00655D51">
      <w:pPr>
        <w:pStyle w:val="Bullet1"/>
      </w:pPr>
      <w:r w:rsidRPr="00A37897">
        <w:t>Near real time small messages</w:t>
      </w:r>
    </w:p>
    <w:p w14:paraId="7C655D54" w14:textId="459AC6A8" w:rsidR="009E3771" w:rsidRPr="00A37897" w:rsidRDefault="009E3771" w:rsidP="00655D51">
      <w:pPr>
        <w:pStyle w:val="Bullet1"/>
      </w:pPr>
      <w:r w:rsidRPr="00A37897">
        <w:t>No streaming or large files</w:t>
      </w:r>
    </w:p>
    <w:p w14:paraId="6463D8EB" w14:textId="361094C1" w:rsidR="009E3771" w:rsidRPr="00A37897" w:rsidRDefault="009E3771" w:rsidP="00655D51">
      <w:pPr>
        <w:pStyle w:val="Bullet1"/>
      </w:pPr>
      <w:r w:rsidRPr="00A37897">
        <w:t>Doesn’t need shore infrastructure</w:t>
      </w:r>
    </w:p>
    <w:p w14:paraId="5201B28B" w14:textId="487CABF8" w:rsidR="009E3771" w:rsidRPr="00A37897" w:rsidRDefault="009E3771" w:rsidP="00655D51">
      <w:pPr>
        <w:pStyle w:val="Bullet1"/>
      </w:pPr>
      <w:r w:rsidRPr="00A37897">
        <w:t>No need for subscription at provider</w:t>
      </w:r>
    </w:p>
    <w:p w14:paraId="199D571D" w14:textId="60E4880F" w:rsidR="009E3771" w:rsidRPr="00A37897" w:rsidRDefault="009E3771" w:rsidP="00655D51">
      <w:pPr>
        <w:pStyle w:val="Bullet1"/>
      </w:pPr>
      <w:r w:rsidRPr="00A37897">
        <w:t>Support for PNT consistency system near shore</w:t>
      </w:r>
      <w:r w:rsidR="003D321D">
        <w:t xml:space="preserve"> -</w:t>
      </w:r>
      <w:r w:rsidRPr="00A37897">
        <w:t xml:space="preserve"> R</w:t>
      </w:r>
      <w:r w:rsidR="00793261">
        <w:t>anging Mode (R</w:t>
      </w:r>
      <w:r w:rsidRPr="00A37897">
        <w:t>-</w:t>
      </w:r>
      <w:r w:rsidR="00BA1957">
        <w:t>M</w:t>
      </w:r>
      <w:r w:rsidR="00BA1957" w:rsidRPr="00A37897">
        <w:t>ode</w:t>
      </w:r>
      <w:r w:rsidR="00793261">
        <w:t>)</w:t>
      </w:r>
    </w:p>
    <w:p w14:paraId="6C3330EE" w14:textId="1CA37580" w:rsidR="00495DDA" w:rsidRPr="00655D51" w:rsidRDefault="000451F4" w:rsidP="004B2E82">
      <w:pPr>
        <w:pStyle w:val="Heading1"/>
      </w:pPr>
      <w:bookmarkStart w:id="396" w:name="_Toc118804105"/>
      <w:bookmarkStart w:id="397" w:name="_Toc118804261"/>
      <w:bookmarkStart w:id="398" w:name="_Toc118804417"/>
      <w:bookmarkStart w:id="399" w:name="_Toc115339182"/>
      <w:bookmarkStart w:id="400" w:name="_Toc118804106"/>
      <w:bookmarkStart w:id="401" w:name="_Toc118804262"/>
      <w:bookmarkStart w:id="402" w:name="_Toc118804418"/>
      <w:bookmarkStart w:id="403" w:name="_Toc67560440"/>
      <w:bookmarkStart w:id="404" w:name="_Ref124867699"/>
      <w:bookmarkStart w:id="405" w:name="_Toc125619511"/>
      <w:bookmarkStart w:id="406" w:name="_Toc204784900"/>
      <w:bookmarkStart w:id="407" w:name="_Toc207701263"/>
      <w:bookmarkStart w:id="408" w:name="_Toc207701514"/>
      <w:bookmarkStart w:id="409" w:name="_Toc208311107"/>
      <w:bookmarkEnd w:id="396"/>
      <w:bookmarkEnd w:id="397"/>
      <w:bookmarkEnd w:id="398"/>
      <w:bookmarkEnd w:id="399"/>
      <w:bookmarkEnd w:id="400"/>
      <w:bookmarkEnd w:id="401"/>
      <w:bookmarkEnd w:id="402"/>
      <w:r w:rsidRPr="00655D51">
        <w:t>P</w:t>
      </w:r>
      <w:r w:rsidR="002315F4">
        <w:t>otential uses of VDES</w:t>
      </w:r>
      <w:bookmarkEnd w:id="403"/>
      <w:bookmarkEnd w:id="404"/>
      <w:bookmarkEnd w:id="405"/>
      <w:bookmarkEnd w:id="406"/>
      <w:bookmarkEnd w:id="407"/>
      <w:bookmarkEnd w:id="408"/>
      <w:bookmarkEnd w:id="409"/>
    </w:p>
    <w:p w14:paraId="1D938931" w14:textId="77777777" w:rsidR="00693B1F" w:rsidRPr="00655D51" w:rsidRDefault="00693B1F" w:rsidP="00693B1F">
      <w:pPr>
        <w:pStyle w:val="Heading1separatationline"/>
      </w:pPr>
    </w:p>
    <w:p w14:paraId="5052031E" w14:textId="4217748F" w:rsidR="00495DDA" w:rsidRPr="00655D51" w:rsidRDefault="00380F88" w:rsidP="00280239">
      <w:pPr>
        <w:pStyle w:val="BodyText"/>
      </w:pPr>
      <w:r w:rsidRPr="00655D51">
        <w:rPr>
          <w:rFonts w:ascii="Calibri" w:hAnsi="Calibri"/>
        </w:rPr>
        <w:t xml:space="preserve">To assist in identifying possible options for use of VDES </w:t>
      </w:r>
      <w:r w:rsidR="006F0A9D" w:rsidRPr="00655D51">
        <w:rPr>
          <w:rFonts w:ascii="Calibri" w:hAnsi="Calibri"/>
        </w:rPr>
        <w:t>several</w:t>
      </w:r>
      <w:r w:rsidRPr="00655D51">
        <w:rPr>
          <w:rFonts w:ascii="Calibri" w:hAnsi="Calibri"/>
        </w:rPr>
        <w:t xml:space="preserve"> potential scenarios have been developed. These are presented to provide context for development and implementation of digital c</w:t>
      </w:r>
      <w:r w:rsidR="00F55AD7" w:rsidRPr="00655D51">
        <w:rPr>
          <w:rFonts w:ascii="Calibri" w:hAnsi="Calibri"/>
        </w:rPr>
        <w:t>ommunications, including VDES.</w:t>
      </w:r>
      <w:r w:rsidR="003A1C90" w:rsidRPr="00655D51">
        <w:rPr>
          <w:rFonts w:ascii="Calibri" w:hAnsi="Calibri"/>
        </w:rPr>
        <w:t xml:space="preserve"> The </w:t>
      </w:r>
      <w:r w:rsidR="000F1479" w:rsidRPr="00655D51">
        <w:rPr>
          <w:rFonts w:ascii="Calibri" w:hAnsi="Calibri"/>
        </w:rPr>
        <w:t>potential uses of VDES presented here</w:t>
      </w:r>
      <w:r w:rsidR="003A1C90" w:rsidRPr="00655D51">
        <w:rPr>
          <w:rFonts w:ascii="Calibri" w:hAnsi="Calibri"/>
        </w:rPr>
        <w:t xml:space="preserve"> are not intended to be an exhaustive list</w:t>
      </w:r>
      <w:r w:rsidR="000F1479" w:rsidRPr="00655D51">
        <w:rPr>
          <w:rFonts w:ascii="Calibri" w:hAnsi="Calibri"/>
        </w:rPr>
        <w:t>.</w:t>
      </w:r>
      <w:r w:rsidR="004248A6" w:rsidRPr="00655D51">
        <w:rPr>
          <w:rFonts w:ascii="Calibri" w:hAnsi="Calibri"/>
        </w:rPr>
        <w:t xml:space="preserve"> </w:t>
      </w:r>
      <w:r w:rsidR="000F1479" w:rsidRPr="00655D51">
        <w:rPr>
          <w:rFonts w:ascii="Calibri" w:hAnsi="Calibri"/>
        </w:rPr>
        <w:t xml:space="preserve">It is expected that VDES uses will evolve as the system is implemented. </w:t>
      </w:r>
      <w:r w:rsidR="00495DDA" w:rsidRPr="00655D51">
        <w:t xml:space="preserve">The use cases are cross referenced to Maritime </w:t>
      </w:r>
      <w:r w:rsidRPr="00655D51">
        <w:t>Service</w:t>
      </w:r>
      <w:r w:rsidR="00495DDA" w:rsidRPr="00655D51">
        <w:t xml:space="preserve"> </w:t>
      </w:r>
      <w:r w:rsidR="00453F37" w:rsidRPr="00655D51">
        <w:t>in the context of e-Navigation</w:t>
      </w:r>
      <w:r w:rsidR="00495DDA" w:rsidRPr="00655D51">
        <w:t xml:space="preserve"> </w:t>
      </w:r>
      <w:r w:rsidR="00E10BDB" w:rsidRPr="00655D51">
        <w:t>as noted in</w:t>
      </w:r>
      <w:r w:rsidR="00063C78">
        <w:t xml:space="preserve"> </w:t>
      </w:r>
      <w:r w:rsidR="00513431">
        <w:t>Table 3</w:t>
      </w:r>
      <w:r w:rsidR="00E10BDB" w:rsidRPr="00655D51">
        <w:t>.</w:t>
      </w:r>
      <w:r w:rsidR="00496984" w:rsidRPr="00655D51">
        <w:t xml:space="preserve"> Other potential use cases of VDES are presented in </w:t>
      </w:r>
      <w:r w:rsidR="00513431">
        <w:t>Table 4</w:t>
      </w:r>
      <w:r w:rsidR="00496984" w:rsidRPr="00655D51">
        <w:t>.</w:t>
      </w:r>
    </w:p>
    <w:p w14:paraId="0A2819F8" w14:textId="77777777" w:rsidR="000638CF" w:rsidRPr="00655D51" w:rsidRDefault="000638CF" w:rsidP="00655D51">
      <w:pPr>
        <w:pStyle w:val="Tablecaption"/>
        <w:keepNext/>
        <w:keepLines/>
      </w:pPr>
      <w:bookmarkStart w:id="410" w:name="_Ref124867730"/>
      <w:bookmarkStart w:id="411" w:name="_Toc204007171"/>
      <w:bookmarkStart w:id="412" w:name="_Toc208311165"/>
      <w:r w:rsidRPr="00655D51">
        <w:lastRenderedPageBreak/>
        <w:t>Potential VDES Uses cross-referenced to IMO SIP MS update 1</w:t>
      </w:r>
      <w:bookmarkEnd w:id="410"/>
      <w:bookmarkEnd w:id="411"/>
      <w:bookmarkEnd w:id="412"/>
    </w:p>
    <w:tbl>
      <w:tblPr>
        <w:tblStyle w:val="TableGrid"/>
        <w:tblW w:w="0" w:type="auto"/>
        <w:tblLook w:val="04A0" w:firstRow="1" w:lastRow="0" w:firstColumn="1" w:lastColumn="0" w:noHBand="0" w:noVBand="1"/>
      </w:tblPr>
      <w:tblGrid>
        <w:gridCol w:w="3028"/>
        <w:gridCol w:w="6743"/>
      </w:tblGrid>
      <w:tr w:rsidR="000451F4" w:rsidRPr="005A472A" w14:paraId="7803699A" w14:textId="77777777" w:rsidTr="00655D51">
        <w:trPr>
          <w:cantSplit/>
          <w:tblHeader/>
        </w:trPr>
        <w:tc>
          <w:tcPr>
            <w:tcW w:w="3028" w:type="dxa"/>
            <w:shd w:val="clear" w:color="auto" w:fill="auto"/>
          </w:tcPr>
          <w:p w14:paraId="114B679E" w14:textId="5B86BA52" w:rsidR="00E10BDB" w:rsidRPr="00655D51" w:rsidRDefault="7F273043" w:rsidP="00655D51">
            <w:pPr>
              <w:pStyle w:val="Tableheading"/>
              <w:keepNext/>
              <w:keepLines/>
              <w:rPr>
                <w:color w:val="00558C" w:themeColor="accent1"/>
                <w:lang w:val="en-GB"/>
              </w:rPr>
            </w:pPr>
            <w:r w:rsidRPr="00655D51">
              <w:rPr>
                <w:color w:val="00558C" w:themeColor="accent1"/>
                <w:lang w:val="en-GB"/>
              </w:rPr>
              <w:t>Potential uses of VDES</w:t>
            </w:r>
          </w:p>
        </w:tc>
        <w:tc>
          <w:tcPr>
            <w:tcW w:w="6743" w:type="dxa"/>
            <w:shd w:val="clear" w:color="auto" w:fill="auto"/>
          </w:tcPr>
          <w:p w14:paraId="14D2DA0A" w14:textId="7E9046E7" w:rsidR="00E10BDB" w:rsidRPr="00655D51" w:rsidRDefault="00E10BDB" w:rsidP="00655D51">
            <w:pPr>
              <w:pStyle w:val="Tableheading"/>
              <w:keepNext/>
              <w:keepLines/>
              <w:rPr>
                <w:color w:val="00558C" w:themeColor="accent1"/>
                <w:lang w:val="en-GB"/>
              </w:rPr>
            </w:pPr>
            <w:r w:rsidRPr="00655D51">
              <w:rPr>
                <w:color w:val="00558C" w:themeColor="accent1"/>
                <w:lang w:val="en-GB"/>
              </w:rPr>
              <w:t>MS</w:t>
            </w:r>
            <w:r w:rsidR="00453F37" w:rsidRPr="00655D51">
              <w:rPr>
                <w:color w:val="00558C" w:themeColor="accent1"/>
                <w:lang w:val="en-GB"/>
              </w:rPr>
              <w:t xml:space="preserve"> in the context of e-Navigation</w:t>
            </w:r>
            <w:r w:rsidRPr="00655D51">
              <w:rPr>
                <w:color w:val="00558C" w:themeColor="accent1"/>
                <w:lang w:val="en-GB"/>
              </w:rPr>
              <w:t xml:space="preserve"> Reference</w:t>
            </w:r>
          </w:p>
        </w:tc>
      </w:tr>
      <w:tr w:rsidR="007F2C43" w:rsidRPr="005A472A" w14:paraId="4A596EB8" w14:textId="77777777" w:rsidTr="00655D51">
        <w:trPr>
          <w:cantSplit/>
        </w:trPr>
        <w:tc>
          <w:tcPr>
            <w:tcW w:w="3028" w:type="dxa"/>
          </w:tcPr>
          <w:p w14:paraId="66896D72" w14:textId="4E08263A" w:rsidR="00E10BDB" w:rsidRPr="00655D51" w:rsidRDefault="00E10BDB" w:rsidP="00655D51">
            <w:pPr>
              <w:pStyle w:val="Tabletext"/>
              <w:keepNext/>
              <w:keepLines/>
              <w:tabs>
                <w:tab w:val="left" w:pos="740"/>
              </w:tabs>
            </w:pPr>
            <w:r w:rsidRPr="00655D51">
              <w:t>SAR Communications</w:t>
            </w:r>
          </w:p>
        </w:tc>
        <w:tc>
          <w:tcPr>
            <w:tcW w:w="6743" w:type="dxa"/>
          </w:tcPr>
          <w:p w14:paraId="4138A10E" w14:textId="7FFCFC4F" w:rsidR="00E10BDB" w:rsidRPr="00655D51" w:rsidRDefault="00E10BDB" w:rsidP="00655D51">
            <w:pPr>
              <w:pStyle w:val="Tabletext"/>
              <w:keepNext/>
              <w:keepLines/>
              <w:rPr>
                <w:color w:val="000000"/>
              </w:rPr>
            </w:pPr>
            <w:r w:rsidRPr="00655D51">
              <w:t xml:space="preserve">MS 9 - </w:t>
            </w:r>
            <w:r w:rsidRPr="00655D51">
              <w:rPr>
                <w:color w:val="000000"/>
              </w:rPr>
              <w:t>Telemedical Maritime Assistance Service (TMAS)</w:t>
            </w:r>
          </w:p>
          <w:p w14:paraId="34876C7B" w14:textId="27684E39" w:rsidR="00E10BDB" w:rsidRPr="00655D51" w:rsidRDefault="00E10BDB" w:rsidP="00655D51">
            <w:pPr>
              <w:pStyle w:val="Tabletext"/>
              <w:keepNext/>
              <w:keepLines/>
            </w:pPr>
            <w:r w:rsidRPr="00655D51">
              <w:t xml:space="preserve">MS 16 - </w:t>
            </w:r>
            <w:r w:rsidRPr="00655D51">
              <w:rPr>
                <w:color w:val="000000"/>
              </w:rPr>
              <w:t>Search and Rescue (SAR) Service</w:t>
            </w:r>
          </w:p>
        </w:tc>
      </w:tr>
      <w:tr w:rsidR="007F2C43" w:rsidRPr="005A472A" w14:paraId="6AEE8FDE" w14:textId="77777777" w:rsidTr="00655D51">
        <w:trPr>
          <w:cantSplit/>
        </w:trPr>
        <w:tc>
          <w:tcPr>
            <w:tcW w:w="3028" w:type="dxa"/>
          </w:tcPr>
          <w:p w14:paraId="70E429E6" w14:textId="363656E8" w:rsidR="00E10BDB" w:rsidRPr="00655D51" w:rsidRDefault="00E10BDB" w:rsidP="00655D51">
            <w:pPr>
              <w:pStyle w:val="Tabletext"/>
              <w:keepNext/>
              <w:keepLines/>
              <w:tabs>
                <w:tab w:val="left" w:pos="740"/>
              </w:tabs>
            </w:pPr>
            <w:r w:rsidRPr="00655D51">
              <w:t>Maritime Safety Information</w:t>
            </w:r>
          </w:p>
        </w:tc>
        <w:tc>
          <w:tcPr>
            <w:tcW w:w="6743" w:type="dxa"/>
          </w:tcPr>
          <w:p w14:paraId="7C285735" w14:textId="678DAD5B" w:rsidR="00E10BDB" w:rsidRPr="00655D51" w:rsidRDefault="00E10BDB" w:rsidP="00655D51">
            <w:pPr>
              <w:pStyle w:val="Tabletext"/>
              <w:keepNext/>
              <w:keepLines/>
            </w:pPr>
            <w:r w:rsidRPr="00655D51">
              <w:t xml:space="preserve">MS 5 - </w:t>
            </w:r>
            <w:r w:rsidRPr="00655D51">
              <w:rPr>
                <w:color w:val="000000"/>
              </w:rPr>
              <w:t>Maritime Safety Information (MSI) service</w:t>
            </w:r>
          </w:p>
          <w:p w14:paraId="32A699CB" w14:textId="4140754B" w:rsidR="00E10BDB" w:rsidRPr="00655D51" w:rsidRDefault="00E10BDB" w:rsidP="00655D51">
            <w:pPr>
              <w:pStyle w:val="Tabletext"/>
              <w:keepNext/>
              <w:keepLines/>
            </w:pPr>
            <w:r w:rsidRPr="00655D51">
              <w:t xml:space="preserve">MS 13 - </w:t>
            </w:r>
            <w:r w:rsidRPr="00655D51">
              <w:rPr>
                <w:color w:val="000000"/>
              </w:rPr>
              <w:t>Ice navigation service</w:t>
            </w:r>
          </w:p>
          <w:p w14:paraId="3C66DF3B" w14:textId="60E0940A" w:rsidR="00E10BDB" w:rsidRPr="00655D51" w:rsidRDefault="00E10BDB" w:rsidP="00655D51">
            <w:pPr>
              <w:pStyle w:val="Tabletext"/>
              <w:keepNext/>
              <w:keepLines/>
            </w:pPr>
            <w:r w:rsidRPr="00655D51">
              <w:t xml:space="preserve">MS 14 - </w:t>
            </w:r>
            <w:r w:rsidRPr="00655D51">
              <w:rPr>
                <w:color w:val="000000"/>
              </w:rPr>
              <w:t>Meteorological information service</w:t>
            </w:r>
          </w:p>
          <w:p w14:paraId="518EB625" w14:textId="5A03DE0D" w:rsidR="00E10BDB" w:rsidRPr="00655D51" w:rsidRDefault="00E10BDB" w:rsidP="00655D51">
            <w:pPr>
              <w:pStyle w:val="Tabletext"/>
              <w:keepNext/>
              <w:keepLines/>
            </w:pPr>
            <w:r w:rsidRPr="00655D51">
              <w:t xml:space="preserve">MS 15 - </w:t>
            </w:r>
            <w:r w:rsidRPr="00655D51">
              <w:rPr>
                <w:color w:val="000000"/>
              </w:rPr>
              <w:t>Real-time hydrographic and environmental information services</w:t>
            </w:r>
          </w:p>
        </w:tc>
      </w:tr>
      <w:tr w:rsidR="007F2C43" w:rsidRPr="005A472A" w14:paraId="66F99E40" w14:textId="77777777" w:rsidTr="00655D51">
        <w:trPr>
          <w:cantSplit/>
        </w:trPr>
        <w:tc>
          <w:tcPr>
            <w:tcW w:w="3028" w:type="dxa"/>
          </w:tcPr>
          <w:p w14:paraId="5D121D1A" w14:textId="1D4CD963" w:rsidR="00E10BDB" w:rsidRPr="00655D51" w:rsidRDefault="00E10BDB" w:rsidP="007F2C43">
            <w:pPr>
              <w:pStyle w:val="Tabletext"/>
              <w:tabs>
                <w:tab w:val="left" w:pos="740"/>
              </w:tabs>
            </w:pPr>
            <w:r w:rsidRPr="00655D51">
              <w:t>Ship Reporting</w:t>
            </w:r>
          </w:p>
        </w:tc>
        <w:tc>
          <w:tcPr>
            <w:tcW w:w="6743" w:type="dxa"/>
          </w:tcPr>
          <w:p w14:paraId="1AF34630" w14:textId="616A7914" w:rsidR="00E10BDB" w:rsidRPr="00655D51" w:rsidRDefault="00E10BDB" w:rsidP="00E10BDB">
            <w:pPr>
              <w:pStyle w:val="Tabletext"/>
              <w:rPr>
                <w:color w:val="000000"/>
              </w:rPr>
            </w:pPr>
            <w:r w:rsidRPr="00655D51">
              <w:t xml:space="preserve">MS 8 - </w:t>
            </w:r>
            <w:r w:rsidRPr="00655D51">
              <w:rPr>
                <w:color w:val="000000"/>
              </w:rPr>
              <w:t>Vessel shore reporting</w:t>
            </w:r>
          </w:p>
          <w:p w14:paraId="01D86DD1" w14:textId="4CB3E4BC" w:rsidR="00E10BDB" w:rsidRPr="00655D51" w:rsidRDefault="00E10BDB" w:rsidP="00E10BDB">
            <w:pPr>
              <w:pStyle w:val="Tabletext"/>
            </w:pPr>
            <w:r w:rsidRPr="00655D51">
              <w:t xml:space="preserve">MS 15 - </w:t>
            </w:r>
            <w:r w:rsidRPr="00655D51">
              <w:rPr>
                <w:color w:val="000000"/>
              </w:rPr>
              <w:t>Real-time hydrographic and environmental information services</w:t>
            </w:r>
          </w:p>
        </w:tc>
      </w:tr>
      <w:tr w:rsidR="007F2C43" w:rsidRPr="007C3EF7" w14:paraId="761BEB9C" w14:textId="77777777" w:rsidTr="00655D51">
        <w:trPr>
          <w:cantSplit/>
        </w:trPr>
        <w:tc>
          <w:tcPr>
            <w:tcW w:w="3028" w:type="dxa"/>
          </w:tcPr>
          <w:p w14:paraId="4F1039F7" w14:textId="1F935CBF" w:rsidR="00E10BDB" w:rsidRPr="00655D51" w:rsidRDefault="00E10BDB" w:rsidP="007F2C43">
            <w:pPr>
              <w:pStyle w:val="Tabletext"/>
              <w:tabs>
                <w:tab w:val="left" w:pos="740"/>
              </w:tabs>
            </w:pPr>
            <w:r w:rsidRPr="00655D51">
              <w:t>Vessel Traffic Services</w:t>
            </w:r>
          </w:p>
        </w:tc>
        <w:tc>
          <w:tcPr>
            <w:tcW w:w="6743" w:type="dxa"/>
          </w:tcPr>
          <w:p w14:paraId="3C8CA381" w14:textId="2C5ACC6D" w:rsidR="00E10BDB" w:rsidRPr="00655D51" w:rsidRDefault="00E10BDB" w:rsidP="00E10BDB">
            <w:pPr>
              <w:pStyle w:val="Tabletext"/>
              <w:rPr>
                <w:color w:val="000000"/>
                <w:lang w:val="fr-FR"/>
              </w:rPr>
            </w:pPr>
            <w:r w:rsidRPr="00655D51">
              <w:rPr>
                <w:lang w:val="fr-FR"/>
              </w:rPr>
              <w:t xml:space="preserve">MS 1 - </w:t>
            </w:r>
            <w:r w:rsidRPr="00655D51">
              <w:rPr>
                <w:color w:val="000000"/>
                <w:lang w:val="fr-FR"/>
              </w:rPr>
              <w:t>VTS Information Service (I</w:t>
            </w:r>
            <w:r w:rsidR="00453F37" w:rsidRPr="00655D51">
              <w:rPr>
                <w:color w:val="000000"/>
                <w:lang w:val="fr-FR"/>
              </w:rPr>
              <w:t>N</w:t>
            </w:r>
            <w:r w:rsidRPr="00655D51">
              <w:rPr>
                <w:color w:val="000000"/>
                <w:lang w:val="fr-FR"/>
              </w:rPr>
              <w:t>S)</w:t>
            </w:r>
          </w:p>
          <w:p w14:paraId="7A695F7B" w14:textId="56FCF75D" w:rsidR="00E10BDB" w:rsidRPr="00655D51" w:rsidRDefault="00E10BDB" w:rsidP="00E10BDB">
            <w:pPr>
              <w:pStyle w:val="Tabletext"/>
              <w:rPr>
                <w:color w:val="000000"/>
                <w:lang w:val="fr-FR"/>
              </w:rPr>
            </w:pPr>
            <w:r w:rsidRPr="00655D51">
              <w:rPr>
                <w:lang w:val="fr-FR"/>
              </w:rPr>
              <w:t xml:space="preserve">MS 2 - </w:t>
            </w:r>
            <w:r w:rsidRPr="00655D51">
              <w:rPr>
                <w:color w:val="000000"/>
                <w:lang w:val="fr-FR"/>
              </w:rPr>
              <w:t>Navigation Assistance Service (NAS)</w:t>
            </w:r>
          </w:p>
          <w:p w14:paraId="3780E6CC" w14:textId="6FA70B53" w:rsidR="00E10BDB" w:rsidRPr="00466A83" w:rsidRDefault="00E10BDB" w:rsidP="00E10BDB">
            <w:pPr>
              <w:pStyle w:val="Tabletext"/>
              <w:rPr>
                <w:color w:val="000000"/>
                <w:lang w:val="fr-FR"/>
              </w:rPr>
            </w:pPr>
            <w:r w:rsidRPr="00466A83">
              <w:rPr>
                <w:lang w:val="fr-FR"/>
              </w:rPr>
              <w:t xml:space="preserve">MS 3 - </w:t>
            </w:r>
            <w:r w:rsidRPr="00466A83">
              <w:rPr>
                <w:color w:val="000000"/>
                <w:lang w:val="fr-FR"/>
              </w:rPr>
              <w:t xml:space="preserve">Traffic </w:t>
            </w:r>
            <w:proofErr w:type="spellStart"/>
            <w:r w:rsidRPr="00466A83">
              <w:rPr>
                <w:color w:val="000000"/>
                <w:lang w:val="fr-FR"/>
              </w:rPr>
              <w:t>Organization</w:t>
            </w:r>
            <w:proofErr w:type="spellEnd"/>
            <w:r w:rsidRPr="00466A83">
              <w:rPr>
                <w:color w:val="000000"/>
                <w:lang w:val="fr-FR"/>
              </w:rPr>
              <w:t xml:space="preserve"> Service (TOS)</w:t>
            </w:r>
          </w:p>
          <w:p w14:paraId="6722F65A" w14:textId="0B59C788" w:rsidR="00E10BDB" w:rsidRPr="00655D51" w:rsidRDefault="00E10BDB" w:rsidP="00E10BDB">
            <w:pPr>
              <w:pStyle w:val="Tabletext"/>
              <w:rPr>
                <w:color w:val="000000"/>
                <w:lang w:val="fr-FR"/>
              </w:rPr>
            </w:pPr>
            <w:r w:rsidRPr="00655D51">
              <w:rPr>
                <w:lang w:val="fr-FR"/>
              </w:rPr>
              <w:t xml:space="preserve">MS 4 - </w:t>
            </w:r>
            <w:r w:rsidRPr="00655D51">
              <w:rPr>
                <w:color w:val="000000"/>
                <w:lang w:val="fr-FR"/>
              </w:rPr>
              <w:t>Local Port Service (LPS)</w:t>
            </w:r>
          </w:p>
          <w:p w14:paraId="4351B728" w14:textId="0E486967" w:rsidR="00E10BDB" w:rsidRPr="00655D51" w:rsidRDefault="00E10BDB" w:rsidP="00E10BDB">
            <w:pPr>
              <w:pStyle w:val="Tabletext"/>
              <w:rPr>
                <w:color w:val="000000"/>
                <w:lang w:val="fr-FR"/>
              </w:rPr>
            </w:pPr>
            <w:r w:rsidRPr="00655D51">
              <w:rPr>
                <w:color w:val="000000"/>
                <w:lang w:val="fr-FR"/>
              </w:rPr>
              <w:t>MS 6 - Pilotage service</w:t>
            </w:r>
          </w:p>
          <w:p w14:paraId="30EC58EB" w14:textId="0B00425A" w:rsidR="00E10BDB" w:rsidRPr="00655D51" w:rsidRDefault="00E10BDB" w:rsidP="00E10BDB">
            <w:pPr>
              <w:pStyle w:val="Tabletext"/>
              <w:rPr>
                <w:color w:val="000000"/>
                <w:lang w:val="fr-FR"/>
              </w:rPr>
            </w:pPr>
            <w:r w:rsidRPr="00655D51">
              <w:rPr>
                <w:color w:val="000000"/>
                <w:lang w:val="fr-FR"/>
              </w:rPr>
              <w:t xml:space="preserve">MS 7 - </w:t>
            </w:r>
            <w:proofErr w:type="spellStart"/>
            <w:r w:rsidRPr="00655D51">
              <w:rPr>
                <w:color w:val="000000"/>
                <w:lang w:val="fr-FR"/>
              </w:rPr>
              <w:t>Tugs</w:t>
            </w:r>
            <w:proofErr w:type="spellEnd"/>
            <w:r w:rsidRPr="00655D51">
              <w:rPr>
                <w:color w:val="000000"/>
                <w:lang w:val="fr-FR"/>
              </w:rPr>
              <w:t xml:space="preserve"> service</w:t>
            </w:r>
          </w:p>
        </w:tc>
      </w:tr>
      <w:tr w:rsidR="007F2C43" w:rsidRPr="005A472A" w14:paraId="6AB628E0" w14:textId="77777777" w:rsidTr="00655D51">
        <w:trPr>
          <w:cantSplit/>
        </w:trPr>
        <w:tc>
          <w:tcPr>
            <w:tcW w:w="3028" w:type="dxa"/>
          </w:tcPr>
          <w:p w14:paraId="0B49438A" w14:textId="19EF6B9D" w:rsidR="00E10BDB" w:rsidRPr="00655D51" w:rsidRDefault="00E10BDB" w:rsidP="007F2C43">
            <w:pPr>
              <w:pStyle w:val="Tabletext"/>
              <w:tabs>
                <w:tab w:val="left" w:pos="740"/>
              </w:tabs>
            </w:pPr>
            <w:r w:rsidRPr="00655D51">
              <w:t>Charts and Publications</w:t>
            </w:r>
          </w:p>
        </w:tc>
        <w:tc>
          <w:tcPr>
            <w:tcW w:w="6743" w:type="dxa"/>
          </w:tcPr>
          <w:p w14:paraId="14B0B970" w14:textId="23FE376F" w:rsidR="00E10BDB" w:rsidRPr="00655D51" w:rsidRDefault="00E10BDB" w:rsidP="00E10BDB">
            <w:pPr>
              <w:pStyle w:val="Tabletext"/>
            </w:pPr>
            <w:r w:rsidRPr="00655D51">
              <w:t xml:space="preserve">MS 11 - </w:t>
            </w:r>
            <w:r w:rsidRPr="00655D51">
              <w:rPr>
                <w:color w:val="000000"/>
              </w:rPr>
              <w:t>Nautical chart service</w:t>
            </w:r>
          </w:p>
          <w:p w14:paraId="5AC6A8EB" w14:textId="6AA174C3" w:rsidR="00E10BDB" w:rsidRPr="00655D51" w:rsidRDefault="00E10BDB" w:rsidP="00E10BDB">
            <w:pPr>
              <w:pStyle w:val="Tabletext"/>
            </w:pPr>
            <w:r w:rsidRPr="00655D51">
              <w:t xml:space="preserve">MS 12 - </w:t>
            </w:r>
            <w:r w:rsidRPr="00655D51">
              <w:rPr>
                <w:color w:val="000000"/>
              </w:rPr>
              <w:t>Nautical publications service</w:t>
            </w:r>
          </w:p>
          <w:p w14:paraId="6139E09B" w14:textId="4F095C11" w:rsidR="00E10BDB" w:rsidRPr="00655D51" w:rsidRDefault="00E10BDB" w:rsidP="00E10BDB">
            <w:pPr>
              <w:pStyle w:val="Tabletext"/>
              <w:rPr>
                <w:color w:val="000000"/>
              </w:rPr>
            </w:pPr>
            <w:r w:rsidRPr="00655D51">
              <w:t xml:space="preserve">MS 15 - </w:t>
            </w:r>
            <w:r w:rsidRPr="00655D51">
              <w:rPr>
                <w:color w:val="000000"/>
              </w:rPr>
              <w:t>Real-time hydrographic and environmental information services</w:t>
            </w:r>
          </w:p>
          <w:p w14:paraId="124B3829" w14:textId="0DA8B162" w:rsidR="009E3771" w:rsidRPr="00655D51" w:rsidRDefault="009E3771" w:rsidP="00E10BDB">
            <w:pPr>
              <w:pStyle w:val="Tabletext"/>
            </w:pPr>
            <w:r w:rsidRPr="00655D51">
              <w:t xml:space="preserve">MS 17 – </w:t>
            </w:r>
            <w:proofErr w:type="spellStart"/>
            <w:r w:rsidRPr="00655D51">
              <w:t>AtoN</w:t>
            </w:r>
            <w:proofErr w:type="spellEnd"/>
            <w:r w:rsidRPr="00655D51">
              <w:t xml:space="preserve"> service (including PNT and S</w:t>
            </w:r>
            <w:r w:rsidR="000F545F">
              <w:t xml:space="preserve">atellite </w:t>
            </w:r>
            <w:r w:rsidRPr="00655D51">
              <w:t>B</w:t>
            </w:r>
            <w:r w:rsidR="000F545F">
              <w:t xml:space="preserve">ased </w:t>
            </w:r>
            <w:r w:rsidRPr="00655D51">
              <w:t>A</w:t>
            </w:r>
            <w:r w:rsidR="000F545F">
              <w:t xml:space="preserve">ugmentation </w:t>
            </w:r>
            <w:r w:rsidRPr="00655D51">
              <w:t>S</w:t>
            </w:r>
            <w:r w:rsidR="000F545F">
              <w:t>ystem</w:t>
            </w:r>
            <w:r w:rsidRPr="00655D51">
              <w:t>)</w:t>
            </w:r>
          </w:p>
        </w:tc>
      </w:tr>
      <w:tr w:rsidR="007F2C43" w:rsidRPr="005A472A" w14:paraId="15A32228" w14:textId="77777777" w:rsidTr="00655D51">
        <w:trPr>
          <w:cantSplit/>
        </w:trPr>
        <w:tc>
          <w:tcPr>
            <w:tcW w:w="3028" w:type="dxa"/>
          </w:tcPr>
          <w:p w14:paraId="7EF64D65" w14:textId="62997EF1" w:rsidR="00E10BDB" w:rsidRPr="00655D51" w:rsidRDefault="007F2C43" w:rsidP="00BE5783">
            <w:pPr>
              <w:pStyle w:val="Tabletext"/>
              <w:tabs>
                <w:tab w:val="left" w:pos="740"/>
              </w:tabs>
            </w:pPr>
            <w:r w:rsidRPr="00655D51">
              <w:t>Route Exchange</w:t>
            </w:r>
          </w:p>
        </w:tc>
        <w:tc>
          <w:tcPr>
            <w:tcW w:w="6743" w:type="dxa"/>
          </w:tcPr>
          <w:p w14:paraId="4A04112E" w14:textId="351DE25A" w:rsidR="00E10BDB" w:rsidRPr="00655D51" w:rsidRDefault="00E10BDB" w:rsidP="00BE5783">
            <w:pPr>
              <w:pStyle w:val="Tabletext"/>
              <w:rPr>
                <w:color w:val="000000"/>
                <w:lang w:val="fr-FR"/>
              </w:rPr>
            </w:pPr>
            <w:r w:rsidRPr="00655D51">
              <w:rPr>
                <w:lang w:val="fr-FR"/>
              </w:rPr>
              <w:t xml:space="preserve">MS 1 - </w:t>
            </w:r>
            <w:r w:rsidRPr="00655D51">
              <w:rPr>
                <w:color w:val="000000"/>
                <w:lang w:val="fr-FR"/>
              </w:rPr>
              <w:t>VTS Information Service (I</w:t>
            </w:r>
            <w:r w:rsidR="00453F37" w:rsidRPr="00655D51">
              <w:rPr>
                <w:color w:val="000000"/>
                <w:lang w:val="fr-FR"/>
              </w:rPr>
              <w:t>N</w:t>
            </w:r>
            <w:r w:rsidRPr="00655D51">
              <w:rPr>
                <w:color w:val="000000"/>
                <w:lang w:val="fr-FR"/>
              </w:rPr>
              <w:t>S)</w:t>
            </w:r>
          </w:p>
          <w:p w14:paraId="1913E45C" w14:textId="3B3D922E" w:rsidR="00E10BDB" w:rsidRPr="00655D51" w:rsidRDefault="00E10BDB" w:rsidP="00BE5783">
            <w:pPr>
              <w:pStyle w:val="Tabletext"/>
              <w:rPr>
                <w:color w:val="000000"/>
                <w:lang w:val="fr-FR"/>
              </w:rPr>
            </w:pPr>
            <w:r w:rsidRPr="00655D51">
              <w:rPr>
                <w:lang w:val="fr-FR"/>
              </w:rPr>
              <w:t xml:space="preserve">MS 2 - </w:t>
            </w:r>
            <w:r w:rsidRPr="00655D51">
              <w:rPr>
                <w:color w:val="000000"/>
                <w:lang w:val="fr-FR"/>
              </w:rPr>
              <w:t>Navigation Assistance Service (NAS)</w:t>
            </w:r>
          </w:p>
          <w:p w14:paraId="2B2C5E50" w14:textId="766A6B15" w:rsidR="00E10BDB" w:rsidRPr="00466A83" w:rsidRDefault="00E10BDB" w:rsidP="00BE5783">
            <w:pPr>
              <w:pStyle w:val="Tabletext"/>
              <w:rPr>
                <w:color w:val="000000"/>
                <w:lang w:val="fr-FR"/>
              </w:rPr>
            </w:pPr>
            <w:r w:rsidRPr="00466A83">
              <w:rPr>
                <w:lang w:val="fr-FR"/>
              </w:rPr>
              <w:t xml:space="preserve">MS 3 - </w:t>
            </w:r>
            <w:r w:rsidRPr="00466A83">
              <w:rPr>
                <w:color w:val="000000"/>
                <w:lang w:val="fr-FR"/>
              </w:rPr>
              <w:t xml:space="preserve">Traffic </w:t>
            </w:r>
            <w:proofErr w:type="spellStart"/>
            <w:r w:rsidRPr="00466A83">
              <w:rPr>
                <w:color w:val="000000"/>
                <w:lang w:val="fr-FR"/>
              </w:rPr>
              <w:t>Organization</w:t>
            </w:r>
            <w:proofErr w:type="spellEnd"/>
            <w:r w:rsidRPr="00466A83">
              <w:rPr>
                <w:color w:val="000000"/>
                <w:lang w:val="fr-FR"/>
              </w:rPr>
              <w:t xml:space="preserve"> Service (TOS)</w:t>
            </w:r>
          </w:p>
          <w:p w14:paraId="602AE213" w14:textId="59FF4C50" w:rsidR="00E10BDB" w:rsidRPr="00655D51" w:rsidRDefault="00E10BDB" w:rsidP="00BE5783">
            <w:pPr>
              <w:pStyle w:val="Tabletext"/>
              <w:rPr>
                <w:color w:val="000000"/>
                <w:lang w:val="fr-FR"/>
              </w:rPr>
            </w:pPr>
            <w:r w:rsidRPr="00655D51">
              <w:rPr>
                <w:lang w:val="fr-FR"/>
              </w:rPr>
              <w:t xml:space="preserve">MS 4 - </w:t>
            </w:r>
            <w:r w:rsidRPr="00655D51">
              <w:rPr>
                <w:color w:val="000000"/>
                <w:lang w:val="fr-FR"/>
              </w:rPr>
              <w:t>Local Port Service (LPS)</w:t>
            </w:r>
          </w:p>
          <w:p w14:paraId="682FE9E3" w14:textId="321F6C4F" w:rsidR="00E10BDB" w:rsidRPr="00655D51" w:rsidRDefault="00E10BDB" w:rsidP="00BE5783">
            <w:pPr>
              <w:pStyle w:val="Tabletext"/>
              <w:rPr>
                <w:color w:val="000000"/>
                <w:lang w:val="fr-FR"/>
              </w:rPr>
            </w:pPr>
            <w:r w:rsidRPr="00655D51">
              <w:rPr>
                <w:color w:val="000000"/>
                <w:lang w:val="fr-FR"/>
              </w:rPr>
              <w:t xml:space="preserve">MS 5 - Maritime </w:t>
            </w:r>
            <w:proofErr w:type="spellStart"/>
            <w:r w:rsidRPr="00655D51">
              <w:rPr>
                <w:color w:val="000000"/>
                <w:lang w:val="fr-FR"/>
              </w:rPr>
              <w:t>Safety</w:t>
            </w:r>
            <w:proofErr w:type="spellEnd"/>
            <w:r w:rsidRPr="00655D51">
              <w:rPr>
                <w:color w:val="000000"/>
                <w:lang w:val="fr-FR"/>
              </w:rPr>
              <w:t xml:space="preserve"> Information (MSI) service</w:t>
            </w:r>
          </w:p>
          <w:p w14:paraId="112C9464" w14:textId="7A8AE4F8" w:rsidR="00E10BDB" w:rsidRPr="00466A83" w:rsidRDefault="00E10BDB" w:rsidP="00BE5783">
            <w:pPr>
              <w:pStyle w:val="Tabletext"/>
              <w:rPr>
                <w:color w:val="000000"/>
                <w:lang w:val="en-US"/>
              </w:rPr>
            </w:pPr>
            <w:r w:rsidRPr="00466A83">
              <w:rPr>
                <w:color w:val="000000"/>
                <w:lang w:val="en-US"/>
              </w:rPr>
              <w:t>MS 6 - Pilotage service</w:t>
            </w:r>
          </w:p>
          <w:p w14:paraId="76457B85" w14:textId="3D7EE8DE" w:rsidR="00E10BDB" w:rsidRPr="00466A83" w:rsidRDefault="00E10BDB" w:rsidP="00BE5783">
            <w:pPr>
              <w:pStyle w:val="Tabletext"/>
              <w:rPr>
                <w:color w:val="000000"/>
                <w:lang w:val="en-US"/>
              </w:rPr>
            </w:pPr>
            <w:r w:rsidRPr="00466A83">
              <w:rPr>
                <w:color w:val="000000"/>
                <w:lang w:val="en-US"/>
              </w:rPr>
              <w:t>MS 7 - Tugs service</w:t>
            </w:r>
          </w:p>
          <w:p w14:paraId="62A08A2F" w14:textId="48B86058" w:rsidR="00E10BDB" w:rsidRPr="00466A83" w:rsidRDefault="00E10BDB" w:rsidP="00BE5783">
            <w:pPr>
              <w:pStyle w:val="Tabletext"/>
              <w:rPr>
                <w:color w:val="000000"/>
                <w:lang w:val="en-US"/>
              </w:rPr>
            </w:pPr>
            <w:r w:rsidRPr="00466A83">
              <w:rPr>
                <w:color w:val="000000"/>
                <w:lang w:val="en-US"/>
              </w:rPr>
              <w:t>MS 8 - Vessel shore reporting</w:t>
            </w:r>
          </w:p>
          <w:p w14:paraId="43E22A6E" w14:textId="6454E5AF" w:rsidR="00E10BDB" w:rsidRPr="00C8169E" w:rsidRDefault="00E10BDB" w:rsidP="00BE5783">
            <w:pPr>
              <w:pStyle w:val="Tabletext"/>
              <w:rPr>
                <w:color w:val="000000"/>
                <w:lang w:val="fr-FR"/>
              </w:rPr>
            </w:pPr>
            <w:r w:rsidRPr="00C8169E">
              <w:rPr>
                <w:color w:val="000000"/>
                <w:lang w:val="fr-FR"/>
              </w:rPr>
              <w:t>MS 10 - Maritime Assistance Service (MAS)</w:t>
            </w:r>
          </w:p>
          <w:p w14:paraId="56829361" w14:textId="27FC62FC" w:rsidR="00E10BDB" w:rsidRPr="00C8169E" w:rsidRDefault="00E10BDB" w:rsidP="00BE5783">
            <w:pPr>
              <w:pStyle w:val="Tabletext"/>
              <w:rPr>
                <w:color w:val="000000"/>
                <w:lang w:val="fr-FR"/>
              </w:rPr>
            </w:pPr>
            <w:r w:rsidRPr="00C8169E">
              <w:rPr>
                <w:color w:val="000000"/>
                <w:lang w:val="fr-FR"/>
              </w:rPr>
              <w:t xml:space="preserve">MS 11 - </w:t>
            </w:r>
            <w:proofErr w:type="spellStart"/>
            <w:r w:rsidRPr="00C8169E">
              <w:rPr>
                <w:color w:val="000000"/>
                <w:lang w:val="fr-FR"/>
              </w:rPr>
              <w:t>Nautical</w:t>
            </w:r>
            <w:proofErr w:type="spellEnd"/>
            <w:r w:rsidRPr="00C8169E">
              <w:rPr>
                <w:color w:val="000000"/>
                <w:lang w:val="fr-FR"/>
              </w:rPr>
              <w:t xml:space="preserve"> chart service</w:t>
            </w:r>
          </w:p>
          <w:p w14:paraId="6A5CCCC6" w14:textId="186E336B" w:rsidR="00E10BDB" w:rsidRPr="00C8169E" w:rsidRDefault="00E10BDB" w:rsidP="00BE5783">
            <w:pPr>
              <w:pStyle w:val="Tabletext"/>
              <w:rPr>
                <w:color w:val="000000"/>
                <w:lang w:val="fr-FR"/>
              </w:rPr>
            </w:pPr>
            <w:r w:rsidRPr="00C8169E">
              <w:rPr>
                <w:color w:val="000000"/>
                <w:lang w:val="fr-FR"/>
              </w:rPr>
              <w:t xml:space="preserve">MS 12 - </w:t>
            </w:r>
            <w:proofErr w:type="spellStart"/>
            <w:r w:rsidRPr="00C8169E">
              <w:rPr>
                <w:color w:val="000000"/>
                <w:lang w:val="fr-FR"/>
              </w:rPr>
              <w:t>Nautical</w:t>
            </w:r>
            <w:proofErr w:type="spellEnd"/>
            <w:r w:rsidRPr="00C8169E">
              <w:rPr>
                <w:color w:val="000000"/>
                <w:lang w:val="fr-FR"/>
              </w:rPr>
              <w:t xml:space="preserve"> publications service</w:t>
            </w:r>
          </w:p>
          <w:p w14:paraId="0528AE49" w14:textId="56B7497D" w:rsidR="00E10BDB" w:rsidRPr="00C8169E" w:rsidRDefault="00E10BDB" w:rsidP="00BE5783">
            <w:pPr>
              <w:pStyle w:val="Tabletext"/>
              <w:rPr>
                <w:color w:val="000000"/>
                <w:lang w:val="fr-FR"/>
              </w:rPr>
            </w:pPr>
            <w:r w:rsidRPr="00C8169E">
              <w:rPr>
                <w:color w:val="000000"/>
                <w:lang w:val="fr-FR"/>
              </w:rPr>
              <w:t>MS 13 - Ice navigation service</w:t>
            </w:r>
          </w:p>
          <w:p w14:paraId="04B2DEA5" w14:textId="508B3466" w:rsidR="00E10BDB" w:rsidRPr="00C8169E" w:rsidRDefault="00E10BDB" w:rsidP="00BE5783">
            <w:pPr>
              <w:pStyle w:val="Tabletext"/>
              <w:rPr>
                <w:color w:val="000000"/>
                <w:lang w:val="fr-FR"/>
              </w:rPr>
            </w:pPr>
            <w:r w:rsidRPr="00C8169E">
              <w:rPr>
                <w:color w:val="000000"/>
                <w:lang w:val="fr-FR"/>
              </w:rPr>
              <w:t xml:space="preserve">MS 14 - </w:t>
            </w:r>
            <w:proofErr w:type="spellStart"/>
            <w:r w:rsidRPr="00C8169E">
              <w:rPr>
                <w:color w:val="000000"/>
                <w:lang w:val="fr-FR"/>
              </w:rPr>
              <w:t>Meteorological</w:t>
            </w:r>
            <w:proofErr w:type="spellEnd"/>
            <w:r w:rsidRPr="00C8169E">
              <w:rPr>
                <w:color w:val="000000"/>
                <w:lang w:val="fr-FR"/>
              </w:rPr>
              <w:t xml:space="preserve"> information service</w:t>
            </w:r>
          </w:p>
          <w:p w14:paraId="5D14154A" w14:textId="07660DCA" w:rsidR="00E10BDB" w:rsidRPr="00C8169E" w:rsidRDefault="00E10BDB" w:rsidP="00BE5783">
            <w:pPr>
              <w:pStyle w:val="Tabletext"/>
              <w:rPr>
                <w:color w:val="000000"/>
                <w:lang w:val="fr-FR"/>
              </w:rPr>
            </w:pPr>
            <w:r w:rsidRPr="00C8169E">
              <w:rPr>
                <w:color w:val="000000"/>
                <w:lang w:val="fr-FR"/>
              </w:rPr>
              <w:t xml:space="preserve">MS 15 - Real-time </w:t>
            </w:r>
            <w:proofErr w:type="spellStart"/>
            <w:r w:rsidRPr="00C8169E">
              <w:rPr>
                <w:color w:val="000000"/>
                <w:lang w:val="fr-FR"/>
              </w:rPr>
              <w:t>hydrographic</w:t>
            </w:r>
            <w:proofErr w:type="spellEnd"/>
            <w:r w:rsidRPr="00C8169E">
              <w:rPr>
                <w:color w:val="000000"/>
                <w:lang w:val="fr-FR"/>
              </w:rPr>
              <w:t xml:space="preserve"> and </w:t>
            </w:r>
            <w:proofErr w:type="spellStart"/>
            <w:r w:rsidRPr="00C8169E">
              <w:rPr>
                <w:color w:val="000000"/>
                <w:lang w:val="fr-FR"/>
              </w:rPr>
              <w:t>environmental</w:t>
            </w:r>
            <w:proofErr w:type="spellEnd"/>
            <w:r w:rsidRPr="00C8169E">
              <w:rPr>
                <w:color w:val="000000"/>
                <w:lang w:val="fr-FR"/>
              </w:rPr>
              <w:t xml:space="preserve"> information services</w:t>
            </w:r>
          </w:p>
          <w:p w14:paraId="66819E4F" w14:textId="712BC4F6" w:rsidR="00E10BDB" w:rsidRPr="00655D51" w:rsidRDefault="00E10BDB" w:rsidP="00BE5783">
            <w:pPr>
              <w:pStyle w:val="Tabletext"/>
              <w:rPr>
                <w:color w:val="000000"/>
              </w:rPr>
            </w:pPr>
            <w:r w:rsidRPr="00655D51">
              <w:rPr>
                <w:color w:val="000000"/>
              </w:rPr>
              <w:t>MS 16 - Search and Rescue (SAR) Service</w:t>
            </w:r>
          </w:p>
        </w:tc>
      </w:tr>
      <w:tr w:rsidR="007F2C43" w:rsidRPr="005A472A" w14:paraId="36EB0BBA" w14:textId="77777777" w:rsidTr="00655D51">
        <w:trPr>
          <w:cantSplit/>
        </w:trPr>
        <w:tc>
          <w:tcPr>
            <w:tcW w:w="3028" w:type="dxa"/>
          </w:tcPr>
          <w:p w14:paraId="2E6209C3" w14:textId="554FC729" w:rsidR="00E10BDB" w:rsidRPr="00655D51" w:rsidRDefault="007F2C43" w:rsidP="00BE5783">
            <w:pPr>
              <w:pStyle w:val="Tabletext"/>
              <w:tabs>
                <w:tab w:val="left" w:pos="740"/>
              </w:tabs>
            </w:pPr>
            <w:r w:rsidRPr="00655D51">
              <w:t>Logistics</w:t>
            </w:r>
          </w:p>
        </w:tc>
        <w:tc>
          <w:tcPr>
            <w:tcW w:w="6743" w:type="dxa"/>
          </w:tcPr>
          <w:p w14:paraId="021D3E48" w14:textId="3730159E" w:rsidR="00E10BDB" w:rsidRPr="00655D51" w:rsidRDefault="00E10BDB" w:rsidP="00BE5783">
            <w:pPr>
              <w:pStyle w:val="Tabletext"/>
            </w:pPr>
            <w:r w:rsidRPr="00655D51">
              <w:t xml:space="preserve">MS 7 - </w:t>
            </w:r>
            <w:r w:rsidRPr="00655D51">
              <w:rPr>
                <w:color w:val="000000"/>
              </w:rPr>
              <w:t>Tugs service</w:t>
            </w:r>
          </w:p>
        </w:tc>
      </w:tr>
    </w:tbl>
    <w:p w14:paraId="6253F107" w14:textId="77777777" w:rsidR="00BE5783" w:rsidRPr="00655D51" w:rsidRDefault="00BE5783" w:rsidP="00655D51">
      <w:pPr>
        <w:pStyle w:val="BodyText"/>
      </w:pPr>
      <w:bookmarkStart w:id="413" w:name="_Toc115335150"/>
      <w:bookmarkStart w:id="414" w:name="_Toc115335205"/>
      <w:bookmarkStart w:id="415" w:name="_Toc115335765"/>
      <w:bookmarkStart w:id="416" w:name="_Toc115336029"/>
      <w:bookmarkStart w:id="417" w:name="_Toc115336895"/>
      <w:bookmarkStart w:id="418" w:name="_Toc115337203"/>
      <w:bookmarkStart w:id="419" w:name="_Toc115335153"/>
      <w:bookmarkStart w:id="420" w:name="_Toc115335208"/>
      <w:bookmarkStart w:id="421" w:name="_Toc115335768"/>
      <w:bookmarkStart w:id="422" w:name="_Toc115336032"/>
      <w:bookmarkStart w:id="423" w:name="_Toc115336898"/>
      <w:bookmarkStart w:id="424" w:name="_Toc115337206"/>
      <w:bookmarkStart w:id="425" w:name="_Toc115335156"/>
      <w:bookmarkStart w:id="426" w:name="_Toc115335211"/>
      <w:bookmarkStart w:id="427" w:name="_Toc115335771"/>
      <w:bookmarkStart w:id="428" w:name="_Toc115336035"/>
      <w:bookmarkStart w:id="429" w:name="_Toc115336901"/>
      <w:bookmarkStart w:id="430" w:name="_Toc115337209"/>
      <w:bookmarkStart w:id="431" w:name="_Ref115336574"/>
      <w:bookmarkStart w:id="432" w:name="_Ref454456407"/>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p>
    <w:p w14:paraId="75D34F84" w14:textId="463E6275" w:rsidR="00BE5783" w:rsidRPr="00655D51" w:rsidRDefault="00BE5783" w:rsidP="00655D51">
      <w:pPr>
        <w:pStyle w:val="Tablecaption"/>
        <w:keepNext/>
        <w:keepLines/>
      </w:pPr>
      <w:bookmarkStart w:id="433" w:name="_Ref124867746"/>
      <w:bookmarkStart w:id="434" w:name="_Toc204007172"/>
      <w:bookmarkStart w:id="435" w:name="_Toc208311166"/>
      <w:r w:rsidRPr="00655D51">
        <w:lastRenderedPageBreak/>
        <w:t>Other potential VDES Uses</w:t>
      </w:r>
      <w:bookmarkEnd w:id="431"/>
      <w:bookmarkEnd w:id="433"/>
      <w:bookmarkEnd w:id="434"/>
      <w:bookmarkEnd w:id="435"/>
    </w:p>
    <w:tbl>
      <w:tblPr>
        <w:tblStyle w:val="TableGrid"/>
        <w:tblW w:w="0" w:type="auto"/>
        <w:tblInd w:w="5" w:type="dxa"/>
        <w:tblLook w:val="04A0" w:firstRow="1" w:lastRow="0" w:firstColumn="1" w:lastColumn="0" w:noHBand="0" w:noVBand="1"/>
      </w:tblPr>
      <w:tblGrid>
        <w:gridCol w:w="3028"/>
        <w:gridCol w:w="6743"/>
      </w:tblGrid>
      <w:tr w:rsidR="00612139" w:rsidRPr="005A472A" w14:paraId="70CCF768" w14:textId="77777777" w:rsidTr="00790E12">
        <w:tc>
          <w:tcPr>
            <w:tcW w:w="3028" w:type="dxa"/>
          </w:tcPr>
          <w:bookmarkEnd w:id="432"/>
          <w:p w14:paraId="67A72DD2" w14:textId="77777777" w:rsidR="00612139" w:rsidRPr="00655D51" w:rsidRDefault="00612139" w:rsidP="00655D51">
            <w:pPr>
              <w:pStyle w:val="Tableheading"/>
              <w:keepNext/>
              <w:keepLines/>
              <w:rPr>
                <w:color w:val="00558C" w:themeColor="accent1"/>
                <w:lang w:val="en-GB"/>
              </w:rPr>
            </w:pPr>
            <w:r w:rsidRPr="00655D51">
              <w:rPr>
                <w:color w:val="00558C" w:themeColor="accent1"/>
                <w:lang w:val="en-GB"/>
              </w:rPr>
              <w:t>Potential uses of VDES</w:t>
            </w:r>
          </w:p>
        </w:tc>
        <w:tc>
          <w:tcPr>
            <w:tcW w:w="6743" w:type="dxa"/>
          </w:tcPr>
          <w:p w14:paraId="1395B1A6" w14:textId="4EB0A347" w:rsidR="00612139" w:rsidRPr="00655D51" w:rsidRDefault="00612139" w:rsidP="00655D51">
            <w:pPr>
              <w:pStyle w:val="Tableheading"/>
              <w:keepNext/>
              <w:keepLines/>
              <w:rPr>
                <w:color w:val="00558C" w:themeColor="accent1"/>
                <w:lang w:val="en-GB"/>
              </w:rPr>
            </w:pPr>
            <w:r w:rsidRPr="00655D51">
              <w:rPr>
                <w:color w:val="00558C" w:themeColor="accent1"/>
                <w:lang w:val="en-GB"/>
              </w:rPr>
              <w:t xml:space="preserve">New </w:t>
            </w:r>
            <w:r w:rsidR="00496984" w:rsidRPr="00655D51">
              <w:rPr>
                <w:color w:val="00558C" w:themeColor="accent1"/>
                <w:lang w:val="en-GB"/>
              </w:rPr>
              <w:t xml:space="preserve">services </w:t>
            </w:r>
            <w:r w:rsidRPr="00655D51">
              <w:rPr>
                <w:color w:val="00558C" w:themeColor="accent1"/>
                <w:lang w:val="en-GB"/>
              </w:rPr>
              <w:t xml:space="preserve">that </w:t>
            </w:r>
            <w:r w:rsidR="00496984" w:rsidRPr="00655D51">
              <w:rPr>
                <w:color w:val="00558C" w:themeColor="accent1"/>
                <w:lang w:val="en-GB"/>
              </w:rPr>
              <w:t xml:space="preserve">may </w:t>
            </w:r>
            <w:r w:rsidRPr="00655D51">
              <w:rPr>
                <w:color w:val="00558C" w:themeColor="accent1"/>
                <w:lang w:val="en-GB"/>
              </w:rPr>
              <w:t>utilize VDES</w:t>
            </w:r>
          </w:p>
        </w:tc>
      </w:tr>
      <w:tr w:rsidR="00612139" w:rsidRPr="005A472A" w14:paraId="020BCD27" w14:textId="77777777" w:rsidTr="00655D51">
        <w:trPr>
          <w:cantSplit/>
        </w:trPr>
        <w:tc>
          <w:tcPr>
            <w:tcW w:w="3028" w:type="dxa"/>
          </w:tcPr>
          <w:p w14:paraId="59F974C0" w14:textId="77777777" w:rsidR="00612139" w:rsidRPr="00655D51" w:rsidRDefault="00612139" w:rsidP="00655D51">
            <w:pPr>
              <w:pStyle w:val="Tabletext"/>
              <w:keepNext/>
              <w:keepLines/>
            </w:pPr>
            <w:r w:rsidRPr="00655D51">
              <w:t>Loss of GNSS (PNT)</w:t>
            </w:r>
          </w:p>
        </w:tc>
        <w:tc>
          <w:tcPr>
            <w:tcW w:w="6743" w:type="dxa"/>
          </w:tcPr>
          <w:p w14:paraId="5200C17E" w14:textId="234BEB6F" w:rsidR="00612139" w:rsidRPr="00655D51" w:rsidRDefault="00612139" w:rsidP="00655D51">
            <w:pPr>
              <w:pStyle w:val="Tabletext"/>
              <w:keepNext/>
              <w:keepLines/>
            </w:pPr>
            <w:r w:rsidRPr="00655D51">
              <w:t>R-Mode (provides backup PNT)</w:t>
            </w:r>
          </w:p>
        </w:tc>
      </w:tr>
      <w:tr w:rsidR="00612139" w:rsidRPr="005A472A" w14:paraId="0E6E46A6" w14:textId="77777777" w:rsidTr="00655D51">
        <w:trPr>
          <w:cantSplit/>
        </w:trPr>
        <w:tc>
          <w:tcPr>
            <w:tcW w:w="3028" w:type="dxa"/>
          </w:tcPr>
          <w:p w14:paraId="19CA047F" w14:textId="77777777" w:rsidR="00612139" w:rsidRPr="00655D51" w:rsidRDefault="00612139" w:rsidP="00655D51">
            <w:pPr>
              <w:pStyle w:val="Tabletext"/>
              <w:keepNext/>
              <w:keepLines/>
            </w:pPr>
            <w:r w:rsidRPr="00655D51">
              <w:t>Message forwarding</w:t>
            </w:r>
          </w:p>
        </w:tc>
        <w:tc>
          <w:tcPr>
            <w:tcW w:w="6743" w:type="dxa"/>
          </w:tcPr>
          <w:p w14:paraId="761B3FDF" w14:textId="7E06C1E5" w:rsidR="00612139" w:rsidRPr="00655D51" w:rsidRDefault="00612139" w:rsidP="00655D51">
            <w:pPr>
              <w:pStyle w:val="Tabletext"/>
              <w:keepNext/>
              <w:keepLines/>
            </w:pPr>
            <w:r w:rsidRPr="00655D51">
              <w:t xml:space="preserve">Message forwarding to prevent shadowing or for redundancy </w:t>
            </w:r>
          </w:p>
        </w:tc>
      </w:tr>
      <w:tr w:rsidR="00612139" w:rsidRPr="005A472A" w14:paraId="6635E9F9" w14:textId="77777777" w:rsidTr="00655D51">
        <w:trPr>
          <w:cantSplit/>
        </w:trPr>
        <w:tc>
          <w:tcPr>
            <w:tcW w:w="3028" w:type="dxa"/>
          </w:tcPr>
          <w:p w14:paraId="379912DD" w14:textId="77777777" w:rsidR="00612139" w:rsidRPr="00655D51" w:rsidRDefault="00612139" w:rsidP="00655D51">
            <w:pPr>
              <w:pStyle w:val="Tabletext"/>
              <w:keepNext/>
              <w:keepLines/>
            </w:pPr>
            <w:proofErr w:type="spellStart"/>
            <w:r w:rsidRPr="00655D51">
              <w:t>AtoN</w:t>
            </w:r>
            <w:proofErr w:type="spellEnd"/>
          </w:p>
        </w:tc>
        <w:tc>
          <w:tcPr>
            <w:tcW w:w="6743" w:type="dxa"/>
          </w:tcPr>
          <w:p w14:paraId="067589D8" w14:textId="7BF24728" w:rsidR="00612139" w:rsidRPr="00655D51" w:rsidRDefault="00612139" w:rsidP="00655D51">
            <w:pPr>
              <w:pStyle w:val="Tabletext"/>
              <w:keepNext/>
              <w:keepLines/>
            </w:pPr>
            <w:r w:rsidRPr="00655D51">
              <w:t xml:space="preserve">Adding VDES capability (including ASM on ASM channels) to </w:t>
            </w:r>
            <w:proofErr w:type="spellStart"/>
            <w:r w:rsidRPr="00655D51">
              <w:t>AtoN</w:t>
            </w:r>
            <w:proofErr w:type="spellEnd"/>
            <w:ins w:id="436" w:author="Jose-Luis Martin" w:date="2025-07-30T16:38:00Z" w16du:dateUtc="2025-07-30T14:38:00Z">
              <w:r w:rsidR="007D3B33">
                <w:t xml:space="preserve">, for instance, with the retransmission of GNSS augmentation data to enable a safe and accurate navigation </w:t>
              </w:r>
            </w:ins>
          </w:p>
        </w:tc>
      </w:tr>
      <w:tr w:rsidR="00612139" w:rsidRPr="005A472A" w14:paraId="2C5511D5" w14:textId="77777777" w:rsidTr="00655D51">
        <w:trPr>
          <w:cantSplit/>
        </w:trPr>
        <w:tc>
          <w:tcPr>
            <w:tcW w:w="3028" w:type="dxa"/>
          </w:tcPr>
          <w:p w14:paraId="6052507E" w14:textId="635D3044" w:rsidR="00612139" w:rsidRPr="00655D51" w:rsidRDefault="00612139" w:rsidP="00655D51">
            <w:pPr>
              <w:pStyle w:val="Tabletext"/>
              <w:keepNext/>
              <w:keepLines/>
            </w:pPr>
          </w:p>
          <w:p w14:paraId="3D5DF2BD" w14:textId="761D0C22" w:rsidR="007A2E8D" w:rsidRPr="00655D51" w:rsidRDefault="007A2E8D" w:rsidP="00655D51">
            <w:pPr>
              <w:pStyle w:val="Tabletext"/>
              <w:keepNext/>
              <w:keepLines/>
            </w:pPr>
            <w:r w:rsidRPr="00655D51">
              <w:t>Vessel Monitoring Systems</w:t>
            </w:r>
            <w:r w:rsidR="000F545F">
              <w:t xml:space="preserve"> (VMS)</w:t>
            </w:r>
          </w:p>
        </w:tc>
        <w:tc>
          <w:tcPr>
            <w:tcW w:w="6743" w:type="dxa"/>
          </w:tcPr>
          <w:p w14:paraId="58360B1C" w14:textId="6CE4242A" w:rsidR="00612139" w:rsidRPr="00655D51" w:rsidRDefault="007A2E8D" w:rsidP="00655D51">
            <w:pPr>
              <w:pStyle w:val="Tabletext"/>
              <w:keepNext/>
              <w:keepLines/>
            </w:pPr>
            <w:r w:rsidRPr="00655D51">
              <w:t>Adding VDES capability as a tool for enforcement of fishing territories. VMS is a general term to describe systems that are used in commercial fishing to allow environmental and fisheries regulatory organizations to track and monitor the activities of fishing vessels.</w:t>
            </w:r>
          </w:p>
        </w:tc>
      </w:tr>
      <w:tr w:rsidR="00460220" w:rsidRPr="005A472A" w14:paraId="21243DEB" w14:textId="77777777" w:rsidTr="00655D51">
        <w:trPr>
          <w:cantSplit/>
        </w:trPr>
        <w:tc>
          <w:tcPr>
            <w:tcW w:w="3028" w:type="dxa"/>
          </w:tcPr>
          <w:p w14:paraId="0B37EE06" w14:textId="75390FC4" w:rsidR="00460220" w:rsidRPr="00655D51" w:rsidDel="00460220" w:rsidRDefault="007A2E8D" w:rsidP="00655D51">
            <w:pPr>
              <w:pStyle w:val="Tabletext"/>
              <w:keepNext/>
              <w:keepLines/>
            </w:pPr>
            <w:r w:rsidRPr="00655D51">
              <w:t>Autonomous collision avoidance manoeuvres</w:t>
            </w:r>
          </w:p>
        </w:tc>
        <w:tc>
          <w:tcPr>
            <w:tcW w:w="6743" w:type="dxa"/>
          </w:tcPr>
          <w:p w14:paraId="7BB31B1E" w14:textId="3EDEAC26" w:rsidR="00460220" w:rsidRPr="00655D51" w:rsidRDefault="007A2E8D" w:rsidP="00655D51">
            <w:pPr>
              <w:pStyle w:val="Tabletext"/>
              <w:keepNext/>
              <w:keepLines/>
            </w:pPr>
            <w:r w:rsidRPr="00655D51">
              <w:t>Ship</w:t>
            </w:r>
            <w:r w:rsidR="000F545F">
              <w:t xml:space="preserve"> </w:t>
            </w:r>
            <w:r w:rsidRPr="00655D51">
              <w:t>to</w:t>
            </w:r>
            <w:r w:rsidR="000F545F">
              <w:t xml:space="preserve"> </w:t>
            </w:r>
            <w:r w:rsidRPr="00655D51">
              <w:t>ship information exchange for safety of autonomous navigation in MASS.</w:t>
            </w:r>
          </w:p>
        </w:tc>
      </w:tr>
      <w:tr w:rsidR="00460220" w:rsidRPr="005A472A" w14:paraId="6C30D0C1" w14:textId="77777777" w:rsidTr="00655D51">
        <w:trPr>
          <w:cantSplit/>
        </w:trPr>
        <w:tc>
          <w:tcPr>
            <w:tcW w:w="3028" w:type="dxa"/>
          </w:tcPr>
          <w:p w14:paraId="4F6C5CE2" w14:textId="47A872DD" w:rsidR="00460220" w:rsidRPr="00655D51" w:rsidDel="00460220" w:rsidRDefault="007A2E8D" w:rsidP="00655D51">
            <w:pPr>
              <w:pStyle w:val="Tabletext"/>
              <w:keepNext/>
              <w:keepLines/>
            </w:pPr>
            <w:r w:rsidRPr="00655D51">
              <w:t>Maritime domain awareness</w:t>
            </w:r>
            <w:r w:rsidR="000F545F">
              <w:t xml:space="preserve"> (MDA)</w:t>
            </w:r>
          </w:p>
        </w:tc>
        <w:tc>
          <w:tcPr>
            <w:tcW w:w="6743" w:type="dxa"/>
          </w:tcPr>
          <w:p w14:paraId="0B343062" w14:textId="09119824" w:rsidR="00460220" w:rsidRPr="00655D51" w:rsidRDefault="007A2E8D" w:rsidP="00655D51">
            <w:pPr>
              <w:pStyle w:val="Tabletext"/>
              <w:keepNext/>
              <w:keepLines/>
            </w:pPr>
            <w:r w:rsidRPr="00655D51">
              <w:t xml:space="preserve">MDA is the effective understanding of anything associated with the maritime domain that could impact security, safety, the </w:t>
            </w:r>
            <w:r w:rsidR="00B545F7" w:rsidRPr="00655D51">
              <w:t>economy,</w:t>
            </w:r>
            <w:r w:rsidRPr="00655D51">
              <w:t xml:space="preserve"> or the marine environment</w:t>
            </w:r>
          </w:p>
        </w:tc>
      </w:tr>
      <w:tr w:rsidR="00460220" w:rsidRPr="005A472A" w14:paraId="40C29B78" w14:textId="77777777" w:rsidTr="00655D51">
        <w:trPr>
          <w:cantSplit/>
        </w:trPr>
        <w:tc>
          <w:tcPr>
            <w:tcW w:w="3028" w:type="dxa"/>
          </w:tcPr>
          <w:p w14:paraId="43AF75AF" w14:textId="397966A1" w:rsidR="00460220" w:rsidRPr="00655D51" w:rsidDel="00460220" w:rsidRDefault="007A2E8D" w:rsidP="00A02395">
            <w:pPr>
              <w:pStyle w:val="Tabletext"/>
            </w:pPr>
            <w:r w:rsidRPr="00655D51">
              <w:t>Disaster response</w:t>
            </w:r>
          </w:p>
        </w:tc>
        <w:tc>
          <w:tcPr>
            <w:tcW w:w="6743" w:type="dxa"/>
          </w:tcPr>
          <w:p w14:paraId="3D42A50C" w14:textId="03066517" w:rsidR="00460220" w:rsidRPr="00655D51" w:rsidRDefault="007A2E8D" w:rsidP="00A02395">
            <w:pPr>
              <w:pStyle w:val="Tabletext"/>
            </w:pPr>
            <w:r w:rsidRPr="00655D51">
              <w:t xml:space="preserve">A natural catastrophe, such as </w:t>
            </w:r>
            <w:r w:rsidR="00B545F7" w:rsidRPr="00655D51">
              <w:t>t</w:t>
            </w:r>
            <w:r w:rsidRPr="00655D51">
              <w:t>sunami, causes great damage or loss of life. Satellite VDES can ensure communication with coastal navigation vessels in the event of loss of VDES shore station infrastructure due to natural disasters.</w:t>
            </w:r>
          </w:p>
        </w:tc>
      </w:tr>
    </w:tbl>
    <w:p w14:paraId="1FAB45E8" w14:textId="77777777" w:rsidR="00612139" w:rsidRPr="00655D51" w:rsidRDefault="00612139" w:rsidP="00882BAE">
      <w:pPr>
        <w:rPr>
          <w:iCs/>
          <w:color w:val="575756"/>
          <w:sz w:val="22"/>
        </w:rPr>
      </w:pPr>
    </w:p>
    <w:p w14:paraId="22751BCE" w14:textId="3CD3A0BF" w:rsidR="00882BAE" w:rsidRPr="00116205" w:rsidRDefault="00882BAE" w:rsidP="00882BAE">
      <w:pPr>
        <w:rPr>
          <w:rFonts w:ascii="Calibri" w:hAnsi="Calibri"/>
          <w:sz w:val="22"/>
        </w:rPr>
      </w:pPr>
      <w:r w:rsidRPr="00116205">
        <w:rPr>
          <w:rFonts w:ascii="Calibri" w:hAnsi="Calibri"/>
          <w:sz w:val="22"/>
        </w:rPr>
        <w:t xml:space="preserve">VDES is intended to support the following use cases by terrestrial and satellite communication. </w:t>
      </w:r>
      <w:r w:rsidR="00C7285B" w:rsidRPr="00116205">
        <w:rPr>
          <w:rFonts w:ascii="Calibri" w:hAnsi="Calibri"/>
          <w:sz w:val="22"/>
        </w:rPr>
        <w:t xml:space="preserve">The VDES </w:t>
      </w:r>
      <w:r w:rsidRPr="00116205">
        <w:rPr>
          <w:rFonts w:ascii="Calibri" w:hAnsi="Calibri"/>
          <w:sz w:val="22"/>
        </w:rPr>
        <w:t>extend</w:t>
      </w:r>
      <w:r w:rsidR="00511EE3" w:rsidRPr="00116205">
        <w:rPr>
          <w:rFonts w:ascii="Calibri" w:hAnsi="Calibri"/>
          <w:sz w:val="22"/>
        </w:rPr>
        <w:t>s</w:t>
      </w:r>
      <w:r w:rsidRPr="00116205">
        <w:rPr>
          <w:rFonts w:ascii="Calibri" w:hAnsi="Calibri"/>
          <w:sz w:val="22"/>
        </w:rPr>
        <w:t xml:space="preserve"> the capabilities of AIS.</w:t>
      </w:r>
    </w:p>
    <w:p w14:paraId="4B75439A" w14:textId="588A488C" w:rsidR="00BB49E7" w:rsidRPr="00655D51" w:rsidRDefault="00BB49E7" w:rsidP="004B2E82">
      <w:pPr>
        <w:pStyle w:val="Heading2"/>
      </w:pPr>
      <w:bookmarkStart w:id="437" w:name="_Toc118804108"/>
      <w:bookmarkStart w:id="438" w:name="_Toc118804264"/>
      <w:bookmarkStart w:id="439" w:name="_Toc118804420"/>
      <w:bookmarkStart w:id="440" w:name="_Toc125619512"/>
      <w:bookmarkStart w:id="441" w:name="_Toc204784901"/>
      <w:bookmarkStart w:id="442" w:name="_Toc207701264"/>
      <w:bookmarkStart w:id="443" w:name="_Toc207701515"/>
      <w:bookmarkStart w:id="444" w:name="_Toc208311108"/>
      <w:bookmarkStart w:id="445" w:name="_Toc67560441"/>
      <w:bookmarkEnd w:id="437"/>
      <w:bookmarkEnd w:id="438"/>
      <w:bookmarkEnd w:id="439"/>
      <w:r w:rsidRPr="00655D51">
        <w:t>IALA test beds</w:t>
      </w:r>
      <w:bookmarkEnd w:id="440"/>
      <w:bookmarkEnd w:id="441"/>
      <w:bookmarkEnd w:id="442"/>
      <w:bookmarkEnd w:id="443"/>
      <w:bookmarkEnd w:id="444"/>
    </w:p>
    <w:p w14:paraId="11F4D2E9" w14:textId="786B1EAA" w:rsidR="000B6A12" w:rsidRPr="00655D51" w:rsidRDefault="0099223D" w:rsidP="0099223D">
      <w:pPr>
        <w:pStyle w:val="BodyText"/>
      </w:pPr>
      <w:r w:rsidRPr="00655D51">
        <w:t>IALA has provide a list of test beds that have been performed by administrations (refer to</w:t>
      </w:r>
      <w:r w:rsidR="005F280F">
        <w:t xml:space="preserve"> IALA website</w:t>
      </w:r>
      <w:r w:rsidRPr="00655D51">
        <w:t>)</w:t>
      </w:r>
      <w:r w:rsidR="00C41633" w:rsidRPr="00655D51">
        <w:t>.</w:t>
      </w:r>
      <w:r w:rsidRPr="00655D51">
        <w:t xml:space="preserve"> </w:t>
      </w:r>
    </w:p>
    <w:p w14:paraId="2FFA96B3" w14:textId="4D84F47C" w:rsidR="007811E8" w:rsidRPr="00655D51" w:rsidRDefault="00BB49E7" w:rsidP="004B2E82">
      <w:pPr>
        <w:pStyle w:val="Heading2"/>
      </w:pPr>
      <w:del w:id="446" w:author="Jose-Luis Martin" w:date="2025-07-31T13:48:00Z" w16du:dateUtc="2025-07-31T11:48:00Z">
        <w:r w:rsidRPr="00655D51" w:rsidDel="002D701F">
          <w:delText xml:space="preserve"> </w:delText>
        </w:r>
      </w:del>
      <w:bookmarkStart w:id="447" w:name="_Toc125619513"/>
      <w:bookmarkStart w:id="448" w:name="_Toc204784902"/>
      <w:bookmarkStart w:id="449" w:name="_Toc207701265"/>
      <w:bookmarkStart w:id="450" w:name="_Toc207701516"/>
      <w:bookmarkStart w:id="451" w:name="_Toc208311109"/>
      <w:r w:rsidR="005F1A42" w:rsidRPr="00655D51">
        <w:t>I</w:t>
      </w:r>
      <w:r w:rsidR="007811E8" w:rsidRPr="00655D51">
        <w:t>ntegrity check / authentication</w:t>
      </w:r>
      <w:bookmarkEnd w:id="447"/>
      <w:bookmarkEnd w:id="448"/>
      <w:bookmarkEnd w:id="449"/>
      <w:bookmarkEnd w:id="450"/>
      <w:bookmarkEnd w:id="451"/>
      <w:r w:rsidR="007811E8" w:rsidRPr="00655D51">
        <w:t xml:space="preserve"> </w:t>
      </w:r>
    </w:p>
    <w:p w14:paraId="2109DFE3" w14:textId="79826A62" w:rsidR="009F19C7" w:rsidRPr="00655D51" w:rsidRDefault="009F19C7" w:rsidP="00790E12">
      <w:pPr>
        <w:pStyle w:val="BodyText"/>
        <w:tabs>
          <w:tab w:val="num" w:pos="992"/>
        </w:tabs>
      </w:pPr>
      <w:r w:rsidRPr="00655D51">
        <w:t>VDES comprises AIS, ASM, VDE-TER and VDE-SAT with different data rate capabilities. Therefore, AIS and ASM have no or very limited capabilities to authenticate the data for the receiver. The authentication of the AIS and ASM messages allows the necessary trust in the shared messages to make safe decisions. VDE</w:t>
      </w:r>
      <w:r w:rsidR="004279B6" w:rsidRPr="00655D51">
        <w:t>S</w:t>
      </w:r>
      <w:r w:rsidRPr="00655D51">
        <w:t xml:space="preserve"> </w:t>
      </w:r>
      <w:r w:rsidR="00511EE3" w:rsidRPr="00655D51">
        <w:t xml:space="preserve">can be used to </w:t>
      </w:r>
      <w:r w:rsidRPr="00655D51">
        <w:t>extend messages from AIS</w:t>
      </w:r>
      <w:r w:rsidR="004279B6" w:rsidRPr="00655D51">
        <w:t xml:space="preserve">, </w:t>
      </w:r>
      <w:r w:rsidRPr="00655D51">
        <w:t>ASM</w:t>
      </w:r>
      <w:r w:rsidR="004279B6" w:rsidRPr="00655D51">
        <w:t xml:space="preserve"> and VDE</w:t>
      </w:r>
      <w:r w:rsidRPr="00655D51">
        <w:t xml:space="preserve"> to provide additional authentication information</w:t>
      </w:r>
      <w:r w:rsidR="006F0A9D" w:rsidRPr="00655D51">
        <w:t>,</w:t>
      </w:r>
      <w:r w:rsidRPr="00655D51">
        <w:t xml:space="preserve"> </w:t>
      </w:r>
      <w:r w:rsidR="006F0A9D" w:rsidRPr="00655D51">
        <w:t>e.g.,</w:t>
      </w:r>
      <w:r w:rsidRPr="00655D51">
        <w:t xml:space="preserve"> by</w:t>
      </w:r>
      <w:r w:rsidR="00511EE3" w:rsidRPr="00655D51">
        <w:t xml:space="preserve"> the data format specified in the international VDE application identifier, see</w:t>
      </w:r>
      <w:r w:rsidR="00EA4B80" w:rsidRPr="00655D51">
        <w:t xml:space="preserve"> </w:t>
      </w:r>
      <w:r w:rsidR="00513431">
        <w:t>B.2.8</w:t>
      </w:r>
      <w:r w:rsidR="00511EE3" w:rsidRPr="00655D51">
        <w:t>, or</w:t>
      </w:r>
      <w:r w:rsidRPr="00655D51">
        <w:t xml:space="preserve"> the TESLA protocol.</w:t>
      </w:r>
    </w:p>
    <w:p w14:paraId="136B92C3" w14:textId="25A5BF98" w:rsidR="003565B3" w:rsidRPr="00655D51" w:rsidRDefault="00991002" w:rsidP="004B2E82">
      <w:pPr>
        <w:pStyle w:val="Heading3"/>
        <w:keepLines w:val="0"/>
        <w:tabs>
          <w:tab w:val="num" w:pos="992"/>
        </w:tabs>
        <w:spacing w:line="240" w:lineRule="auto"/>
        <w:ind w:right="0"/>
      </w:pPr>
      <w:bookmarkStart w:id="452" w:name="_Toc125619514"/>
      <w:bookmarkStart w:id="453" w:name="_Toc204784903"/>
      <w:bookmarkStart w:id="454" w:name="_Toc207701266"/>
      <w:bookmarkStart w:id="455" w:name="_Toc207701517"/>
      <w:bookmarkStart w:id="456" w:name="_Toc208311110"/>
      <w:r w:rsidRPr="00655D51">
        <w:t xml:space="preserve">Scenario </w:t>
      </w:r>
      <w:r w:rsidR="008A49A5" w:rsidRPr="00655D51">
        <w:t>-</w:t>
      </w:r>
      <w:r w:rsidRPr="00655D51">
        <w:t xml:space="preserve"> </w:t>
      </w:r>
      <w:r w:rsidR="003565B3" w:rsidRPr="00655D51">
        <w:t>Authentication for position reports</w:t>
      </w:r>
      <w:bookmarkEnd w:id="452"/>
      <w:bookmarkEnd w:id="453"/>
      <w:bookmarkEnd w:id="454"/>
      <w:bookmarkEnd w:id="455"/>
      <w:bookmarkEnd w:id="456"/>
    </w:p>
    <w:p w14:paraId="0FBF17E3" w14:textId="4DF92FFE" w:rsidR="0566BBFD" w:rsidRPr="00655D51" w:rsidRDefault="55441B15" w:rsidP="00790E12">
      <w:pPr>
        <w:pStyle w:val="BodyText"/>
        <w:tabs>
          <w:tab w:val="num" w:pos="992"/>
        </w:tabs>
      </w:pPr>
      <w:r w:rsidRPr="00655D51">
        <w:t xml:space="preserve">Positioning reports are broadcasted without authentication by ships and </w:t>
      </w:r>
      <w:proofErr w:type="spellStart"/>
      <w:r w:rsidR="004248A6" w:rsidRPr="00655D51">
        <w:t>AtoN</w:t>
      </w:r>
      <w:proofErr w:type="spellEnd"/>
      <w:r w:rsidRPr="00655D51">
        <w:t xml:space="preserve"> through AIS. Without authentication</w:t>
      </w:r>
      <w:r w:rsidR="00504ED9">
        <w:t>,</w:t>
      </w:r>
      <w:r w:rsidRPr="00655D51">
        <w:t xml:space="preserve"> there is no way for the recipient to verify the content of the positioning report. VDE may complement the continuous broadcast stream of AIS positioning reports to authenticate the content through</w:t>
      </w:r>
      <w:r w:rsidR="006F0A9D" w:rsidRPr="00655D51">
        <w:t>,</w:t>
      </w:r>
      <w:r w:rsidRPr="00655D51">
        <w:t xml:space="preserve"> </w:t>
      </w:r>
      <w:r w:rsidR="006F0A9D" w:rsidRPr="00655D51">
        <w:t>e.g.,</w:t>
      </w:r>
      <w:r w:rsidR="00434F5C" w:rsidRPr="00655D51">
        <w:t xml:space="preserve"> by </w:t>
      </w:r>
      <w:r w:rsidRPr="00655D51">
        <w:t>the TESLA protocol.</w:t>
      </w:r>
    </w:p>
    <w:p w14:paraId="2FDBBDCA" w14:textId="0C306264" w:rsidR="0566BBFD" w:rsidRPr="00655D51" w:rsidRDefault="00511EE3" w:rsidP="0566BBFD">
      <w:pPr>
        <w:pStyle w:val="BodyText"/>
        <w:tabs>
          <w:tab w:val="num" w:pos="992"/>
        </w:tabs>
      </w:pPr>
      <w:r w:rsidRPr="00655D51">
        <w:t xml:space="preserve">As an alternative approach, shore may use VDE channels to query a signed position report from a ship via VDE in regular intervals, augmenting the AIS information received by that ship. This authentication status then is degraded over time until another signed position report is queried. As data format, the international VDE application identifier VDE Protocol Format 11 is recommended to be used, see </w:t>
      </w:r>
      <w:r w:rsidR="00513431">
        <w:t>B.2.8</w:t>
      </w:r>
      <w:r w:rsidRPr="00655D51">
        <w:t>.</w:t>
      </w:r>
    </w:p>
    <w:p w14:paraId="71835673" w14:textId="62B3F465" w:rsidR="00991002" w:rsidRPr="00655D51" w:rsidRDefault="003565B3" w:rsidP="004B2E82">
      <w:pPr>
        <w:pStyle w:val="Heading3"/>
        <w:keepLines w:val="0"/>
        <w:tabs>
          <w:tab w:val="clear" w:pos="0"/>
          <w:tab w:val="num" w:pos="992"/>
        </w:tabs>
        <w:spacing w:line="240" w:lineRule="auto"/>
        <w:ind w:right="0"/>
      </w:pPr>
      <w:bookmarkStart w:id="457" w:name="_Toc125619515"/>
      <w:bookmarkStart w:id="458" w:name="_Toc204784904"/>
      <w:bookmarkStart w:id="459" w:name="_Toc207701267"/>
      <w:bookmarkStart w:id="460" w:name="_Toc207701518"/>
      <w:bookmarkStart w:id="461" w:name="_Toc208311111"/>
      <w:r w:rsidRPr="00655D51">
        <w:lastRenderedPageBreak/>
        <w:t xml:space="preserve">Scenario </w:t>
      </w:r>
      <w:r w:rsidR="008A49A5" w:rsidRPr="00655D51">
        <w:t>-</w:t>
      </w:r>
      <w:r w:rsidRPr="00655D51">
        <w:t xml:space="preserve"> Fishing vessels certification</w:t>
      </w:r>
      <w:bookmarkEnd w:id="457"/>
      <w:bookmarkEnd w:id="458"/>
      <w:bookmarkEnd w:id="459"/>
      <w:bookmarkEnd w:id="460"/>
      <w:bookmarkEnd w:id="461"/>
    </w:p>
    <w:p w14:paraId="4CBA6F8B" w14:textId="7584F6E5" w:rsidR="00991002" w:rsidRPr="00655D51" w:rsidRDefault="00354304" w:rsidP="00991002">
      <w:pPr>
        <w:pStyle w:val="BodyText"/>
      </w:pPr>
      <w:r w:rsidRPr="00655D51">
        <w:t xml:space="preserve">Independent authentication of the location of a fishing vessel with time will be used for the fishery certification to prevent </w:t>
      </w:r>
      <w:r w:rsidR="00641EEF" w:rsidRPr="00655D51">
        <w:t>I</w:t>
      </w:r>
      <w:r w:rsidRPr="00655D51">
        <w:t xml:space="preserve">llegal, </w:t>
      </w:r>
      <w:r w:rsidR="00641EEF" w:rsidRPr="00655D51">
        <w:t>U</w:t>
      </w:r>
      <w:r w:rsidRPr="00655D51">
        <w:t xml:space="preserve">nreported and </w:t>
      </w:r>
      <w:r w:rsidR="00C55475">
        <w:rPr>
          <w:u w:val="single"/>
        </w:rPr>
        <w:t>U</w:t>
      </w:r>
      <w:r w:rsidR="00C55475" w:rsidRPr="00655D51">
        <w:t>nregulated</w:t>
      </w:r>
      <w:r w:rsidR="00C55475">
        <w:t xml:space="preserve"> (IUU)</w:t>
      </w:r>
      <w:r w:rsidRPr="00655D51">
        <w:t xml:space="preserve"> fisheries. Consistency between R-mode and GPS location will be an endorsement</w:t>
      </w:r>
      <w:r w:rsidR="00320ADF" w:rsidRPr="00655D51">
        <w:t>.</w:t>
      </w:r>
    </w:p>
    <w:p w14:paraId="0FD0FCD2" w14:textId="0245D6EE" w:rsidR="02D417D0" w:rsidRPr="00655D51" w:rsidRDefault="00801AD3" w:rsidP="02D417D0">
      <w:pPr>
        <w:pStyle w:val="BodyText"/>
      </w:pPr>
      <w:r w:rsidRPr="00655D51">
        <w:t>For example, f</w:t>
      </w:r>
      <w:r w:rsidR="00320ADF" w:rsidRPr="00655D51">
        <w:t xml:space="preserve">ishing vessels </w:t>
      </w:r>
      <w:r w:rsidR="00211F6D" w:rsidRPr="00655D51">
        <w:t>may provide</w:t>
      </w:r>
      <w:r w:rsidR="00320ADF" w:rsidRPr="00655D51">
        <w:t xml:space="preserve"> </w:t>
      </w:r>
      <w:r w:rsidR="00E70142" w:rsidRPr="00655D51">
        <w:t>information</w:t>
      </w:r>
      <w:r w:rsidR="00320ADF" w:rsidRPr="00655D51">
        <w:t xml:space="preserve"> </w:t>
      </w:r>
      <w:r w:rsidR="007325C2" w:rsidRPr="00655D51">
        <w:t>o</w:t>
      </w:r>
      <w:r w:rsidR="007325C2">
        <w:t>n</w:t>
      </w:r>
      <w:r w:rsidR="007325C2" w:rsidRPr="00655D51">
        <w:t xml:space="preserve"> </w:t>
      </w:r>
      <w:r w:rsidR="00320ADF" w:rsidRPr="00655D51">
        <w:t xml:space="preserve">fish catch (fish name/type, amount) together with the AIS information (ship ID, location, date). This information is sent to port of fish unloading </w:t>
      </w:r>
      <w:r w:rsidR="006F0A9D" w:rsidRPr="00655D51">
        <w:t>and</w:t>
      </w:r>
      <w:r w:rsidR="00320ADF" w:rsidRPr="00655D51">
        <w:t xml:space="preserve"> fishing operation control authority/</w:t>
      </w:r>
      <w:proofErr w:type="spellStart"/>
      <w:r w:rsidR="00320ADF" w:rsidRPr="00655D51">
        <w:t>center</w:t>
      </w:r>
      <w:proofErr w:type="spellEnd"/>
      <w:r w:rsidR="00320ADF" w:rsidRPr="00655D51">
        <w:t xml:space="preserve">. </w:t>
      </w:r>
      <w:r w:rsidR="00F03795" w:rsidRPr="00655D51">
        <w:t xml:space="preserve">The authority may send a certificate of fish catch to the vessel. </w:t>
      </w:r>
      <w:r w:rsidR="00320ADF" w:rsidRPr="00655D51">
        <w:t xml:space="preserve">Fishing vessels that do not send information </w:t>
      </w:r>
      <w:r w:rsidR="007325C2">
        <w:t>about</w:t>
      </w:r>
      <w:r w:rsidR="007325C2" w:rsidRPr="00655D51">
        <w:t xml:space="preserve"> </w:t>
      </w:r>
      <w:r w:rsidR="00320ADF" w:rsidRPr="00655D51">
        <w:t xml:space="preserve">fish catch, may be suspected </w:t>
      </w:r>
      <w:r w:rsidR="007325C2">
        <w:t>of</w:t>
      </w:r>
      <w:r w:rsidR="007325C2" w:rsidRPr="00655D51">
        <w:t xml:space="preserve"> </w:t>
      </w:r>
      <w:r w:rsidR="00211F6D" w:rsidRPr="00655D51">
        <w:t>IUU</w:t>
      </w:r>
      <w:r w:rsidR="00320ADF" w:rsidRPr="00655D51">
        <w:t xml:space="preserve"> fishing.</w:t>
      </w:r>
    </w:p>
    <w:p w14:paraId="0CD2ACFE" w14:textId="358946E1" w:rsidR="000763E2" w:rsidRPr="00655D51" w:rsidRDefault="000763E2" w:rsidP="004B2E82">
      <w:pPr>
        <w:pStyle w:val="Heading2"/>
      </w:pPr>
      <w:bookmarkStart w:id="462" w:name="_Toc125619516"/>
      <w:bookmarkStart w:id="463" w:name="_Toc204784905"/>
      <w:bookmarkStart w:id="464" w:name="_Toc207701268"/>
      <w:bookmarkStart w:id="465" w:name="_Toc207701519"/>
      <w:bookmarkStart w:id="466" w:name="_Toc208311112"/>
      <w:r w:rsidRPr="00655D51">
        <w:t>MASS</w:t>
      </w:r>
      <w:bookmarkEnd w:id="462"/>
      <w:bookmarkEnd w:id="463"/>
      <w:bookmarkEnd w:id="464"/>
      <w:bookmarkEnd w:id="465"/>
      <w:bookmarkEnd w:id="466"/>
    </w:p>
    <w:p w14:paraId="6E70F084" w14:textId="469B6C3A" w:rsidR="000763E2" w:rsidRPr="00655D51" w:rsidRDefault="000763E2" w:rsidP="000763E2">
      <w:pPr>
        <w:pStyle w:val="Heading2separationline"/>
      </w:pPr>
    </w:p>
    <w:p w14:paraId="5393C183" w14:textId="41A35511" w:rsidR="000763E2" w:rsidRPr="00655D51" w:rsidRDefault="000763E2" w:rsidP="00790E12">
      <w:pPr>
        <w:pStyle w:val="BodyText"/>
      </w:pPr>
      <w:r w:rsidRPr="00655D51">
        <w:t>Maritime Autonomous Surface Ships</w:t>
      </w:r>
      <w:r w:rsidR="00C55475">
        <w:t xml:space="preserve"> (MASS)</w:t>
      </w:r>
      <w:r w:rsidR="00C55475" w:rsidRPr="00655D51">
        <w:t xml:space="preserve"> </w:t>
      </w:r>
      <w:r w:rsidRPr="00655D51">
        <w:t>may navigate by</w:t>
      </w:r>
      <w:r w:rsidR="00E131CA" w:rsidRPr="00655D51">
        <w:t xml:space="preserve"> their</w:t>
      </w:r>
      <w:r w:rsidRPr="00655D51">
        <w:t xml:space="preserve"> own AI system</w:t>
      </w:r>
      <w:r w:rsidR="00E131CA" w:rsidRPr="00655D51">
        <w:t>s</w:t>
      </w:r>
      <w:r w:rsidRPr="00655D51">
        <w:t>. However, it is necessary to monitor and observe the movement of, and if necessary to control, MASS from remote (land-based) operation/control facilit</w:t>
      </w:r>
      <w:r w:rsidR="00626580" w:rsidRPr="00655D51">
        <w:t>ies</w:t>
      </w:r>
      <w:r w:rsidRPr="00655D51">
        <w:t>. VDES provides reliable ship</w:t>
      </w:r>
      <w:r w:rsidR="00AF4664">
        <w:t xml:space="preserve"> </w:t>
      </w:r>
      <w:r w:rsidRPr="00655D51">
        <w:t>to</w:t>
      </w:r>
      <w:r w:rsidR="00AF4664">
        <w:t xml:space="preserve"> </w:t>
      </w:r>
      <w:r w:rsidRPr="00655D51">
        <w:t>shore</w:t>
      </w:r>
      <w:r w:rsidR="001C3168" w:rsidRPr="00655D51">
        <w:t xml:space="preserve">, </w:t>
      </w:r>
      <w:r w:rsidRPr="00655D51">
        <w:t>shore</w:t>
      </w:r>
      <w:r w:rsidR="00AF4664">
        <w:t xml:space="preserve"> </w:t>
      </w:r>
      <w:r w:rsidRPr="00655D51">
        <w:t xml:space="preserve">to ship </w:t>
      </w:r>
      <w:r w:rsidR="001C3168" w:rsidRPr="00655D51">
        <w:t>and ship-to-ship</w:t>
      </w:r>
      <w:r w:rsidR="00790E12" w:rsidRPr="00655D51">
        <w:t xml:space="preserve"> communications</w:t>
      </w:r>
      <w:r w:rsidR="001C3168" w:rsidRPr="00655D51">
        <w:t xml:space="preserve"> using </w:t>
      </w:r>
      <w:r w:rsidR="00746804" w:rsidRPr="00655D51">
        <w:t>low data-rate</w:t>
      </w:r>
      <w:r w:rsidRPr="00655D51">
        <w:t xml:space="preserve"> exchange for </w:t>
      </w:r>
      <w:r w:rsidR="001C3168" w:rsidRPr="00655D51">
        <w:t>MASS navigation safety purposes</w:t>
      </w:r>
      <w:r w:rsidR="006F0A9D" w:rsidRPr="00655D51">
        <w:t xml:space="preserve"> to</w:t>
      </w:r>
      <w:r w:rsidR="00065FE5" w:rsidRPr="00655D51">
        <w:t xml:space="preserve"> prevent </w:t>
      </w:r>
      <w:r w:rsidRPr="00655D51">
        <w:t>incident</w:t>
      </w:r>
      <w:r w:rsidR="00065FE5" w:rsidRPr="00655D51">
        <w:t>s</w:t>
      </w:r>
      <w:r w:rsidRPr="00655D51">
        <w:t xml:space="preserve"> </w:t>
      </w:r>
      <w:r w:rsidR="00065FE5" w:rsidRPr="00655D51">
        <w:t xml:space="preserve">such as </w:t>
      </w:r>
      <w:r w:rsidRPr="00655D51">
        <w:t>ground</w:t>
      </w:r>
      <w:r w:rsidR="00065FE5" w:rsidRPr="00655D51">
        <w:t>ing</w:t>
      </w:r>
      <w:r w:rsidRPr="00655D51">
        <w:t xml:space="preserve">, collision with other ships, </w:t>
      </w:r>
      <w:r w:rsidR="00626580" w:rsidRPr="00655D51">
        <w:t xml:space="preserve">the </w:t>
      </w:r>
      <w:r w:rsidR="00746804" w:rsidRPr="00655D51">
        <w:t xml:space="preserve">adverse consequences of </w:t>
      </w:r>
      <w:r w:rsidRPr="00655D51">
        <w:t>bad weather etc. VDES can also</w:t>
      </w:r>
      <w:r w:rsidR="00126F8F" w:rsidRPr="00655D51">
        <w:t xml:space="preserve"> </w:t>
      </w:r>
      <w:r w:rsidRPr="00655D51">
        <w:t>provide ship-to shore data communication of situation/stat</w:t>
      </w:r>
      <w:r w:rsidR="00837583" w:rsidRPr="00655D51">
        <w:t>u</w:t>
      </w:r>
      <w:r w:rsidRPr="00655D51">
        <w:t xml:space="preserve">s/condition of MASS. </w:t>
      </w:r>
      <w:r w:rsidR="00C56584" w:rsidRPr="0096334E">
        <w:t>It is also anticipated that VDES communication protocols will be established between MASS AIs for collision prevention</w:t>
      </w:r>
      <w:r w:rsidR="0096334E" w:rsidRPr="0096334E">
        <w:t>.</w:t>
      </w:r>
      <w:r w:rsidR="00790E12" w:rsidRPr="00655D51">
        <w:t xml:space="preserve"> </w:t>
      </w:r>
      <w:r w:rsidRPr="00655D51">
        <w:t>The format of data will be defined/specified by other technical standards (ISO, IEC).</w:t>
      </w:r>
      <w:r w:rsidR="00790E12" w:rsidRPr="00655D51">
        <w:t xml:space="preserve"> Regulatory framework for MASS will be established by </w:t>
      </w:r>
      <w:r w:rsidR="004A7E45" w:rsidRPr="00655D51">
        <w:t xml:space="preserve">the </w:t>
      </w:r>
      <w:r w:rsidR="00790E12" w:rsidRPr="00655D51">
        <w:t>IMO.</w:t>
      </w:r>
    </w:p>
    <w:p w14:paraId="15D98C84" w14:textId="45D8EE32" w:rsidR="007A2E8D" w:rsidRPr="00655D51" w:rsidRDefault="007A2E8D" w:rsidP="00790E12">
      <w:pPr>
        <w:pStyle w:val="BodyText"/>
      </w:pPr>
      <w:r w:rsidRPr="00655D51">
        <w:t xml:space="preserve">As a means of autonomous collision avoidance </w:t>
      </w:r>
      <w:r w:rsidR="00BE7FCB" w:rsidRPr="00BE7FCB">
        <w:t>manoeuvres</w:t>
      </w:r>
      <w:r w:rsidRPr="00655D51">
        <w:t xml:space="preserve">, VDES is capable of ship-to-ship information exchange for </w:t>
      </w:r>
      <w:r w:rsidR="004A7E45" w:rsidRPr="00655D51">
        <w:t xml:space="preserve">the </w:t>
      </w:r>
      <w:r w:rsidRPr="00655D51">
        <w:t>safety of autonomous navigation</w:t>
      </w:r>
      <w:r w:rsidR="004A7E45" w:rsidRPr="00655D51">
        <w:t>.</w:t>
      </w:r>
    </w:p>
    <w:p w14:paraId="196DF4A9" w14:textId="400515F0" w:rsidR="00931780" w:rsidRDefault="00931780" w:rsidP="004B2E82">
      <w:pPr>
        <w:pStyle w:val="Heading2"/>
        <w:rPr>
          <w:ins w:id="467" w:author="Elisabet Lacarra" w:date="2025-07-29T15:09:00Z" w16du:dateUtc="2025-07-29T13:09:00Z"/>
        </w:rPr>
      </w:pPr>
      <w:bookmarkStart w:id="468" w:name="_Toc125619517"/>
      <w:bookmarkStart w:id="469" w:name="_Ref204007053"/>
      <w:bookmarkStart w:id="470" w:name="_Toc204784906"/>
      <w:bookmarkStart w:id="471" w:name="_Toc207701269"/>
      <w:bookmarkStart w:id="472" w:name="_Toc207701520"/>
      <w:bookmarkStart w:id="473" w:name="_Toc208311113"/>
      <w:r w:rsidRPr="00655D51">
        <w:t>Positioning, Navigation and TIming</w:t>
      </w:r>
      <w:bookmarkEnd w:id="468"/>
      <w:bookmarkEnd w:id="469"/>
      <w:bookmarkEnd w:id="470"/>
      <w:bookmarkEnd w:id="471"/>
      <w:bookmarkEnd w:id="472"/>
      <w:bookmarkEnd w:id="473"/>
    </w:p>
    <w:p w14:paraId="4E5C6064" w14:textId="26F9A9B5" w:rsidR="004B7DF4" w:rsidRPr="004B7DF4" w:rsidDel="007D3B33" w:rsidRDefault="00142BD4">
      <w:pPr>
        <w:pStyle w:val="BodyText"/>
        <w:rPr>
          <w:del w:id="474" w:author="Jose-Luis Martin" w:date="2025-07-30T16:57:00Z" w16du:dateUtc="2025-07-30T14:57:00Z"/>
        </w:rPr>
        <w:pPrChange w:id="475" w:author="Jose-Luis Martin" w:date="2025-08-01T13:03:00Z" w16du:dateUtc="2025-08-01T11:03:00Z">
          <w:pPr>
            <w:pStyle w:val="Heading2separationline"/>
          </w:pPr>
        </w:pPrChange>
      </w:pPr>
      <w:ins w:id="476" w:author="Jose-Luis Martin" w:date="2025-07-31T13:58:00Z" w16du:dateUtc="2025-07-31T11:58:00Z">
        <w:r w:rsidRPr="00655D51">
          <w:t xml:space="preserve">GNSS </w:t>
        </w:r>
        <w:r>
          <w:t>as well as</w:t>
        </w:r>
        <w:r w:rsidRPr="00655D51">
          <w:t xml:space="preserve"> other radionavigation</w:t>
        </w:r>
        <w:r>
          <w:t xml:space="preserve"> system</w:t>
        </w:r>
        <w:r w:rsidRPr="00655D51">
          <w:t xml:space="preserve"> and data services</w:t>
        </w:r>
        <w:r>
          <w:t xml:space="preserve"> (e.g. DGNSS, SBAS)</w:t>
        </w:r>
        <w:r w:rsidRPr="00655D51">
          <w:t xml:space="preserve"> are vulnerable to intentional</w:t>
        </w:r>
        <w:r>
          <w:t>/</w:t>
        </w:r>
        <w:r w:rsidRPr="00655D51">
          <w:t>unintentional interferences and common failure mode.</w:t>
        </w:r>
        <w:r>
          <w:t xml:space="preserve"> Thus, t</w:t>
        </w:r>
        <w:r w:rsidRPr="00655D51">
          <w:t>o increase the level of PNT resilien</w:t>
        </w:r>
        <w:r>
          <w:t>ce</w:t>
        </w:r>
        <w:r w:rsidRPr="00655D51">
          <w:t xml:space="preserve"> there are different alternatives available such as the use of GNSS multi-constellation and multi-band receivers (see Multi system GNSS receiver IMO Resolution </w:t>
        </w:r>
        <w:r w:rsidRPr="00116205">
          <w:rPr>
            <w:i/>
            <w:iCs/>
          </w:rPr>
          <w:t>MSC.401(95)</w:t>
        </w:r>
        <w:r w:rsidRPr="002315F4">
          <w:t xml:space="preserve"> </w:t>
        </w:r>
        <w:r>
          <w:t>[13]</w:t>
        </w:r>
        <w:r w:rsidRPr="00655D51">
          <w:t xml:space="preserve">), the use of augmentation systems (SBAS/GBAS), the use of </w:t>
        </w:r>
        <w:r w:rsidRPr="00DF1F8B">
          <w:t xml:space="preserve">Receiver Autonomous Integrity Monitoring </w:t>
        </w:r>
        <w:r>
          <w:t>(</w:t>
        </w:r>
        <w:r w:rsidRPr="00655D51">
          <w:t>RAIM</w:t>
        </w:r>
        <w:r>
          <w:t>)</w:t>
        </w:r>
        <w:r w:rsidRPr="00655D51">
          <w:t xml:space="preserve"> algorithms for maritime</w:t>
        </w:r>
        <w:r>
          <w:t xml:space="preserve"> (implemented at receiver level)</w:t>
        </w:r>
        <w:r w:rsidRPr="00655D51">
          <w:t xml:space="preserve">, the provision of redundancy of the </w:t>
        </w:r>
        <w:r>
          <w:t>E</w:t>
        </w:r>
        <w:r w:rsidRPr="00655D51">
          <w:t xml:space="preserve">lectronic </w:t>
        </w:r>
        <w:r>
          <w:t>P</w:t>
        </w:r>
        <w:r w:rsidRPr="00655D51">
          <w:t xml:space="preserve">osition </w:t>
        </w:r>
        <w:r>
          <w:t>F</w:t>
        </w:r>
        <w:r w:rsidRPr="00655D51">
          <w:t xml:space="preserve">ixing </w:t>
        </w:r>
        <w:r>
          <w:t>S</w:t>
        </w:r>
        <w:r w:rsidRPr="00655D51">
          <w:t xml:space="preserve">ystem (EPFS), the use of </w:t>
        </w:r>
        <w:r>
          <w:t xml:space="preserve">R-mode or </w:t>
        </w:r>
        <w:r w:rsidRPr="00655D51">
          <w:t>new GNSS services (e.g., Galileo High accuracy service</w:t>
        </w:r>
        <w:r>
          <w:t xml:space="preserve"> (</w:t>
        </w:r>
        <w:r w:rsidRPr="00655D51">
          <w:t>HAS</w:t>
        </w:r>
        <w:r>
          <w:t>)</w:t>
        </w:r>
        <w:r w:rsidRPr="00655D51">
          <w:t xml:space="preserve"> and Galileo Open Service Navigation Message Authentication </w:t>
        </w:r>
        <w:r>
          <w:t>(</w:t>
        </w:r>
        <w:r w:rsidRPr="00655D51">
          <w:t>OS-NMA) among others</w:t>
        </w:r>
        <w:r>
          <w:t>)</w:t>
        </w:r>
        <w:r w:rsidRPr="00655D51">
          <w:t xml:space="preserve">. </w:t>
        </w:r>
      </w:ins>
      <w:ins w:id="477" w:author="Jose-Luis Martin" w:date="2025-07-31T13:59:00Z" w16du:dateUtc="2025-07-31T11:59:00Z">
        <w:r>
          <w:t>In this line,</w:t>
        </w:r>
      </w:ins>
      <w:ins w:id="478" w:author="Jose-Luis Martin" w:date="2025-07-31T13:58:00Z" w16du:dateUtc="2025-07-31T11:58:00Z">
        <w:r>
          <w:t xml:space="preserve"> </w:t>
        </w:r>
        <w:r w:rsidRPr="00655D51">
          <w:t xml:space="preserve">VDES </w:t>
        </w:r>
      </w:ins>
      <w:ins w:id="479" w:author="Jose-Luis Martin" w:date="2025-07-31T13:59:00Z" w16du:dateUtc="2025-07-31T11:59:00Z">
        <w:r>
          <w:t>is</w:t>
        </w:r>
      </w:ins>
      <w:ins w:id="480" w:author="Jose-Luis Martin" w:date="2025-07-31T13:58:00Z" w16du:dateUtc="2025-07-31T11:58:00Z">
        <w:r>
          <w:t xml:space="preserve"> </w:t>
        </w:r>
      </w:ins>
      <w:ins w:id="481" w:author="Jose-Luis Martin" w:date="2025-08-01T11:01:00Z" w16du:dateUtc="2025-08-01T09:01:00Z">
        <w:r w:rsidR="00A266CB">
          <w:t>a modern</w:t>
        </w:r>
      </w:ins>
      <w:ins w:id="482" w:author="Jose-Luis Martin" w:date="2025-07-31T13:58:00Z" w16du:dateUtc="2025-07-31T11:58:00Z">
        <w:r>
          <w:t xml:space="preserve"> technolog</w:t>
        </w:r>
      </w:ins>
      <w:ins w:id="483" w:author="Jose-Luis Martin" w:date="2025-07-31T13:59:00Z" w16du:dateUtc="2025-07-31T11:59:00Z">
        <w:r>
          <w:t>y</w:t>
        </w:r>
      </w:ins>
      <w:ins w:id="484" w:author="Jose-Luis Martin" w:date="2025-07-31T13:58:00Z" w16du:dateUtc="2025-07-31T11:58:00Z">
        <w:r>
          <w:t xml:space="preserve"> that </w:t>
        </w:r>
        <w:r w:rsidRPr="00655D51">
          <w:t>will also contribute to minimiz</w:t>
        </w:r>
      </w:ins>
      <w:ins w:id="485" w:author="Jose-Luis Martin" w:date="2025-07-31T14:01:00Z" w16du:dateUtc="2025-07-31T12:01:00Z">
        <w:r>
          <w:t>e</w:t>
        </w:r>
      </w:ins>
      <w:ins w:id="486" w:author="Jose-Luis Martin" w:date="2025-07-31T13:58:00Z" w16du:dateUtc="2025-07-31T11:58:00Z">
        <w:r w:rsidRPr="00655D51">
          <w:t xml:space="preserve"> </w:t>
        </w:r>
      </w:ins>
      <w:ins w:id="487" w:author="Jose-Luis Martin" w:date="2025-08-01T11:01:00Z" w16du:dateUtc="2025-08-01T09:01:00Z">
        <w:r w:rsidR="00A266CB">
          <w:t>the</w:t>
        </w:r>
      </w:ins>
      <w:ins w:id="488" w:author="Jose-Luis Martin" w:date="2025-07-31T13:58:00Z" w16du:dateUtc="2025-07-31T11:58:00Z">
        <w:r w:rsidRPr="00655D51">
          <w:t xml:space="preserve"> sources of vulnerabilities on</w:t>
        </w:r>
        <w:r>
          <w:t xml:space="preserve"> </w:t>
        </w:r>
        <w:r w:rsidRPr="00655D51">
          <w:t>board</w:t>
        </w:r>
      </w:ins>
      <w:ins w:id="489" w:author="Jose-Luis Martin" w:date="2025-08-01T11:01:00Z" w16du:dateUtc="2025-08-01T09:01:00Z">
        <w:r w:rsidR="00A266CB">
          <w:t xml:space="preserve"> such as</w:t>
        </w:r>
      </w:ins>
      <w:ins w:id="490" w:author="Jose-Luis Martin" w:date="2025-07-31T13:59:00Z" w16du:dateUtc="2025-07-31T11:59:00Z">
        <w:r>
          <w:t xml:space="preserve"> </w:t>
        </w:r>
      </w:ins>
      <w:ins w:id="491" w:author="Jose-Luis Martin" w:date="2025-07-31T13:49:00Z" w16du:dateUtc="2025-07-31T11:49:00Z">
        <w:r w:rsidR="002D701F">
          <w:t>VDES</w:t>
        </w:r>
      </w:ins>
      <w:ins w:id="492" w:author="Jose-Luis Martin" w:date="2025-07-31T13:50:00Z" w16du:dateUtc="2025-07-31T11:50:00Z">
        <w:r w:rsidR="002D701F">
          <w:t xml:space="preserve"> </w:t>
        </w:r>
      </w:ins>
    </w:p>
    <w:p w14:paraId="44C07C34" w14:textId="0F5A980F" w:rsidR="003374D3" w:rsidDel="007D3B33" w:rsidRDefault="003374D3" w:rsidP="00655D51">
      <w:pPr>
        <w:pStyle w:val="Heading2separationline"/>
        <w:rPr>
          <w:ins w:id="493" w:author="Elisabet Lacarra" w:date="2025-07-29T15:09:00Z" w16du:dateUtc="2025-07-29T13:09:00Z"/>
          <w:del w:id="494" w:author="Jose-Luis Martin" w:date="2025-07-30T16:57:00Z" w16du:dateUtc="2025-07-30T14:57:00Z"/>
        </w:rPr>
      </w:pPr>
    </w:p>
    <w:p w14:paraId="6DE338DB" w14:textId="17CAE620" w:rsidR="004B7DF4" w:rsidRPr="004B7DF4" w:rsidRDefault="004B7DF4" w:rsidP="00EB370B">
      <w:pPr>
        <w:pStyle w:val="BodyText"/>
      </w:pPr>
      <w:ins w:id="495" w:author="Elisabet Lacarra" w:date="2025-07-29T15:09:00Z" w16du:dateUtc="2025-07-29T13:09:00Z">
        <w:r w:rsidRPr="004B7DF4">
          <w:t xml:space="preserve">R-Mode </w:t>
        </w:r>
      </w:ins>
      <w:ins w:id="496" w:author="Elisabet Lacarra" w:date="2025-07-29T15:12:00Z" w16du:dateUtc="2025-07-29T13:12:00Z">
        <w:r>
          <w:t>can be used as</w:t>
        </w:r>
      </w:ins>
      <w:ins w:id="497" w:author="Elisabet Lacarra" w:date="2025-07-29T15:09:00Z" w16du:dateUtc="2025-07-29T13:09:00Z">
        <w:r w:rsidRPr="004B7DF4">
          <w:t xml:space="preserve"> a new PNT source of information while VDES </w:t>
        </w:r>
      </w:ins>
      <w:ins w:id="498" w:author="Jose-Luis Martin" w:date="2025-08-01T11:02:00Z" w16du:dateUtc="2025-08-01T09:02:00Z">
        <w:r w:rsidR="00A266CB">
          <w:t xml:space="preserve"> channels and messages </w:t>
        </w:r>
      </w:ins>
      <w:ins w:id="499" w:author="Elisabet Lacarra" w:date="2025-07-29T15:09:00Z" w16du:dateUtc="2025-07-29T13:09:00Z">
        <w:del w:id="500" w:author="Jose-Luis Martin" w:date="2025-08-01T11:02:00Z" w16du:dateUtc="2025-08-01T09:02:00Z">
          <w:r w:rsidRPr="004B7DF4" w:rsidDel="00A266CB">
            <w:delText>could</w:delText>
          </w:r>
        </w:del>
      </w:ins>
      <w:ins w:id="501" w:author="Jose-Luis Martin" w:date="2025-08-01T11:02:00Z" w16du:dateUtc="2025-08-01T09:02:00Z">
        <w:r w:rsidR="00A266CB">
          <w:t>can</w:t>
        </w:r>
      </w:ins>
      <w:ins w:id="502" w:author="Elisabet Lacarra" w:date="2025-07-29T15:09:00Z" w16du:dateUtc="2025-07-29T13:09:00Z">
        <w:r w:rsidRPr="004B7DF4">
          <w:t xml:space="preserve"> be used to retransmit GNSS augmentation data</w:t>
        </w:r>
      </w:ins>
      <w:ins w:id="503" w:author="Jose-Luis Martin" w:date="2025-07-30T17:00:00Z" w16du:dateUtc="2025-07-30T15:00:00Z">
        <w:r w:rsidR="00B95813">
          <w:t xml:space="preserve"> (e.g. SBAS)</w:t>
        </w:r>
      </w:ins>
      <w:ins w:id="504" w:author="Elisabet Lacarra" w:date="2025-07-29T15:09:00Z" w16du:dateUtc="2025-07-29T13:09:00Z">
        <w:r w:rsidRPr="004B7DF4">
          <w:t xml:space="preserve"> similarly to the current retransmission mechanism available in DGNSS and AIS technologies.</w:t>
        </w:r>
      </w:ins>
    </w:p>
    <w:p w14:paraId="7209C240" w14:textId="156627E6" w:rsidR="00511EE3" w:rsidRPr="00655D51" w:rsidRDefault="0002233E" w:rsidP="004B2E82">
      <w:pPr>
        <w:pStyle w:val="Heading3"/>
      </w:pPr>
      <w:bookmarkStart w:id="505" w:name="_Ref122512891"/>
      <w:bookmarkStart w:id="506" w:name="_Toc125619518"/>
      <w:bookmarkStart w:id="507" w:name="_Toc204784907"/>
      <w:bookmarkStart w:id="508" w:name="_Toc207701270"/>
      <w:bookmarkStart w:id="509" w:name="_Toc207701521"/>
      <w:bookmarkStart w:id="510" w:name="_Toc208311114"/>
      <w:r w:rsidRPr="00655D51">
        <w:t xml:space="preserve">Scenario - </w:t>
      </w:r>
      <w:r w:rsidR="00931780" w:rsidRPr="00655D51">
        <w:t>R-mode</w:t>
      </w:r>
      <w:bookmarkEnd w:id="505"/>
      <w:bookmarkEnd w:id="506"/>
      <w:bookmarkEnd w:id="507"/>
      <w:bookmarkEnd w:id="508"/>
      <w:bookmarkEnd w:id="509"/>
      <w:bookmarkEnd w:id="510"/>
    </w:p>
    <w:p w14:paraId="08FD21DA" w14:textId="16F92EAB" w:rsidR="00511EE3" w:rsidRPr="00655D51" w:rsidRDefault="00511EE3" w:rsidP="00511EE3">
      <w:pPr>
        <w:pStyle w:val="BodyText"/>
      </w:pPr>
      <w:r w:rsidRPr="00655D51">
        <w:t xml:space="preserve">VDES </w:t>
      </w:r>
      <w:del w:id="511" w:author="Jose-Luis Martin" w:date="2025-08-01T11:03:00Z" w16du:dateUtc="2025-08-01T09:03:00Z">
        <w:r w:rsidRPr="00655D51" w:rsidDel="00A266CB">
          <w:delText xml:space="preserve">may </w:delText>
        </w:r>
      </w:del>
      <w:ins w:id="512" w:author="Jose-Luis Martin" w:date="2025-08-01T11:03:00Z" w16du:dateUtc="2025-08-01T09:03:00Z">
        <w:r w:rsidR="00A266CB">
          <w:t>can</w:t>
        </w:r>
        <w:r w:rsidR="00A266CB" w:rsidRPr="00655D51">
          <w:t xml:space="preserve"> </w:t>
        </w:r>
      </w:ins>
      <w:r w:rsidRPr="00655D51">
        <w:t xml:space="preserve">be used to provide ranging signals allowing vessels </w:t>
      </w:r>
      <w:del w:id="513" w:author="Elisabet Lacarra" w:date="2025-07-29T15:06:00Z" w16du:dateUtc="2025-07-29T13:06:00Z">
        <w:r w:rsidRPr="00655D51" w:rsidDel="004B7DF4">
          <w:delText>to</w:delText>
        </w:r>
        <w:r w:rsidR="00BB6FD7" w:rsidRPr="00655D51" w:rsidDel="004B7DF4">
          <w:delText xml:space="preserve"> enhance position integrity</w:delText>
        </w:r>
        <w:r w:rsidR="002E233F" w:rsidRPr="00655D51" w:rsidDel="004B7DF4">
          <w:delText xml:space="preserve"> and</w:delText>
        </w:r>
        <w:r w:rsidR="00BB6FD7" w:rsidRPr="00655D51" w:rsidDel="004B7DF4">
          <w:delText xml:space="preserve"> </w:delText>
        </w:r>
      </w:del>
      <w:r w:rsidRPr="00655D51">
        <w:t>determine their position</w:t>
      </w:r>
      <w:r w:rsidR="00BB6FD7" w:rsidRPr="00655D51">
        <w:t xml:space="preserve"> </w:t>
      </w:r>
      <w:ins w:id="514" w:author="Elisabet Lacarra" w:date="2025-07-29T15:07:00Z" w16du:dateUtc="2025-07-29T13:07:00Z">
        <w:r w:rsidR="004B7DF4">
          <w:t xml:space="preserve">and </w:t>
        </w:r>
      </w:ins>
      <w:del w:id="515" w:author="Elisabet Lacarra" w:date="2025-07-29T15:07:00Z" w16du:dateUtc="2025-07-29T13:07:00Z">
        <w:r w:rsidR="00BB6FD7" w:rsidRPr="00655D51" w:rsidDel="004B7DF4">
          <w:delText xml:space="preserve">and accurate </w:delText>
        </w:r>
      </w:del>
      <w:r w:rsidR="00BB6FD7" w:rsidRPr="00655D51">
        <w:t>time</w:t>
      </w:r>
      <w:ins w:id="516" w:author="Elisabet Lacarra" w:date="2025-07-29T15:07:00Z" w16du:dateUtc="2025-07-29T13:07:00Z">
        <w:r w:rsidR="004B7DF4">
          <w:t xml:space="preserve"> using R-mode</w:t>
        </w:r>
      </w:ins>
      <w:r w:rsidRPr="00655D51">
        <w:t xml:space="preserve"> when GNSS</w:t>
      </w:r>
      <w:r w:rsidR="00BB6FD7" w:rsidRPr="00655D51">
        <w:t xml:space="preserve"> performance is degraded</w:t>
      </w:r>
      <w:ins w:id="517" w:author="Jose-Luis Martin" w:date="2025-08-01T11:02:00Z" w16du:dateUtc="2025-08-01T09:02:00Z">
        <w:r w:rsidR="00A266CB">
          <w:t xml:space="preserve"> </w:t>
        </w:r>
      </w:ins>
      <w:del w:id="518" w:author="Jose-Luis Martin" w:date="2025-08-01T11:03:00Z" w16du:dateUtc="2025-08-01T09:03:00Z">
        <w:r w:rsidRPr="00655D51" w:rsidDel="00A266CB">
          <w:delText>, refer</w:delText>
        </w:r>
      </w:del>
      <w:ins w:id="519" w:author="Jose-Luis Martin" w:date="2025-08-01T11:03:00Z" w16du:dateUtc="2025-08-01T09:03:00Z">
        <w:r w:rsidR="00A266CB">
          <w:t>as it is detailed in</w:t>
        </w:r>
      </w:ins>
      <w:del w:id="520" w:author="Jose-Luis Martin" w:date="2025-08-01T11:03:00Z" w16du:dateUtc="2025-08-01T09:03:00Z">
        <w:r w:rsidRPr="00655D51" w:rsidDel="00A266CB">
          <w:delText xml:space="preserve"> to</w:delText>
        </w:r>
      </w:del>
      <w:r w:rsidRPr="00655D51">
        <w:t xml:space="preserve"> </w:t>
      </w:r>
      <w:r w:rsidR="004B333E" w:rsidRPr="00655D51">
        <w:t>Guideline</w:t>
      </w:r>
      <w:r w:rsidRPr="00655D51">
        <w:t xml:space="preserve"> </w:t>
      </w:r>
      <w:r w:rsidRPr="00655D51">
        <w:rPr>
          <w:i/>
          <w:iCs/>
        </w:rPr>
        <w:t>G1158</w:t>
      </w:r>
      <w:r w:rsidR="00C55475">
        <w:rPr>
          <w:i/>
          <w:iCs/>
        </w:rPr>
        <w:t xml:space="preserve"> </w:t>
      </w:r>
      <w:ins w:id="521" w:author="Jose-Luis Martin" w:date="2025-08-01T11:22:00Z" w16du:dateUtc="2025-08-01T09:22:00Z">
        <w:r w:rsidR="00F71267" w:rsidRPr="00EB370B">
          <w:fldChar w:fldCharType="begin"/>
        </w:r>
        <w:r w:rsidR="00F71267" w:rsidRPr="00EB370B">
          <w:instrText xml:space="preserve"> REF _Ref125465806 \r \h </w:instrText>
        </w:r>
      </w:ins>
      <w:r w:rsidR="00F71267">
        <w:instrText xml:space="preserve"> \* MERGEFORMAT </w:instrText>
      </w:r>
      <w:r w:rsidR="00F71267" w:rsidRPr="00EB370B">
        <w:fldChar w:fldCharType="separate"/>
      </w:r>
      <w:ins w:id="522" w:author="Jose-Luis Martin" w:date="2025-09-09T11:51:00Z" w16du:dateUtc="2025-09-09T09:51:00Z">
        <w:r w:rsidR="00C949DD">
          <w:t>[42]</w:t>
        </w:r>
      </w:ins>
      <w:ins w:id="523" w:author="Jose-Luis Martin" w:date="2025-08-01T11:22:00Z" w16du:dateUtc="2025-08-01T09:22:00Z">
        <w:r w:rsidR="00F71267" w:rsidRPr="00EB370B">
          <w:fldChar w:fldCharType="end"/>
        </w:r>
      </w:ins>
      <w:ins w:id="524" w:author="Elisabet Lacarra" w:date="2025-07-30T16:30:00Z" w16du:dateUtc="2025-07-30T14:30:00Z">
        <w:del w:id="525" w:author="Jose-Luis Martin" w:date="2025-08-01T11:22:00Z" w16du:dateUtc="2025-08-01T09:22:00Z">
          <w:r w:rsidR="00513431" w:rsidDel="00F71267">
            <w:delText>[42]</w:delText>
          </w:r>
        </w:del>
      </w:ins>
      <w:ins w:id="526" w:author="Jose-Luis Martin" w:date="2025-07-21T16:18:00Z" w16du:dateUtc="2025-07-21T14:18:00Z">
        <w:del w:id="527" w:author="Elisabet Lacarra" w:date="2025-07-30T16:30:00Z" w16du:dateUtc="2025-07-30T14:30:00Z">
          <w:r w:rsidR="006169B1" w:rsidDel="00513431">
            <w:delText>[42]</w:delText>
          </w:r>
        </w:del>
      </w:ins>
      <w:del w:id="528" w:author="Elisabet Lacarra" w:date="2025-07-30T16:30:00Z" w16du:dateUtc="2025-07-30T14:30:00Z">
        <w:r w:rsidR="005E7D12" w:rsidDel="00513431">
          <w:delText>[39]</w:delText>
        </w:r>
      </w:del>
      <w:r w:rsidRPr="00655D51">
        <w:t>.</w:t>
      </w:r>
    </w:p>
    <w:p w14:paraId="578C4AAF" w14:textId="7BB8512A" w:rsidR="00931780" w:rsidRPr="00655D51" w:rsidRDefault="0002233E" w:rsidP="004B2E82">
      <w:pPr>
        <w:pStyle w:val="Heading3"/>
      </w:pPr>
      <w:bookmarkStart w:id="529" w:name="_Toc125619519"/>
      <w:bookmarkStart w:id="530" w:name="_Toc204784908"/>
      <w:bookmarkStart w:id="531" w:name="_Toc207701271"/>
      <w:bookmarkStart w:id="532" w:name="_Toc207701522"/>
      <w:bookmarkStart w:id="533" w:name="_Toc208311115"/>
      <w:r w:rsidRPr="00655D51">
        <w:t xml:space="preserve">Scenario </w:t>
      </w:r>
      <w:del w:id="534" w:author="Jose-Luis Martin" w:date="2025-07-18T11:45:00Z" w16du:dateUtc="2025-07-18T09:45:00Z">
        <w:r w:rsidR="008A49A5" w:rsidRPr="00655D51" w:rsidDel="008B0ADD">
          <w:delText>-</w:delText>
        </w:r>
      </w:del>
      <w:ins w:id="535" w:author="Jose-Luis Martin" w:date="2025-07-18T11:45:00Z" w16du:dateUtc="2025-07-18T09:45:00Z">
        <w:r w:rsidR="008B0ADD">
          <w:t>–</w:t>
        </w:r>
      </w:ins>
      <w:r w:rsidRPr="00655D51">
        <w:t xml:space="preserve"> </w:t>
      </w:r>
      <w:ins w:id="536" w:author="Jose-Luis Martin" w:date="2025-07-18T11:45:00Z" w16du:dateUtc="2025-07-18T09:45:00Z">
        <w:r w:rsidR="008B0ADD">
          <w:t>Retransmission of SBAS (</w:t>
        </w:r>
      </w:ins>
      <w:del w:id="537" w:author="Jose-Luis Martin" w:date="2025-07-18T11:45:00Z" w16du:dateUtc="2025-07-18T09:45:00Z">
        <w:r w:rsidR="0007371E" w:rsidRPr="00655D51" w:rsidDel="008B0ADD">
          <w:delText xml:space="preserve">Broadcasting </w:delText>
        </w:r>
      </w:del>
      <w:r w:rsidR="0007371E" w:rsidRPr="00655D51">
        <w:t>GNSS</w:t>
      </w:r>
      <w:ins w:id="538" w:author="Jose-Luis Martin" w:date="2025-07-18T11:45:00Z" w16du:dateUtc="2025-07-18T09:45:00Z">
        <w:r w:rsidR="008B0ADD">
          <w:t>)</w:t>
        </w:r>
      </w:ins>
      <w:r w:rsidR="0007371E" w:rsidRPr="00655D51">
        <w:t xml:space="preserve"> augmentation data</w:t>
      </w:r>
      <w:bookmarkEnd w:id="529"/>
      <w:bookmarkEnd w:id="530"/>
      <w:bookmarkEnd w:id="531"/>
      <w:bookmarkEnd w:id="532"/>
      <w:bookmarkEnd w:id="533"/>
    </w:p>
    <w:p w14:paraId="6715F1BA" w14:textId="34FFD3D9" w:rsidR="00FF7F65" w:rsidRDefault="008B0ADD" w:rsidP="007C32AC">
      <w:pPr>
        <w:pStyle w:val="BodyText"/>
        <w:rPr>
          <w:ins w:id="539" w:author="Jose-Luis Martin" w:date="2025-07-18T12:16:00Z" w16du:dateUtc="2025-07-18T10:16:00Z"/>
        </w:rPr>
      </w:pPr>
      <w:ins w:id="540" w:author="Jose-Luis Martin" w:date="2025-07-18T11:46:00Z" w16du:dateUtc="2025-07-18T09:46:00Z">
        <w:r>
          <w:t xml:space="preserve">Use of </w:t>
        </w:r>
      </w:ins>
      <w:r w:rsidR="007C32AC" w:rsidRPr="00655D51">
        <w:t xml:space="preserve">GNSS </w:t>
      </w:r>
      <w:del w:id="541" w:author="Jose-Luis Martin" w:date="2025-07-18T11:46:00Z" w16du:dateUtc="2025-07-18T09:46:00Z">
        <w:r w:rsidR="007C32AC" w:rsidRPr="00655D51" w:rsidDel="008B0ADD">
          <w:delText xml:space="preserve">receiver </w:delText>
        </w:r>
      </w:del>
      <w:r w:rsidR="007C32AC" w:rsidRPr="00655D51">
        <w:t xml:space="preserve">has progressively </w:t>
      </w:r>
      <w:del w:id="542" w:author="Jose-Luis Martin" w:date="2025-07-18T11:46:00Z" w16du:dateUtc="2025-07-18T09:46:00Z">
        <w:r w:rsidR="007C32AC" w:rsidRPr="00655D51" w:rsidDel="008B0ADD">
          <w:delText>acquired increasing</w:delText>
        </w:r>
      </w:del>
      <w:ins w:id="543" w:author="Jose-Luis Martin" w:date="2025-07-18T11:46:00Z" w16du:dateUtc="2025-07-18T09:46:00Z">
        <w:r>
          <w:t>increased</w:t>
        </w:r>
      </w:ins>
      <w:r w:rsidR="007C32AC" w:rsidRPr="00655D51">
        <w:t xml:space="preserve"> </w:t>
      </w:r>
      <w:del w:id="544" w:author="Jose-Luis Martin" w:date="2025-07-18T11:46:00Z" w16du:dateUtc="2025-07-18T09:46:00Z">
        <w:r w:rsidR="007C32AC" w:rsidRPr="00655D51" w:rsidDel="008B0ADD">
          <w:delText xml:space="preserve">relevance </w:delText>
        </w:r>
      </w:del>
      <w:r w:rsidR="007C32AC" w:rsidRPr="00655D51">
        <w:t>as primary means of PNT information</w:t>
      </w:r>
      <w:ins w:id="545" w:author="Jose-Luis Martin" w:date="2025-07-18T11:58:00Z" w16du:dateUtc="2025-07-18T09:58:00Z">
        <w:r w:rsidR="00E950FC">
          <w:t xml:space="preserve"> in the Maritime domain</w:t>
        </w:r>
      </w:ins>
      <w:r w:rsidR="007C32AC" w:rsidRPr="00655D51">
        <w:t>,</w:t>
      </w:r>
      <w:ins w:id="546" w:author="Jose-Luis Martin" w:date="2025-07-18T11:46:00Z" w16du:dateUtc="2025-07-18T09:46:00Z">
        <w:r>
          <w:t xml:space="preserve"> </w:t>
        </w:r>
      </w:ins>
      <w:ins w:id="547" w:author="Jose-Luis Martin" w:date="2025-07-18T11:48:00Z" w16du:dateUtc="2025-07-18T09:48:00Z">
        <w:r>
          <w:t>wh</w:t>
        </w:r>
      </w:ins>
      <w:ins w:id="548" w:author="Jose-Luis Martin" w:date="2025-07-18T11:49:00Z" w16du:dateUtc="2025-07-18T09:49:00Z">
        <w:r>
          <w:t>ich has resulted in an improved</w:t>
        </w:r>
      </w:ins>
      <w:ins w:id="549" w:author="Jose-Luis Martin" w:date="2025-07-18T11:47:00Z" w16du:dateUtc="2025-07-18T09:47:00Z">
        <w:r>
          <w:t xml:space="preserve"> integration </w:t>
        </w:r>
      </w:ins>
      <w:ins w:id="550" w:author="Jose-Luis Martin" w:date="2025-07-18T11:48:00Z" w16du:dateUtc="2025-07-18T09:48:00Z">
        <w:r>
          <w:t xml:space="preserve">of </w:t>
        </w:r>
      </w:ins>
      <w:ins w:id="551" w:author="Jose-Luis Martin" w:date="2025-07-18T11:47:00Z" w16du:dateUtc="2025-07-18T09:47:00Z">
        <w:r>
          <w:t xml:space="preserve">GNSS equipment on board </w:t>
        </w:r>
      </w:ins>
      <w:del w:id="552" w:author="Jose-Luis Martin" w:date="2025-07-18T11:48:00Z" w16du:dateUtc="2025-07-18T09:48:00Z">
        <w:r w:rsidR="007C32AC" w:rsidRPr="00655D51" w:rsidDel="008B0ADD">
          <w:delText xml:space="preserve"> integrated </w:delText>
        </w:r>
      </w:del>
      <w:r w:rsidR="007C32AC" w:rsidRPr="00655D51">
        <w:t>with other functions as ECDIS, GMDSS and AIS. However</w:t>
      </w:r>
      <w:r w:rsidR="00511EE3" w:rsidRPr="00655D51">
        <w:t>,</w:t>
      </w:r>
      <w:r w:rsidR="007C32AC" w:rsidRPr="00655D51">
        <w:t xml:space="preserve"> </w:t>
      </w:r>
      <w:ins w:id="553" w:author="Jose-Luis Martin" w:date="2025-07-18T12:16:00Z" w16du:dateUtc="2025-07-18T10:16:00Z">
        <w:r w:rsidR="00FF7F65" w:rsidRPr="00636C27">
          <w:rPr>
            <w:rFonts w:cstheme="minorHAnsi"/>
          </w:rPr>
          <w:t>GNSS</w:t>
        </w:r>
      </w:ins>
      <w:ins w:id="554" w:author="Elisabet Lacarra" w:date="2025-07-29T14:11:00Z" w16du:dateUtc="2025-07-29T12:11:00Z">
        <w:r w:rsidR="00A5742D">
          <w:rPr>
            <w:rFonts w:cstheme="minorHAnsi"/>
          </w:rPr>
          <w:t xml:space="preserve"> stand</w:t>
        </w:r>
      </w:ins>
      <w:ins w:id="555" w:author="Jose-Luis Martin" w:date="2025-07-18T12:16:00Z" w16du:dateUtc="2025-07-18T10:16:00Z">
        <w:r w:rsidR="00FF7F65" w:rsidRPr="00636C27">
          <w:rPr>
            <w:rFonts w:cstheme="minorHAnsi"/>
          </w:rPr>
          <w:t xml:space="preserve"> alone does not meet the most stringent requirements for navigation</w:t>
        </w:r>
      </w:ins>
      <w:ins w:id="556" w:author="Jose-Luis Martin" w:date="2025-07-18T12:19:00Z" w16du:dateUtc="2025-07-18T10:19:00Z">
        <w:r w:rsidR="00B6643C">
          <w:rPr>
            <w:rFonts w:cstheme="minorHAnsi"/>
          </w:rPr>
          <w:t xml:space="preserve">, specifically the operational requirements defined in </w:t>
        </w:r>
        <w:r w:rsidR="00B6643C" w:rsidRPr="00EB370B">
          <w:rPr>
            <w:rFonts w:cstheme="minorHAnsi"/>
            <w:i/>
            <w:iCs/>
          </w:rPr>
          <w:t xml:space="preserve">IMO </w:t>
        </w:r>
        <w:r w:rsidR="00B6643C" w:rsidRPr="000326C2">
          <w:rPr>
            <w:i/>
            <w:iCs/>
          </w:rPr>
          <w:t>Resolution A.1046(27)</w:t>
        </w:r>
        <w:r w:rsidR="00B6643C">
          <w:t xml:space="preserve"> </w:t>
        </w:r>
      </w:ins>
      <w:ins w:id="557" w:author="Jose-Luis Martin" w:date="2025-08-01T11:22:00Z" w16du:dateUtc="2025-08-01T09:22:00Z">
        <w:r w:rsidR="00F71267">
          <w:fldChar w:fldCharType="begin"/>
        </w:r>
        <w:r w:rsidR="00F71267">
          <w:instrText xml:space="preserve"> REF _Ref204005230 \r \h </w:instrText>
        </w:r>
      </w:ins>
      <w:r w:rsidR="00F71267">
        <w:fldChar w:fldCharType="separate"/>
      </w:r>
      <w:ins w:id="558" w:author="Jose-Luis Martin" w:date="2025-09-09T11:51:00Z" w16du:dateUtc="2025-09-09T09:51:00Z">
        <w:r w:rsidR="00C949DD">
          <w:t>[14]</w:t>
        </w:r>
      </w:ins>
      <w:ins w:id="559" w:author="Jose-Luis Martin" w:date="2025-08-01T11:22:00Z" w16du:dateUtc="2025-08-01T09:22:00Z">
        <w:r w:rsidR="00F71267">
          <w:fldChar w:fldCharType="end"/>
        </w:r>
        <w:r w:rsidR="00F71267">
          <w:t xml:space="preserve"> </w:t>
        </w:r>
      </w:ins>
      <w:ins w:id="560" w:author="Elisabet Lacarra" w:date="2025-07-30T16:30:00Z" w16du:dateUtc="2025-07-30T14:30:00Z">
        <w:del w:id="561" w:author="Jose-Luis Martin" w:date="2025-08-01T11:22:00Z" w16du:dateUtc="2025-08-01T09:22:00Z">
          <w:r w:rsidR="00513431" w:rsidDel="00F71267">
            <w:delText>[14]</w:delText>
          </w:r>
        </w:del>
      </w:ins>
      <w:ins w:id="562" w:author="Jose-Luis Martin" w:date="2025-07-18T12:19:00Z" w16du:dateUtc="2025-07-18T10:19:00Z">
        <w:r w:rsidR="00B6643C">
          <w:t>for navigation in coast</w:t>
        </w:r>
      </w:ins>
      <w:ins w:id="563" w:author="Jose-Luis Martin" w:date="2025-07-18T12:20:00Z" w16du:dateUtc="2025-07-18T10:20:00Z">
        <w:r w:rsidR="00B6643C">
          <w:t>al waters, ha</w:t>
        </w:r>
      </w:ins>
      <w:ins w:id="564" w:author="Guillermo Fernandez" w:date="2025-07-30T15:28:00Z" w16du:dateUtc="2025-07-30T13:28:00Z">
        <w:r w:rsidR="00B51324">
          <w:t>r</w:t>
        </w:r>
      </w:ins>
      <w:ins w:id="565" w:author="Jose-Luis Martin" w:date="2025-07-18T12:20:00Z" w16du:dateUtc="2025-07-18T10:20:00Z">
        <w:r w:rsidR="00B6643C">
          <w:t>bour approaches and harb</w:t>
        </w:r>
      </w:ins>
      <w:ins w:id="566" w:author="Guillermo Fernandez" w:date="2025-07-30T15:28:00Z" w16du:dateUtc="2025-07-30T13:28:00Z">
        <w:r w:rsidR="00B51324">
          <w:t>o</w:t>
        </w:r>
      </w:ins>
      <w:ins w:id="567" w:author="Jose-Luis Martin" w:date="2025-07-18T12:20:00Z" w16du:dateUtc="2025-07-18T10:20:00Z">
        <w:r w:rsidR="00B6643C">
          <w:t xml:space="preserve">ur entrances, </w:t>
        </w:r>
      </w:ins>
      <w:ins w:id="568" w:author="Jose-Luis Martin" w:date="2025-07-18T12:16:00Z" w16du:dateUtc="2025-07-18T10:16:00Z">
        <w:r w:rsidR="00FF7F65" w:rsidRPr="00636C27">
          <w:rPr>
            <w:rFonts w:cstheme="minorHAnsi"/>
          </w:rPr>
          <w:t>requiring in this case the use of GNSS augmentation data. In such a way, the traditional GNSS augmentation is based on the marine radio beacon DGPS (Differential GPS) augmentation service, provided by maritime administrations, which improve</w:t>
        </w:r>
      </w:ins>
      <w:ins w:id="569" w:author="Elisabet Lacarra" w:date="2025-07-29T14:12:00Z" w16du:dateUtc="2025-07-29T12:12:00Z">
        <w:r w:rsidR="009C5EDE">
          <w:rPr>
            <w:rFonts w:cstheme="minorHAnsi"/>
          </w:rPr>
          <w:t>s</w:t>
        </w:r>
      </w:ins>
      <w:ins w:id="570" w:author="Jose-Luis Martin" w:date="2025-07-18T12:16:00Z" w16du:dateUtc="2025-07-18T10:16:00Z">
        <w:r w:rsidR="00FF7F65" w:rsidRPr="00636C27">
          <w:rPr>
            <w:rFonts w:cstheme="minorHAnsi"/>
          </w:rPr>
          <w:t xml:space="preserve"> accuracy while providing integrity for GPS </w:t>
        </w:r>
      </w:ins>
      <w:ins w:id="571" w:author="Jose-Luis Martin" w:date="2025-07-21T15:53:00Z" w16du:dateUtc="2025-07-21T13:53:00Z">
        <w:r w:rsidR="000326C2">
          <w:rPr>
            <w:rFonts w:cstheme="minorHAnsi"/>
          </w:rPr>
          <w:t xml:space="preserve">as it is defined in defined in </w:t>
        </w:r>
      </w:ins>
      <w:ins w:id="572" w:author="Jose-Luis Martin" w:date="2025-07-18T12:16:00Z" w16du:dateUtc="2025-07-18T10:16:00Z">
        <w:r w:rsidR="00FF7F65" w:rsidRPr="00EB370B">
          <w:rPr>
            <w:rFonts w:cstheme="minorHAnsi"/>
            <w:i/>
            <w:iCs/>
          </w:rPr>
          <w:t>IALA G1112</w:t>
        </w:r>
      </w:ins>
      <w:ins w:id="573" w:author="Jose-Luis Martin" w:date="2025-07-21T15:53:00Z" w16du:dateUtc="2025-07-21T13:53:00Z">
        <w:r w:rsidR="000326C2">
          <w:rPr>
            <w:rFonts w:cstheme="minorHAnsi"/>
          </w:rPr>
          <w:t xml:space="preserve"> </w:t>
        </w:r>
      </w:ins>
      <w:ins w:id="574" w:author="Jose-Luis Martin" w:date="2025-08-01T11:22:00Z" w16du:dateUtc="2025-08-01T09:22:00Z">
        <w:r w:rsidR="00F71267">
          <w:rPr>
            <w:rFonts w:cstheme="minorHAnsi"/>
          </w:rPr>
          <w:fldChar w:fldCharType="begin"/>
        </w:r>
        <w:r w:rsidR="00F71267">
          <w:rPr>
            <w:rFonts w:cstheme="minorHAnsi"/>
          </w:rPr>
          <w:instrText xml:space="preserve"> REF _Ref204005670 \r \h </w:instrText>
        </w:r>
      </w:ins>
      <w:r w:rsidR="00F71267">
        <w:rPr>
          <w:rFonts w:cstheme="minorHAnsi"/>
        </w:rPr>
      </w:r>
      <w:r w:rsidR="00F71267">
        <w:rPr>
          <w:rFonts w:cstheme="minorHAnsi"/>
        </w:rPr>
        <w:fldChar w:fldCharType="separate"/>
      </w:r>
      <w:ins w:id="575" w:author="Jose-Luis Martin" w:date="2025-09-09T11:51:00Z" w16du:dateUtc="2025-09-09T09:51:00Z">
        <w:r w:rsidR="00C949DD">
          <w:rPr>
            <w:rFonts w:cstheme="minorHAnsi"/>
          </w:rPr>
          <w:t>[17]</w:t>
        </w:r>
      </w:ins>
      <w:ins w:id="576" w:author="Jose-Luis Martin" w:date="2025-08-01T11:22:00Z" w16du:dateUtc="2025-08-01T09:22:00Z">
        <w:r w:rsidR="00F71267">
          <w:rPr>
            <w:rFonts w:cstheme="minorHAnsi"/>
          </w:rPr>
          <w:fldChar w:fldCharType="end"/>
        </w:r>
      </w:ins>
      <w:ins w:id="577" w:author="Elisabet Lacarra" w:date="2025-07-30T16:30:00Z" w16du:dateUtc="2025-07-30T14:30:00Z">
        <w:del w:id="578" w:author="Jose-Luis Martin" w:date="2025-08-01T11:22:00Z" w16du:dateUtc="2025-08-01T09:22:00Z">
          <w:r w:rsidR="00513431" w:rsidDel="00F71267">
            <w:rPr>
              <w:rFonts w:cstheme="minorHAnsi"/>
            </w:rPr>
            <w:delText>[17]</w:delText>
          </w:r>
        </w:del>
      </w:ins>
      <w:ins w:id="579" w:author="Jose-Luis Martin" w:date="2025-07-18T12:16:00Z" w16du:dateUtc="2025-07-18T10:16:00Z">
        <w:r w:rsidR="00FF7F65" w:rsidRPr="00636C27">
          <w:rPr>
            <w:rFonts w:cstheme="minorHAnsi"/>
          </w:rPr>
          <w:t>.</w:t>
        </w:r>
      </w:ins>
    </w:p>
    <w:p w14:paraId="0DD63FEB" w14:textId="474D7195" w:rsidR="00FF7F65" w:rsidRPr="00655D51" w:rsidDel="00FF7F65" w:rsidRDefault="00B6643C" w:rsidP="007C32AC">
      <w:pPr>
        <w:pStyle w:val="BodyText"/>
        <w:rPr>
          <w:del w:id="580" w:author="Jose-Luis Martin" w:date="2025-07-18T12:17:00Z" w16du:dateUtc="2025-07-18T10:17:00Z"/>
        </w:rPr>
      </w:pPr>
      <w:ins w:id="581" w:author="Jose-Luis Martin" w:date="2025-07-18T12:20:00Z" w16du:dateUtc="2025-07-18T10:20:00Z">
        <w:r>
          <w:lastRenderedPageBreak/>
          <w:t xml:space="preserve">As a complementary solution to DGPS, </w:t>
        </w:r>
      </w:ins>
      <w:del w:id="582" w:author="Jose-Luis Martin" w:date="2025-07-18T12:17:00Z" w16du:dateUtc="2025-07-18T10:17:00Z">
        <w:r w:rsidR="007C32AC" w:rsidRPr="00655D51" w:rsidDel="00FF7F65">
          <w:delText>GNSS and other radionavigation and data services are vulnerable to intentional and unintentional interferences and common failure mode.</w:delText>
        </w:r>
      </w:del>
    </w:p>
    <w:p w14:paraId="77E5A7AC" w14:textId="6A38937F" w:rsidR="007C32AC" w:rsidRPr="00655D51" w:rsidDel="00FF7F65" w:rsidRDefault="007C32AC" w:rsidP="007C32AC">
      <w:pPr>
        <w:pStyle w:val="BodyText"/>
        <w:rPr>
          <w:del w:id="583" w:author="Jose-Luis Martin" w:date="2025-07-18T12:17:00Z" w16du:dateUtc="2025-07-18T10:17:00Z"/>
        </w:rPr>
      </w:pPr>
      <w:del w:id="584" w:author="Jose-Luis Martin" w:date="2025-07-18T12:17:00Z" w16du:dateUtc="2025-07-18T10:17:00Z">
        <w:r w:rsidRPr="00655D51" w:rsidDel="00FF7F65">
          <w:delText xml:space="preserve">To increase the level of PNT </w:delText>
        </w:r>
      </w:del>
      <w:del w:id="585" w:author="Jose-Luis Martin" w:date="2025-07-18T12:08:00Z" w16du:dateUtc="2025-07-18T10:08:00Z">
        <w:r w:rsidRPr="00655D51" w:rsidDel="00E950FC">
          <w:delText xml:space="preserve">resilient </w:delText>
        </w:r>
      </w:del>
      <w:del w:id="586" w:author="Jose-Luis Martin" w:date="2025-07-18T12:17:00Z" w16du:dateUtc="2025-07-18T10:17:00Z">
        <w:r w:rsidRPr="00655D51" w:rsidDel="00FF7F65">
          <w:delText xml:space="preserve">there are </w:delText>
        </w:r>
      </w:del>
      <w:del w:id="587" w:author="Jose-Luis Martin" w:date="2025-07-18T11:50:00Z" w16du:dateUtc="2025-07-18T09:50:00Z">
        <w:r w:rsidR="004B333E" w:rsidRPr="00655D51" w:rsidDel="008B0ADD">
          <w:delText xml:space="preserve">currently </w:delText>
        </w:r>
      </w:del>
      <w:del w:id="588" w:author="Jose-Luis Martin" w:date="2025-07-18T12:17:00Z" w16du:dateUtc="2025-07-18T10:17:00Z">
        <w:r w:rsidRPr="00655D51" w:rsidDel="00FF7F65">
          <w:delText xml:space="preserve">different alternatives </w:delText>
        </w:r>
        <w:r w:rsidR="004B333E" w:rsidRPr="00655D51" w:rsidDel="00FF7F65">
          <w:delText>available such as</w:delText>
        </w:r>
        <w:r w:rsidRPr="00655D51" w:rsidDel="00FF7F65">
          <w:delText xml:space="preserve"> the use of GNSS multi-constellation and multi-band receivers </w:delText>
        </w:r>
        <w:r w:rsidR="004B333E" w:rsidRPr="00655D51" w:rsidDel="00FF7F65">
          <w:delText xml:space="preserve">(see </w:delText>
        </w:r>
        <w:r w:rsidRPr="00655D51" w:rsidDel="00FF7F65">
          <w:delText xml:space="preserve">Multi system GNSS receiver IMO Resolution </w:delText>
        </w:r>
        <w:r w:rsidRPr="00116205" w:rsidDel="00FF7F65">
          <w:rPr>
            <w:i/>
            <w:iCs/>
          </w:rPr>
          <w:delText>MSC.401(95)</w:delText>
        </w:r>
        <w:r w:rsidR="00695661" w:rsidRPr="002315F4" w:rsidDel="00FF7F65">
          <w:delText xml:space="preserve"> </w:delText>
        </w:r>
        <w:r w:rsidR="00845085" w:rsidDel="00FF7F65">
          <w:delText>[13]</w:delText>
        </w:r>
        <w:r w:rsidR="004B333E" w:rsidRPr="00655D51" w:rsidDel="00FF7F65">
          <w:delText>)</w:delText>
        </w:r>
        <w:r w:rsidRPr="00655D51" w:rsidDel="00FF7F65">
          <w:delText>, the use of augmentation systems (SBAS/GBAS)</w:delText>
        </w:r>
        <w:r w:rsidR="004B333E" w:rsidRPr="00655D51" w:rsidDel="00FF7F65">
          <w:delText>(</w:delText>
        </w:r>
        <w:r w:rsidRPr="00655D51" w:rsidDel="00FF7F65">
          <w:delText xml:space="preserve">compliant with Operational Requirements IMO </w:delText>
        </w:r>
        <w:r w:rsidRPr="00116205" w:rsidDel="00FF7F65">
          <w:rPr>
            <w:i/>
            <w:iCs/>
          </w:rPr>
          <w:delText>Resolution A.1046(27)</w:delText>
        </w:r>
        <w:r w:rsidR="00A65DF6" w:rsidDel="00FF7F65">
          <w:delText xml:space="preserve"> </w:delText>
        </w:r>
        <w:r w:rsidR="00845085" w:rsidDel="00FF7F65">
          <w:delText>[14]</w:delText>
        </w:r>
        <w:r w:rsidR="004B333E" w:rsidRPr="00655D51" w:rsidDel="00FF7F65">
          <w:delText>)</w:delText>
        </w:r>
        <w:r w:rsidRPr="00655D51" w:rsidDel="00FF7F65">
          <w:delText xml:space="preserve">, the use of </w:delText>
        </w:r>
        <w:r w:rsidR="00DF1F8B" w:rsidRPr="00DF1F8B" w:rsidDel="00FF7F65">
          <w:delText xml:space="preserve">Receiver Autonomous Integrity Monitoring </w:delText>
        </w:r>
        <w:r w:rsidR="00DF1F8B" w:rsidDel="00FF7F65">
          <w:delText>(</w:delText>
        </w:r>
        <w:r w:rsidRPr="00655D51" w:rsidDel="00FF7F65">
          <w:delText>RAIM</w:delText>
        </w:r>
        <w:r w:rsidR="00DF1F8B" w:rsidDel="00FF7F65">
          <w:delText>)</w:delText>
        </w:r>
        <w:r w:rsidRPr="00655D51" w:rsidDel="00FF7F65">
          <w:delText xml:space="preserve"> algorithms for maritime, the provision of redundancy of the </w:delText>
        </w:r>
        <w:r w:rsidR="00382D81" w:rsidDel="00FF7F65">
          <w:delText>E</w:delText>
        </w:r>
        <w:r w:rsidR="00382D81" w:rsidRPr="00655D51" w:rsidDel="00FF7F65">
          <w:delText xml:space="preserve">lectronic </w:delText>
        </w:r>
        <w:r w:rsidR="00382D81" w:rsidDel="00FF7F65">
          <w:delText>P</w:delText>
        </w:r>
        <w:r w:rsidR="00382D81" w:rsidRPr="00655D51" w:rsidDel="00FF7F65">
          <w:delText xml:space="preserve">osition </w:delText>
        </w:r>
        <w:r w:rsidR="00382D81" w:rsidDel="00FF7F65">
          <w:delText>F</w:delText>
        </w:r>
        <w:r w:rsidR="00382D81" w:rsidRPr="00655D51" w:rsidDel="00FF7F65">
          <w:delText xml:space="preserve">ixing </w:delText>
        </w:r>
        <w:r w:rsidR="00382D81" w:rsidDel="00FF7F65">
          <w:delText>S</w:delText>
        </w:r>
        <w:r w:rsidR="00382D81" w:rsidRPr="00655D51" w:rsidDel="00FF7F65">
          <w:delText xml:space="preserve">ystem </w:delText>
        </w:r>
        <w:r w:rsidRPr="00655D51" w:rsidDel="00FF7F65">
          <w:delText>(EPFS), the use of new GNSS services (</w:delText>
        </w:r>
        <w:r w:rsidR="004248A6" w:rsidRPr="00655D51" w:rsidDel="00FF7F65">
          <w:delText xml:space="preserve">e.g., </w:delText>
        </w:r>
        <w:r w:rsidRPr="00655D51" w:rsidDel="00FF7F65">
          <w:delText>Galileo High accuracy service</w:delText>
        </w:r>
        <w:r w:rsidR="00DF1F8B" w:rsidDel="00FF7F65">
          <w:delText xml:space="preserve"> (</w:delText>
        </w:r>
        <w:r w:rsidRPr="00655D51" w:rsidDel="00FF7F65">
          <w:delText>HAS</w:delText>
        </w:r>
        <w:r w:rsidR="00DF1F8B" w:rsidDel="00FF7F65">
          <w:delText>)</w:delText>
        </w:r>
        <w:r w:rsidRPr="00655D51" w:rsidDel="00FF7F65">
          <w:delText xml:space="preserve"> and Galileo Open Service Navigation Message Authenticatio</w:delText>
        </w:r>
        <w:r w:rsidR="004B333E" w:rsidRPr="00655D51" w:rsidDel="00FF7F65">
          <w:delText xml:space="preserve">n </w:delText>
        </w:r>
        <w:r w:rsidR="00DF1F8B" w:rsidDel="00FF7F65">
          <w:delText>(</w:delText>
        </w:r>
        <w:r w:rsidRPr="00655D51" w:rsidDel="00FF7F65">
          <w:delText>OS-NMA) among others</w:delText>
        </w:r>
        <w:r w:rsidR="00DF1F8B" w:rsidDel="00FF7F65">
          <w:delText>)</w:delText>
        </w:r>
        <w:r w:rsidRPr="00655D51" w:rsidDel="00FF7F65">
          <w:delText xml:space="preserve">. VDES and R-Mode will also contribute to </w:delText>
        </w:r>
        <w:r w:rsidR="0001052C" w:rsidRPr="00655D51" w:rsidDel="00FF7F65">
          <w:delText>minimizing</w:delText>
        </w:r>
        <w:r w:rsidRPr="00655D51" w:rsidDel="00FF7F65">
          <w:delText xml:space="preserve"> these sources of vulnerabilities on</w:delText>
        </w:r>
        <w:r w:rsidR="00DF1F8B" w:rsidDel="00FF7F65">
          <w:delText xml:space="preserve"> </w:delText>
        </w:r>
        <w:r w:rsidRPr="00655D51" w:rsidDel="00FF7F65">
          <w:delText>board.</w:delText>
        </w:r>
      </w:del>
    </w:p>
    <w:p w14:paraId="405E5B82" w14:textId="40F199FD" w:rsidR="007C32AC" w:rsidRPr="00655D51" w:rsidRDefault="007C32AC" w:rsidP="007C32AC">
      <w:pPr>
        <w:pStyle w:val="BodyText"/>
      </w:pPr>
      <w:del w:id="589" w:author="Jose-Luis Martin" w:date="2025-07-18T12:08:00Z" w16du:dateUtc="2025-07-18T10:08:00Z">
        <w:r w:rsidRPr="00655D51" w:rsidDel="00E950FC">
          <w:delText xml:space="preserve">In that sense </w:delText>
        </w:r>
      </w:del>
      <w:r w:rsidRPr="00655D51">
        <w:t xml:space="preserve">SBAS </w:t>
      </w:r>
      <w:del w:id="590" w:author="Jose-Luis Martin" w:date="2025-07-18T10:30:00Z" w16du:dateUtc="2025-07-18T08:30:00Z">
        <w:r w:rsidRPr="00655D51" w:rsidDel="00F470E7">
          <w:delText xml:space="preserve">together with RAIM </w:delText>
        </w:r>
      </w:del>
      <w:r w:rsidRPr="00655D51">
        <w:t xml:space="preserve">provides </w:t>
      </w:r>
      <w:ins w:id="591" w:author="Jose-Luis Martin" w:date="2025-07-18T12:21:00Z" w16du:dateUtc="2025-07-18T10:21:00Z">
        <w:r w:rsidR="00B6643C">
          <w:t xml:space="preserve">also </w:t>
        </w:r>
      </w:ins>
      <w:r w:rsidRPr="00655D51">
        <w:t xml:space="preserve">increased accuracy and integrity </w:t>
      </w:r>
      <w:del w:id="592" w:author="Jose-Luis Martin" w:date="2025-07-18T12:21:00Z" w16du:dateUtc="2025-07-18T10:21:00Z">
        <w:r w:rsidRPr="00655D51" w:rsidDel="00B6643C">
          <w:delText xml:space="preserve">associated </w:delText>
        </w:r>
      </w:del>
      <w:r w:rsidRPr="00655D51">
        <w:t xml:space="preserve">to </w:t>
      </w:r>
      <w:ins w:id="593" w:author="Jose-Luis Martin" w:date="2025-07-18T12:21:00Z" w16du:dateUtc="2025-07-18T10:21:00Z">
        <w:r w:rsidR="00B6643C">
          <w:t xml:space="preserve">the </w:t>
        </w:r>
      </w:ins>
      <w:r w:rsidRPr="00655D51">
        <w:t>PNT solution</w:t>
      </w:r>
      <w:ins w:id="594" w:author="Jose-Luis Martin" w:date="2025-07-18T12:21:00Z" w16du:dateUtc="2025-07-18T10:21:00Z">
        <w:r w:rsidR="00B6643C">
          <w:t xml:space="preserve"> computed by a compatible receiver</w:t>
        </w:r>
      </w:ins>
      <w:r w:rsidRPr="00655D51">
        <w:t xml:space="preserve">, complementing </w:t>
      </w:r>
      <w:ins w:id="595" w:author="Jose-Luis Martin" w:date="2025-07-18T10:32:00Z" w16du:dateUtc="2025-07-18T08:32:00Z">
        <w:r w:rsidR="00F470E7">
          <w:t xml:space="preserve">the current </w:t>
        </w:r>
      </w:ins>
      <w:r w:rsidRPr="00655D51">
        <w:t>D</w:t>
      </w:r>
      <w:r w:rsidR="002C6E9C">
        <w:t xml:space="preserve">ifferential </w:t>
      </w:r>
      <w:r w:rsidRPr="00655D51">
        <w:t xml:space="preserve">GNSS </w:t>
      </w:r>
      <w:r w:rsidR="002C6E9C">
        <w:t xml:space="preserve">(DGNSS) </w:t>
      </w:r>
      <w:r w:rsidRPr="00655D51">
        <w:t xml:space="preserve">services </w:t>
      </w:r>
      <w:del w:id="596" w:author="Jose-Luis Martin" w:date="2025-07-18T10:32:00Z" w16du:dateUtc="2025-07-18T08:32:00Z">
        <w:r w:rsidRPr="00655D51" w:rsidDel="00F470E7">
          <w:delText xml:space="preserve">and </w:delText>
        </w:r>
      </w:del>
      <w:ins w:id="597" w:author="Jose-Luis Martin" w:date="2025-07-18T10:32:00Z" w16du:dateUtc="2025-07-18T08:32:00Z">
        <w:r w:rsidR="00F470E7">
          <w:t>while</w:t>
        </w:r>
        <w:r w:rsidR="00F470E7" w:rsidRPr="00655D51">
          <w:t xml:space="preserve"> </w:t>
        </w:r>
      </w:ins>
      <w:r w:rsidRPr="00655D51">
        <w:t>providing additional capabilities</w:t>
      </w:r>
      <w:ins w:id="598" w:author="Jose-Luis Martin [2]" w:date="2024-09-03T14:07:00Z">
        <w:del w:id="599" w:author="Jose-Luis Martin" w:date="2025-07-31T13:51:00Z" w16du:dateUtc="2025-07-31T11:51:00Z">
          <w:r w:rsidR="00363803" w:rsidDel="002D701F">
            <w:delText>, for instance</w:delText>
          </w:r>
        </w:del>
      </w:ins>
      <w:ins w:id="600" w:author="Jose-Luis Martin" w:date="2025-07-31T13:51:00Z" w16du:dateUtc="2025-07-31T11:51:00Z">
        <w:r w:rsidR="002D701F">
          <w:t xml:space="preserve"> such as</w:t>
        </w:r>
      </w:ins>
      <w:r w:rsidRPr="00655D51">
        <w:t xml:space="preserve"> </w:t>
      </w:r>
      <w:del w:id="601" w:author="Jose-Luis Martin [2]" w:date="2024-09-03T14:07:00Z">
        <w:r w:rsidRPr="00655D51" w:rsidDel="00363803">
          <w:delText>(</w:delText>
        </w:r>
        <w:r w:rsidR="004248A6" w:rsidRPr="00655D51" w:rsidDel="00363803">
          <w:delText>e.g.,</w:delText>
        </w:r>
      </w:del>
      <w:ins w:id="602" w:author="Jose-Luis Martin [2]" w:date="2024-09-03T14:07:00Z">
        <w:r w:rsidR="00363803">
          <w:t>the</w:t>
        </w:r>
        <w:del w:id="603" w:author="Jose-Luis Martin" w:date="2025-07-18T10:30:00Z" w16du:dateUtc="2025-07-18T08:30:00Z">
          <w:r w:rsidR="00363803" w:rsidDel="00F470E7">
            <w:delText xml:space="preserve"> </w:delText>
          </w:r>
        </w:del>
      </w:ins>
      <w:r w:rsidR="004248A6" w:rsidRPr="00655D51">
        <w:t xml:space="preserve"> </w:t>
      </w:r>
      <w:r w:rsidRPr="00655D51">
        <w:t xml:space="preserve">extended regional coverage </w:t>
      </w:r>
      <w:ins w:id="604" w:author="Jose-Luis Martin" w:date="2025-07-31T13:51:00Z" w16du:dateUtc="2025-07-31T11:51:00Z">
        <w:r w:rsidR="002D701F">
          <w:t>area</w:t>
        </w:r>
      </w:ins>
      <w:ins w:id="605" w:author="Jose-Luis Martin" w:date="2025-07-18T10:32:00Z" w16du:dateUtc="2025-07-18T08:32:00Z">
        <w:r w:rsidR="00F470E7">
          <w:t xml:space="preserve">. </w:t>
        </w:r>
      </w:ins>
      <w:del w:id="606" w:author="Jose-Luis Martin" w:date="2025-07-18T10:32:00Z" w16du:dateUtc="2025-07-18T08:32:00Z">
        <w:r w:rsidRPr="00655D51" w:rsidDel="00F470E7">
          <w:delText xml:space="preserve">or </w:delText>
        </w:r>
      </w:del>
      <w:ins w:id="607" w:author="Jose-Luis Martin" w:date="2025-07-18T10:32:00Z" w16du:dateUtc="2025-07-18T08:32:00Z">
        <w:r w:rsidR="00F470E7">
          <w:t xml:space="preserve">Furthermore, </w:t>
        </w:r>
      </w:ins>
      <w:ins w:id="608" w:author="Jose-Luis Martin" w:date="2025-07-18T12:22:00Z" w16du:dateUtc="2025-07-18T10:22:00Z">
        <w:r w:rsidR="00B6643C">
          <w:t xml:space="preserve">it is worth of mentioning that </w:t>
        </w:r>
      </w:ins>
      <w:ins w:id="609" w:author="Jose-Luis Martin" w:date="2025-07-18T10:32:00Z" w16du:dateUtc="2025-07-18T08:32:00Z">
        <w:r w:rsidR="00F470E7">
          <w:t>SBAS</w:t>
        </w:r>
      </w:ins>
      <w:ins w:id="610" w:author="Jose-Luis Martin" w:date="2025-07-31T13:55:00Z" w16du:dateUtc="2025-07-31T11:55:00Z">
        <w:r w:rsidR="002D701F">
          <w:t xml:space="preserve"> augmentation</w:t>
        </w:r>
      </w:ins>
      <w:ins w:id="611" w:author="Jose-Luis Martin" w:date="2025-07-18T10:32:00Z" w16du:dateUtc="2025-07-18T08:32:00Z">
        <w:r w:rsidR="00F470E7">
          <w:t xml:space="preserve"> </w:t>
        </w:r>
      </w:ins>
      <w:ins w:id="612" w:author="Jose-Luis Martin" w:date="2025-07-31T13:55:00Z" w16du:dateUtc="2025-07-31T11:55:00Z">
        <w:r w:rsidR="002D701F">
          <w:t>will evolve</w:t>
        </w:r>
      </w:ins>
      <w:ins w:id="613" w:author="Jose-Luis Martin" w:date="2025-07-18T10:32:00Z" w16du:dateUtc="2025-07-18T08:32:00Z">
        <w:r w:rsidR="00F470E7">
          <w:t xml:space="preserve"> from the </w:t>
        </w:r>
      </w:ins>
      <w:ins w:id="614" w:author="Jose-Luis Martin" w:date="2025-07-18T10:34:00Z" w16du:dateUtc="2025-07-18T08:34:00Z">
        <w:r w:rsidR="00F470E7">
          <w:t>current</w:t>
        </w:r>
      </w:ins>
      <w:ins w:id="615" w:author="Jose-Luis Martin" w:date="2025-07-18T10:32:00Z" w16du:dateUtc="2025-07-18T08:32:00Z">
        <w:r w:rsidR="00F470E7">
          <w:t xml:space="preserve"> </w:t>
        </w:r>
      </w:ins>
      <w:ins w:id="616" w:author="Jose-Luis Martin" w:date="2025-07-18T10:33:00Z" w16du:dateUtc="2025-07-18T08:33:00Z">
        <w:r w:rsidR="00F470E7">
          <w:t>single-frequency</w:t>
        </w:r>
      </w:ins>
      <w:ins w:id="617" w:author="Jose-Luis Martin" w:date="2025-07-18T10:32:00Z" w16du:dateUtc="2025-07-18T08:32:00Z">
        <w:r w:rsidR="00F470E7" w:rsidRPr="00655D51">
          <w:t xml:space="preserve"> </w:t>
        </w:r>
      </w:ins>
      <w:ins w:id="618" w:author="Jose-Luis Martin" w:date="2025-07-18T10:33:00Z" w16du:dateUtc="2025-07-18T08:33:00Z">
        <w:r w:rsidR="00F470E7">
          <w:t xml:space="preserve">and single constellation </w:t>
        </w:r>
      </w:ins>
      <w:del w:id="619" w:author="Jose-Luis Martin" w:date="2025-07-18T10:33:00Z" w16du:dateUtc="2025-07-18T08:33:00Z">
        <w:r w:rsidRPr="00655D51" w:rsidDel="00F470E7">
          <w:delText xml:space="preserve">and the evolution </w:delText>
        </w:r>
      </w:del>
      <w:r w:rsidRPr="00655D51">
        <w:t xml:space="preserve">to </w:t>
      </w:r>
      <w:del w:id="620" w:author="Jose-Luis Martin" w:date="2025-07-18T10:33:00Z" w16du:dateUtc="2025-07-18T08:33:00Z">
        <w:r w:rsidRPr="00655D51" w:rsidDel="00F470E7">
          <w:delText xml:space="preserve">include </w:delText>
        </w:r>
      </w:del>
      <w:ins w:id="621" w:author="Jose-Luis Martin" w:date="2025-07-18T10:35:00Z" w16du:dateUtc="2025-07-18T08:35:00Z">
        <w:r w:rsidR="00F470E7">
          <w:t>the forthcoming</w:t>
        </w:r>
      </w:ins>
      <w:ins w:id="622" w:author="Jose-Luis Martin" w:date="2025-07-18T10:33:00Z" w16du:dateUtc="2025-07-18T08:33:00Z">
        <w:r w:rsidR="00F470E7" w:rsidRPr="00655D51">
          <w:t xml:space="preserve"> </w:t>
        </w:r>
      </w:ins>
      <w:r w:rsidRPr="00655D51">
        <w:t xml:space="preserve">dual frequency </w:t>
      </w:r>
      <w:ins w:id="623" w:author="Jose-Luis Martin" w:date="2025-07-18T10:33:00Z" w16du:dateUtc="2025-07-18T08:33:00Z">
        <w:r w:rsidR="00F470E7">
          <w:t xml:space="preserve">and </w:t>
        </w:r>
      </w:ins>
      <w:r w:rsidRPr="00655D51">
        <w:t>multi-constellation</w:t>
      </w:r>
      <w:ins w:id="624" w:author="Jose-Luis Martin" w:date="2025-07-18T10:35:00Z" w16du:dateUtc="2025-07-18T08:35:00Z">
        <w:r w:rsidR="00F470E7">
          <w:t xml:space="preserve"> (DFMC) </w:t>
        </w:r>
      </w:ins>
      <w:del w:id="625" w:author="Jose-Luis Martin" w:date="2025-07-30T16:42:00Z" w16du:dateUtc="2025-07-30T14:42:00Z">
        <w:r w:rsidRPr="00655D51" w:rsidDel="007D3B33">
          <w:delText xml:space="preserve"> </w:delText>
        </w:r>
      </w:del>
      <w:del w:id="626" w:author="Jose-Luis Martin" w:date="2025-07-18T12:22:00Z" w16du:dateUtc="2025-07-18T10:22:00Z">
        <w:r w:rsidR="002C6E9C" w:rsidDel="00B6643C">
          <w:delText>–</w:delText>
        </w:r>
        <w:r w:rsidRPr="00655D51" w:rsidDel="00B6643C">
          <w:delText xml:space="preserve"> </w:delText>
        </w:r>
      </w:del>
      <w:del w:id="627" w:author="Jose-Luis Martin" w:date="2025-07-18T10:33:00Z" w16du:dateUtc="2025-07-18T08:33:00Z">
        <w:r w:rsidRPr="00655D51" w:rsidDel="00F470E7">
          <w:delText>D</w:delText>
        </w:r>
        <w:r w:rsidR="002C6E9C" w:rsidDel="00F470E7">
          <w:delText xml:space="preserve">ual </w:delText>
        </w:r>
        <w:r w:rsidRPr="00655D51" w:rsidDel="00F470E7">
          <w:delText>F</w:delText>
        </w:r>
        <w:r w:rsidR="002C6E9C" w:rsidDel="00F470E7">
          <w:delText xml:space="preserve">requency </w:delText>
        </w:r>
        <w:r w:rsidRPr="00655D51" w:rsidDel="00F470E7">
          <w:delText>M</w:delText>
        </w:r>
        <w:r w:rsidR="002C6E9C" w:rsidDel="00F470E7">
          <w:delText xml:space="preserve">ulty </w:delText>
        </w:r>
        <w:r w:rsidRPr="00655D51" w:rsidDel="00F470E7">
          <w:delText>C</w:delText>
        </w:r>
        <w:r w:rsidR="002C6E9C" w:rsidDel="00F470E7">
          <w:delText xml:space="preserve">onstellation </w:delText>
        </w:r>
      </w:del>
      <w:del w:id="628" w:author="Jose-Luis Martin" w:date="2025-07-18T12:22:00Z" w16du:dateUtc="2025-07-18T10:22:00Z">
        <w:r w:rsidR="002C6E9C" w:rsidDel="00B6643C">
          <w:delText>(DFMC</w:delText>
        </w:r>
        <w:r w:rsidRPr="00655D51" w:rsidDel="00B6643C">
          <w:delText>)</w:delText>
        </w:r>
      </w:del>
      <w:ins w:id="629" w:author="Jose-Luis Martin" w:date="2025-07-18T12:22:00Z" w16du:dateUtc="2025-07-18T10:22:00Z">
        <w:r w:rsidR="00B6643C">
          <w:t>bringing additional robustness</w:t>
        </w:r>
      </w:ins>
      <w:ins w:id="630" w:author="Jose-Luis Martin" w:date="2025-07-18T12:23:00Z" w16du:dateUtc="2025-07-18T10:23:00Z">
        <w:r w:rsidR="00B6643C">
          <w:t xml:space="preserve"> compared to the legacy system and services</w:t>
        </w:r>
      </w:ins>
      <w:r w:rsidRPr="00655D51">
        <w:t xml:space="preserve">. </w:t>
      </w:r>
    </w:p>
    <w:p w14:paraId="49379EEB" w14:textId="4A3CC273" w:rsidR="00FF7F65" w:rsidRDefault="00B6643C" w:rsidP="007C32AC">
      <w:pPr>
        <w:pStyle w:val="BodyText"/>
        <w:rPr>
          <w:ins w:id="631" w:author="Jose-Luis Martin" w:date="2025-07-18T11:36:00Z" w16du:dateUtc="2025-07-18T09:36:00Z"/>
        </w:rPr>
      </w:pPr>
      <w:ins w:id="632" w:author="Jose-Luis Martin" w:date="2025-07-18T12:23:00Z" w16du:dateUtc="2025-07-18T10:23:00Z">
        <w:r>
          <w:t xml:space="preserve">In regards the standardization of </w:t>
        </w:r>
      </w:ins>
      <w:r w:rsidR="007C32AC" w:rsidRPr="00655D51">
        <w:t>SBAS</w:t>
      </w:r>
      <w:ins w:id="633" w:author="Jose-Luis Martin" w:date="2025-07-18T12:23:00Z" w16du:dateUtc="2025-07-18T10:23:00Z">
        <w:r>
          <w:t xml:space="preserve"> system</w:t>
        </w:r>
      </w:ins>
      <w:ins w:id="634" w:author="Jose-Luis Martin" w:date="2025-07-31T13:56:00Z" w16du:dateUtc="2025-07-31T11:56:00Z">
        <w:r w:rsidR="002D701F">
          <w:t xml:space="preserve"> and services</w:t>
        </w:r>
      </w:ins>
      <w:ins w:id="635" w:author="Jose-Luis Martin" w:date="2025-07-18T12:23:00Z" w16du:dateUtc="2025-07-18T10:23:00Z">
        <w:r>
          <w:t>,</w:t>
        </w:r>
      </w:ins>
      <w:r w:rsidR="007C32AC" w:rsidRPr="00655D51">
        <w:t xml:space="preserve"> </w:t>
      </w:r>
      <w:del w:id="636" w:author="Jose-Luis Martin" w:date="2025-07-18T12:24:00Z" w16du:dateUtc="2025-07-18T10:24:00Z">
        <w:r w:rsidR="007C32AC" w:rsidRPr="00655D51" w:rsidDel="00477B86">
          <w:delText xml:space="preserve">is aligned with </w:delText>
        </w:r>
      </w:del>
      <w:r w:rsidR="00431BBC">
        <w:t xml:space="preserve">Guideline </w:t>
      </w:r>
      <w:r w:rsidR="007C32AC" w:rsidRPr="00116205">
        <w:rPr>
          <w:i/>
          <w:iCs/>
        </w:rPr>
        <w:t>G1152 SBAS Maritime Service</w:t>
      </w:r>
      <w:r w:rsidR="003349A0">
        <w:t xml:space="preserve"> </w:t>
      </w:r>
      <w:ins w:id="637" w:author="Jose-Luis Martin" w:date="2025-08-01T11:23:00Z" w16du:dateUtc="2025-08-01T09:23:00Z">
        <w:r w:rsidR="00F71267">
          <w:fldChar w:fldCharType="begin"/>
        </w:r>
        <w:r w:rsidR="00F71267">
          <w:instrText xml:space="preserve"> REF _Ref204939805 \r \h </w:instrText>
        </w:r>
      </w:ins>
      <w:r w:rsidR="00F71267">
        <w:fldChar w:fldCharType="separate"/>
      </w:r>
      <w:ins w:id="638" w:author="Jose-Luis Martin" w:date="2025-09-09T11:51:00Z" w16du:dateUtc="2025-09-09T09:51:00Z">
        <w:r w:rsidR="00C949DD">
          <w:t>[15]</w:t>
        </w:r>
      </w:ins>
      <w:ins w:id="639" w:author="Jose-Luis Martin" w:date="2025-08-01T11:23:00Z" w16du:dateUtc="2025-08-01T09:23:00Z">
        <w:r w:rsidR="00F71267">
          <w:fldChar w:fldCharType="end"/>
        </w:r>
      </w:ins>
      <w:del w:id="640" w:author="Jose-Luis Martin" w:date="2025-08-01T11:23:00Z" w16du:dateUtc="2025-08-01T09:23:00Z">
        <w:r w:rsidR="00513431" w:rsidDel="00F71267">
          <w:delText>[15]</w:delText>
        </w:r>
      </w:del>
      <w:ins w:id="641" w:author="Jose-Luis Martin" w:date="2025-07-18T12:24:00Z" w16du:dateUtc="2025-07-18T10:24:00Z">
        <w:r w:rsidR="00477B86">
          <w:t xml:space="preserve"> already </w:t>
        </w:r>
      </w:ins>
      <w:ins w:id="642" w:author="Jose-Luis Martin" w:date="2025-07-18T12:28:00Z" w16du:dateUtc="2025-07-18T10:28:00Z">
        <w:r w:rsidR="00477B86">
          <w:t>introduces the main common elements</w:t>
        </w:r>
      </w:ins>
      <w:r w:rsidR="007C32AC" w:rsidRPr="00655D51">
        <w:t xml:space="preserve">. </w:t>
      </w:r>
      <w:ins w:id="643" w:author="Jose-Luis Martin" w:date="2025-07-18T12:28:00Z" w16du:dateUtc="2025-07-18T10:28:00Z">
        <w:r w:rsidR="00477B86">
          <w:t>Additionally,</w:t>
        </w:r>
      </w:ins>
      <w:ins w:id="644" w:author="Jose-Luis Martin" w:date="2025-07-18T12:29:00Z" w16du:dateUtc="2025-07-18T10:29:00Z">
        <w:r w:rsidR="00477B86">
          <w:t xml:space="preserve"> </w:t>
        </w:r>
      </w:ins>
      <w:ins w:id="645" w:author="Elisabet Lacarra" w:date="2025-07-29T14:41:00Z" w16du:dateUtc="2025-07-29T12:41:00Z">
        <w:r w:rsidR="009C5EDE">
          <w:t xml:space="preserve">vessels should be equipped </w:t>
        </w:r>
        <w:del w:id="646" w:author="Jose-Luis Martin" w:date="2025-07-30T16:41:00Z" w16du:dateUtc="2025-07-30T14:41:00Z">
          <w:r w:rsidR="009C5EDE" w:rsidDel="007D3B33">
            <w:delText xml:space="preserve"> </w:delText>
          </w:r>
        </w:del>
      </w:ins>
      <w:ins w:id="647" w:author="Elisabet Lacarra" w:date="2025-07-29T14:45:00Z" w16du:dateUtc="2025-07-29T12:45:00Z">
        <w:r w:rsidR="009C5EDE">
          <w:t>with</w:t>
        </w:r>
      </w:ins>
      <w:ins w:id="648" w:author="Elisabet Lacarra" w:date="2025-07-29T14:41:00Z" w16du:dateUtc="2025-07-29T12:41:00Z">
        <w:r w:rsidR="009C5EDE">
          <w:t xml:space="preserve"> </w:t>
        </w:r>
      </w:ins>
      <w:del w:id="649" w:author="Elisabet Lacarra" w:date="2025-07-29T14:46:00Z" w16du:dateUtc="2025-07-29T12:46:00Z">
        <w:r w:rsidR="007C32AC" w:rsidRPr="00655D51" w:rsidDel="009C5EDE">
          <w:delText xml:space="preserve">SBAS maritime receiver will be </w:delText>
        </w:r>
      </w:del>
      <w:r w:rsidR="007C32AC" w:rsidRPr="00655D51">
        <w:t>type</w:t>
      </w:r>
      <w:ins w:id="650" w:author="Jose-Luis Martin" w:date="2025-07-31T13:56:00Z" w16du:dateUtc="2025-07-31T11:56:00Z">
        <w:r w:rsidR="00142BD4">
          <w:t>-</w:t>
        </w:r>
      </w:ins>
      <w:del w:id="651" w:author="Jose-Luis Martin" w:date="2025-07-31T13:56:00Z" w16du:dateUtc="2025-07-31T11:56:00Z">
        <w:r w:rsidR="007C32AC" w:rsidRPr="00655D51" w:rsidDel="00142BD4">
          <w:delText xml:space="preserve"> </w:delText>
        </w:r>
      </w:del>
      <w:r w:rsidR="007C32AC" w:rsidRPr="00655D51">
        <w:t xml:space="preserve">approved </w:t>
      </w:r>
      <w:ins w:id="652" w:author="Elisabet Lacarra" w:date="2025-07-29T14:45:00Z" w16du:dateUtc="2025-07-29T12:45:00Z">
        <w:r w:rsidR="009C5EDE">
          <w:t>SBAS</w:t>
        </w:r>
      </w:ins>
      <w:ins w:id="653" w:author="Elisabet Lacarra" w:date="2025-07-29T14:46:00Z" w16du:dateUtc="2025-07-29T12:46:00Z">
        <w:r w:rsidR="009C5EDE">
          <w:t xml:space="preserve"> maritime receiver </w:t>
        </w:r>
      </w:ins>
      <w:r w:rsidR="007C32AC" w:rsidRPr="00655D51">
        <w:t xml:space="preserve">equipment </w:t>
      </w:r>
      <w:del w:id="654" w:author="Jose-Luis Martin" w:date="2025-07-18T12:29:00Z" w16du:dateUtc="2025-07-18T10:29:00Z">
        <w:r w:rsidR="007C32AC" w:rsidRPr="00655D51" w:rsidDel="00477B86">
          <w:delText xml:space="preserve">and </w:delText>
        </w:r>
      </w:del>
      <w:r w:rsidR="007C32AC" w:rsidRPr="00655D51">
        <w:t xml:space="preserve">compliant with the </w:t>
      </w:r>
      <w:del w:id="655" w:author="Jose-Luis Martin [2]" w:date="2024-09-03T14:05:00Z">
        <w:r w:rsidR="007C32AC" w:rsidRPr="00655D51" w:rsidDel="00363803">
          <w:delText xml:space="preserve">future </w:delText>
        </w:r>
      </w:del>
      <w:ins w:id="656" w:author="Jose-Luis Martin [2]" w:date="2024-09-03T14:06:00Z">
        <w:r w:rsidR="00363803">
          <w:t>recently published</w:t>
        </w:r>
      </w:ins>
      <w:ins w:id="657" w:author="Jose-Luis Martin [2]" w:date="2024-09-03T14:05:00Z">
        <w:r w:rsidR="00363803" w:rsidRPr="00655D51">
          <w:t xml:space="preserve"> </w:t>
        </w:r>
      </w:ins>
      <w:del w:id="658" w:author="Jose-Luis Martin [2]" w:date="2024-09-03T14:06:00Z">
        <w:r w:rsidR="007C32AC" w:rsidRPr="00655D51" w:rsidDel="00363803">
          <w:delText xml:space="preserve">new </w:delText>
        </w:r>
      </w:del>
      <w:r w:rsidR="007C32AC" w:rsidRPr="00655D51">
        <w:t xml:space="preserve">standard </w:t>
      </w:r>
      <w:r w:rsidR="007C32AC" w:rsidRPr="00EC4819">
        <w:rPr>
          <w:i/>
          <w:iCs/>
        </w:rPr>
        <w:t xml:space="preserve">IEC </w:t>
      </w:r>
      <w:r w:rsidR="007C32AC" w:rsidRPr="002C6E9C">
        <w:rPr>
          <w:i/>
          <w:iCs/>
        </w:rPr>
        <w:t>6</w:t>
      </w:r>
      <w:r w:rsidR="007C32AC" w:rsidRPr="00655D51">
        <w:rPr>
          <w:i/>
          <w:iCs/>
        </w:rPr>
        <w:t>1108-7</w:t>
      </w:r>
      <w:ins w:id="659" w:author="Jose-Luis Martin" w:date="2025-07-21T15:53:00Z" w16du:dateUtc="2025-07-21T13:53:00Z">
        <w:r w:rsidR="000326C2" w:rsidRPr="00EB370B">
          <w:t xml:space="preserve"> </w:t>
        </w:r>
      </w:ins>
      <w:ins w:id="660" w:author="Jose-Luis Martin" w:date="2025-08-01T11:23:00Z" w16du:dateUtc="2025-08-01T09:23:00Z">
        <w:r w:rsidR="00F71267">
          <w:fldChar w:fldCharType="begin"/>
        </w:r>
        <w:r w:rsidR="00F71267">
          <w:instrText xml:space="preserve"> REF _Ref204005671 \r \h </w:instrText>
        </w:r>
      </w:ins>
      <w:r w:rsidR="00F71267">
        <w:fldChar w:fldCharType="separate"/>
      </w:r>
      <w:ins w:id="661" w:author="Jose-Luis Martin" w:date="2025-09-09T11:51:00Z" w16du:dateUtc="2025-09-09T09:51:00Z">
        <w:r w:rsidR="00C949DD">
          <w:t>[41]</w:t>
        </w:r>
      </w:ins>
      <w:ins w:id="662" w:author="Jose-Luis Martin" w:date="2025-08-01T11:23:00Z" w16du:dateUtc="2025-08-01T09:23:00Z">
        <w:r w:rsidR="00F71267">
          <w:fldChar w:fldCharType="end"/>
        </w:r>
      </w:ins>
      <w:ins w:id="663" w:author="Elisabet Lacarra" w:date="2025-07-30T16:30:00Z" w16du:dateUtc="2025-07-30T14:30:00Z">
        <w:del w:id="664" w:author="Jose-Luis Martin" w:date="2025-08-01T11:23:00Z" w16du:dateUtc="2025-08-01T09:23:00Z">
          <w:r w:rsidR="00513431" w:rsidDel="00F71267">
            <w:delText>[41]</w:delText>
          </w:r>
        </w:del>
      </w:ins>
      <w:r w:rsidR="007C32AC" w:rsidRPr="00655D51">
        <w:t xml:space="preserve"> </w:t>
      </w:r>
      <w:ins w:id="665" w:author="Jose-Luis Martin" w:date="2025-07-18T12:29:00Z" w16du:dateUtc="2025-07-18T10:29:00Z">
        <w:r w:rsidR="00477B86">
          <w:t xml:space="preserve">(and also compliant with the </w:t>
        </w:r>
      </w:ins>
      <w:ins w:id="666" w:author="Jose-Luis Martin" w:date="2025-07-18T12:31:00Z" w16du:dateUtc="2025-07-18T10:31:00Z">
        <w:r w:rsidR="00477B86" w:rsidRPr="00EC4819">
          <w:rPr>
            <w:i/>
            <w:iCs/>
          </w:rPr>
          <w:t xml:space="preserve">IEC </w:t>
        </w:r>
        <w:r w:rsidR="00477B86" w:rsidRPr="002C6E9C">
          <w:rPr>
            <w:i/>
            <w:iCs/>
          </w:rPr>
          <w:t>6</w:t>
        </w:r>
        <w:r w:rsidR="00477B86" w:rsidRPr="00655D51">
          <w:rPr>
            <w:i/>
            <w:iCs/>
          </w:rPr>
          <w:t>1108-</w:t>
        </w:r>
        <w:r w:rsidR="00477B86">
          <w:rPr>
            <w:i/>
            <w:iCs/>
          </w:rPr>
          <w:t>1</w:t>
        </w:r>
      </w:ins>
      <w:ins w:id="667" w:author="Jose-Luis Martin" w:date="2025-07-21T15:54:00Z" w16du:dateUtc="2025-07-21T13:54:00Z">
        <w:r w:rsidR="000326C2">
          <w:t xml:space="preserve"> </w:t>
        </w:r>
      </w:ins>
      <w:ins w:id="668" w:author="Jose-Luis Martin" w:date="2025-08-01T11:23:00Z" w16du:dateUtc="2025-08-01T09:23:00Z">
        <w:r w:rsidR="00F71267">
          <w:fldChar w:fldCharType="begin"/>
        </w:r>
        <w:r w:rsidR="00F71267">
          <w:instrText xml:space="preserve"> REF _Ref204005684 \r \h </w:instrText>
        </w:r>
      </w:ins>
      <w:r w:rsidR="00F71267">
        <w:fldChar w:fldCharType="separate"/>
      </w:r>
      <w:ins w:id="669" w:author="Jose-Luis Martin" w:date="2025-09-09T11:51:00Z" w16du:dateUtc="2025-09-09T09:51:00Z">
        <w:r w:rsidR="00C949DD">
          <w:t>[40]</w:t>
        </w:r>
      </w:ins>
      <w:ins w:id="670" w:author="Jose-Luis Martin" w:date="2025-08-01T11:23:00Z" w16du:dateUtc="2025-08-01T09:23:00Z">
        <w:r w:rsidR="00F71267">
          <w:fldChar w:fldCharType="end"/>
        </w:r>
      </w:ins>
      <w:ins w:id="671" w:author="Elisabet Lacarra" w:date="2025-07-30T16:30:00Z" w16du:dateUtc="2025-07-30T14:30:00Z">
        <w:del w:id="672" w:author="Jose-Luis Martin" w:date="2025-08-01T11:23:00Z" w16du:dateUtc="2025-08-01T09:23:00Z">
          <w:r w:rsidR="00513431" w:rsidDel="00F71267">
            <w:delText>[40]</w:delText>
          </w:r>
        </w:del>
      </w:ins>
      <w:ins w:id="673" w:author="Jose-Luis Martin" w:date="2025-07-18T12:31:00Z" w16du:dateUtc="2025-07-18T10:31:00Z">
        <w:r w:rsidR="00477B86">
          <w:rPr>
            <w:i/>
            <w:iCs/>
          </w:rPr>
          <w:t xml:space="preserve"> </w:t>
        </w:r>
        <w:r w:rsidR="00477B86">
          <w:t>performance standard)</w:t>
        </w:r>
        <w:r w:rsidR="00477B86" w:rsidRPr="00655D51">
          <w:t xml:space="preserve"> </w:t>
        </w:r>
      </w:ins>
      <w:r w:rsidR="007C32AC" w:rsidRPr="00655D51">
        <w:t>that sets up the performance requirements and method of testing of th</w:t>
      </w:r>
      <w:r w:rsidR="00511EE3" w:rsidRPr="00655D51">
        <w:t>is</w:t>
      </w:r>
      <w:r w:rsidR="007C32AC" w:rsidRPr="00655D51">
        <w:t xml:space="preserve"> equipment.</w:t>
      </w:r>
      <w:bookmarkStart w:id="674" w:name="_Hlk204693513"/>
      <w:ins w:id="675" w:author="Elisabet Lacarra" w:date="2025-07-30T16:30:00Z" w16du:dateUtc="2025-07-30T14:30:00Z">
        <w:del w:id="676" w:author="Jose-Luis Martin" w:date="2025-07-31T13:57:00Z" w16du:dateUtc="2025-07-31T11:57:00Z">
          <w:r w:rsidR="00513431" w:rsidDel="00142BD4">
            <w:delText>[13]</w:delText>
          </w:r>
        </w:del>
      </w:ins>
      <w:ins w:id="677" w:author="Elisabet Lacarra" w:date="2025-07-29T15:12:00Z" w16du:dateUtc="2025-07-29T13:12:00Z">
        <w:del w:id="678" w:author="Jose-Luis Martin" w:date="2025-07-31T13:57:00Z" w16du:dateUtc="2025-07-31T11:57:00Z">
          <w:r w:rsidR="004B7DF4" w:rsidDel="00142BD4">
            <w:delText xml:space="preserve">R-mode or </w:delText>
          </w:r>
        </w:del>
      </w:ins>
      <w:bookmarkEnd w:id="674"/>
    </w:p>
    <w:p w14:paraId="774324BF" w14:textId="1173DC5A" w:rsidR="008B0ADD" w:rsidRPr="00655D51" w:rsidRDefault="008B0ADD" w:rsidP="00EB370B">
      <w:pPr>
        <w:pStyle w:val="Heading4"/>
      </w:pPr>
      <w:bookmarkStart w:id="679" w:name="_Toc207701272"/>
      <w:bookmarkStart w:id="680" w:name="_Toc207701523"/>
      <w:bookmarkStart w:id="681" w:name="_Toc208311116"/>
      <w:ins w:id="682" w:author="Jose-Luis Martin" w:date="2025-07-18T11:36:00Z" w16du:dateUtc="2025-07-18T09:36:00Z">
        <w:r>
          <w:t xml:space="preserve">SBAS retransmission through IALA DGNSS </w:t>
        </w:r>
        <w:del w:id="683" w:author="Elisabet Lacarra" w:date="2025-07-30T09:43:00Z" w16du:dateUtc="2025-07-30T07:43:00Z">
          <w:r w:rsidDel="00892969">
            <w:delText xml:space="preserve">stations </w:delText>
          </w:r>
        </w:del>
        <w:r>
          <w:t>and AIS</w:t>
        </w:r>
      </w:ins>
      <w:ins w:id="684" w:author="Elisabet Lacarra" w:date="2025-07-30T09:43:00Z" w16du:dateUtc="2025-07-30T07:43:00Z">
        <w:r w:rsidR="00892969">
          <w:t xml:space="preserve"> stations</w:t>
        </w:r>
      </w:ins>
      <w:bookmarkEnd w:id="679"/>
      <w:bookmarkEnd w:id="680"/>
      <w:bookmarkEnd w:id="681"/>
    </w:p>
    <w:p w14:paraId="5AD3304B" w14:textId="4F0A52FA" w:rsidR="007C32AC" w:rsidRPr="00655D51" w:rsidDel="005E1AA0" w:rsidRDefault="00F470E7">
      <w:pPr>
        <w:pStyle w:val="BodyText"/>
        <w:rPr>
          <w:del w:id="685" w:author="Jose-Luis Martin" w:date="2025-07-31T14:03:00Z" w16du:dateUtc="2025-07-31T12:03:00Z"/>
        </w:rPr>
      </w:pPr>
      <w:ins w:id="686" w:author="Jose-Luis Martin" w:date="2025-07-18T10:36:00Z" w16du:dateUtc="2025-07-18T08:36:00Z">
        <w:r>
          <w:t xml:space="preserve">In addition to the </w:t>
        </w:r>
      </w:ins>
      <w:ins w:id="687" w:author="Jose-Luis Martin" w:date="2025-07-18T12:54:00Z" w16du:dateUtc="2025-07-18T10:54:00Z">
        <w:r w:rsidR="00A82D5E">
          <w:t>broadcast</w:t>
        </w:r>
      </w:ins>
      <w:ins w:id="688" w:author="Jose-Luis Martin" w:date="2025-07-18T10:36:00Z" w16du:dateUtc="2025-07-18T08:36:00Z">
        <w:r>
          <w:t xml:space="preserve"> of SBAS </w:t>
        </w:r>
      </w:ins>
      <w:ins w:id="689" w:author="Jose-Luis Martin" w:date="2025-07-18T10:41:00Z" w16du:dateUtc="2025-07-18T08:41:00Z">
        <w:r w:rsidR="008B0ADD">
          <w:t xml:space="preserve">corrections through the </w:t>
        </w:r>
      </w:ins>
      <w:ins w:id="690" w:author="Jose-Luis Martin" w:date="2025-07-18T13:00:00Z" w16du:dateUtc="2025-07-18T11:00:00Z">
        <w:r w:rsidR="001E55D9">
          <w:t>Signal-in-Spa</w:t>
        </w:r>
      </w:ins>
      <w:ins w:id="691" w:author="Jose-Luis Martin" w:date="2025-07-18T13:01:00Z" w16du:dateUtc="2025-07-18T11:01:00Z">
        <w:r w:rsidR="001E55D9">
          <w:t>ce (</w:t>
        </w:r>
        <w:proofErr w:type="spellStart"/>
        <w:r w:rsidR="001E55D9">
          <w:t>SiS</w:t>
        </w:r>
        <w:proofErr w:type="spellEnd"/>
        <w:r w:rsidR="001E55D9">
          <w:t>)</w:t>
        </w:r>
      </w:ins>
      <w:ins w:id="692" w:author="Elisabet Lacarra" w:date="2025-07-30T09:46:00Z" w16du:dateUtc="2025-07-30T07:46:00Z">
        <w:r w:rsidR="00303464">
          <w:t xml:space="preserve"> in L1 frequency</w:t>
        </w:r>
      </w:ins>
      <w:ins w:id="693" w:author="Jose-Luis Martin" w:date="2025-07-18T10:41:00Z" w16du:dateUtc="2025-07-18T08:41:00Z">
        <w:r w:rsidR="008B0ADD">
          <w:t>,</w:t>
        </w:r>
      </w:ins>
      <w:ins w:id="694" w:author="Jose-Luis Martin" w:date="2025-07-18T10:36:00Z" w16du:dateUtc="2025-07-18T08:36:00Z">
        <w:r>
          <w:t xml:space="preserve"> </w:t>
        </w:r>
      </w:ins>
      <w:del w:id="695" w:author="Jose-Luis Martin" w:date="2025-07-30T16:55:00Z" w16du:dateUtc="2025-07-30T14:55:00Z">
        <w:r w:rsidR="007C32AC" w:rsidRPr="00655D51" w:rsidDel="007D3B33">
          <w:delText xml:space="preserve">SBAS </w:delText>
        </w:r>
      </w:del>
      <w:ins w:id="696" w:author="Jose-Luis Martin" w:date="2025-07-30T16:55:00Z" w16du:dateUtc="2025-07-30T14:55:00Z">
        <w:r w:rsidR="007D3B33">
          <w:t>these</w:t>
        </w:r>
        <w:r w:rsidR="007D3B33" w:rsidRPr="00655D51">
          <w:t xml:space="preserve"> </w:t>
        </w:r>
      </w:ins>
      <w:r w:rsidR="007C32AC" w:rsidRPr="00655D51">
        <w:t xml:space="preserve">corrections </w:t>
      </w:r>
      <w:del w:id="697" w:author="Elisabet Lacarra" w:date="2025-07-30T09:47:00Z" w16du:dateUtc="2025-07-30T07:47:00Z">
        <w:r w:rsidR="007C32AC" w:rsidRPr="00655D51" w:rsidDel="00303464">
          <w:delText>can be</w:delText>
        </w:r>
      </w:del>
      <w:ins w:id="698" w:author="Elisabet Lacarra" w:date="2025-07-30T09:54:00Z" w16du:dateUtc="2025-07-30T07:54:00Z">
        <w:r w:rsidR="002E7D9E">
          <w:t>can be</w:t>
        </w:r>
      </w:ins>
      <w:r w:rsidR="007C32AC" w:rsidRPr="00655D51">
        <w:t xml:space="preserve"> used</w:t>
      </w:r>
      <w:ins w:id="699" w:author="Jose-Luis Martin" w:date="2025-07-18T10:41:00Z" w16du:dateUtc="2025-07-18T08:41:00Z">
        <w:r w:rsidR="008B0ADD">
          <w:t xml:space="preserve"> also</w:t>
        </w:r>
      </w:ins>
      <w:r w:rsidR="007C32AC" w:rsidRPr="00655D51">
        <w:t xml:space="preserve"> as a source of differential corrections </w:t>
      </w:r>
      <w:del w:id="700" w:author="Jose-Luis Martin" w:date="2025-07-18T10:41:00Z" w16du:dateUtc="2025-07-18T08:41:00Z">
        <w:r w:rsidR="007C32AC" w:rsidRPr="00655D51" w:rsidDel="008B0ADD">
          <w:delText xml:space="preserve">that can be </w:delText>
        </w:r>
      </w:del>
      <w:r w:rsidR="007C32AC" w:rsidRPr="00655D51">
        <w:t>retransmitted</w:t>
      </w:r>
      <w:ins w:id="701" w:author="Jose-Luis Martin" w:date="2025-07-30T16:54:00Z" w16du:dateUtc="2025-07-30T14:54:00Z">
        <w:r w:rsidR="007D3B33">
          <w:t xml:space="preserve"> </w:t>
        </w:r>
        <w:r w:rsidR="007D3B33" w:rsidRPr="00655D51">
          <w:t>using M</w:t>
        </w:r>
        <w:r w:rsidR="007D3B33">
          <w:t xml:space="preserve">edium </w:t>
        </w:r>
        <w:r w:rsidR="007D3B33" w:rsidRPr="00655D51">
          <w:t>F</w:t>
        </w:r>
        <w:r w:rsidR="007D3B33">
          <w:t>requency</w:t>
        </w:r>
        <w:r w:rsidR="007D3B33" w:rsidRPr="00655D51">
          <w:t xml:space="preserve"> </w:t>
        </w:r>
        <w:r w:rsidR="007D3B33">
          <w:t xml:space="preserve">(MF) </w:t>
        </w:r>
        <w:r w:rsidR="007D3B33" w:rsidRPr="00655D51">
          <w:t>IALA beacons and AIS stations</w:t>
        </w:r>
      </w:ins>
      <w:ins w:id="702" w:author="Jose-Luis Martin" w:date="2025-09-02T11:05:00Z" w16du:dateUtc="2025-09-02T09:05:00Z">
        <w:r w:rsidR="00E8774A">
          <w:t xml:space="preserve"> </w:t>
        </w:r>
        <w:r w:rsidR="00E8774A" w:rsidRPr="00EB370B">
          <w:rPr>
            <w:highlight w:val="yellow"/>
          </w:rPr>
          <w:t>(specifically f</w:t>
        </w:r>
      </w:ins>
      <w:ins w:id="703" w:author="Jose-Luis Martin" w:date="2025-09-02T11:06:00Z" w16du:dateUtc="2025-09-02T09:06:00Z">
        <w:r w:rsidR="00E8774A" w:rsidRPr="00EB370B">
          <w:rPr>
            <w:highlight w:val="yellow"/>
          </w:rPr>
          <w:t>or AIS it is done using AIS Message#17</w:t>
        </w:r>
      </w:ins>
      <w:ins w:id="704" w:author="Jose-Luis Martin" w:date="2025-09-02T11:08:00Z" w16du:dateUtc="2025-09-02T09:08:00Z">
        <w:r w:rsidR="00E8774A">
          <w:rPr>
            <w:rStyle w:val="FootnoteReference"/>
            <w:highlight w:val="yellow"/>
          </w:rPr>
          <w:footnoteReference w:id="2"/>
        </w:r>
      </w:ins>
      <w:ins w:id="713" w:author="Jose-Luis Martin" w:date="2025-09-02T11:06:00Z" w16du:dateUtc="2025-09-02T09:06:00Z">
        <w:r w:rsidR="00E8774A" w:rsidRPr="00EB370B">
          <w:rPr>
            <w:highlight w:val="yellow"/>
          </w:rPr>
          <w:t>)</w:t>
        </w:r>
      </w:ins>
      <w:del w:id="714" w:author="Jose-Luis Martin" w:date="2025-07-30T16:55:00Z" w16du:dateUtc="2025-07-30T14:55:00Z">
        <w:r w:rsidR="007C32AC" w:rsidRPr="00EB370B" w:rsidDel="007D3B33">
          <w:rPr>
            <w:highlight w:val="yellow"/>
          </w:rPr>
          <w:delText xml:space="preserve"> following the methodology and rules fixed in the </w:delText>
        </w:r>
        <w:r w:rsidR="00431BBC" w:rsidRPr="00EB370B" w:rsidDel="007D3B33">
          <w:rPr>
            <w:highlight w:val="yellow"/>
          </w:rPr>
          <w:delText xml:space="preserve">Guideline </w:delText>
        </w:r>
        <w:r w:rsidR="007C32AC" w:rsidRPr="00EB370B" w:rsidDel="007D3B33">
          <w:rPr>
            <w:i/>
            <w:iCs/>
            <w:highlight w:val="yellow"/>
          </w:rPr>
          <w:delText xml:space="preserve">G1129 for </w:delText>
        </w:r>
        <w:r w:rsidR="0001052C" w:rsidRPr="00EB370B" w:rsidDel="007D3B33">
          <w:rPr>
            <w:i/>
            <w:iCs/>
            <w:highlight w:val="yellow"/>
          </w:rPr>
          <w:delText>M</w:delText>
        </w:r>
        <w:r w:rsidR="007C32AC" w:rsidRPr="00EB370B" w:rsidDel="007D3B33">
          <w:rPr>
            <w:i/>
            <w:iCs/>
            <w:highlight w:val="yellow"/>
          </w:rPr>
          <w:delText>arine Aids to Navigation (AtoN) service providers</w:delText>
        </w:r>
        <w:r w:rsidR="00E16DFB" w:rsidRPr="00EB370B" w:rsidDel="007D3B33">
          <w:rPr>
            <w:highlight w:val="yellow"/>
          </w:rPr>
          <w:delText xml:space="preserve"> </w:delText>
        </w:r>
        <w:r w:rsidR="00513431" w:rsidRPr="00EB370B" w:rsidDel="007D3B33">
          <w:rPr>
            <w:highlight w:val="yellow"/>
          </w:rPr>
          <w:delText>[16]</w:delText>
        </w:r>
      </w:del>
      <w:ins w:id="715" w:author="Elisabet Lacarra" w:date="2025-07-30T09:50:00Z" w16du:dateUtc="2025-07-30T07:50:00Z">
        <w:r w:rsidR="00303464" w:rsidRPr="00EB370B">
          <w:rPr>
            <w:highlight w:val="yellow"/>
          </w:rPr>
          <w:t>.</w:t>
        </w:r>
        <w:r w:rsidR="00303464">
          <w:t xml:space="preserve"> At this stage, </w:t>
        </w:r>
      </w:ins>
      <w:ins w:id="716" w:author="Elisabet Lacarra" w:date="2025-07-30T09:51:00Z" w16du:dateUtc="2025-07-30T07:51:00Z">
        <w:r w:rsidR="00303464">
          <w:t xml:space="preserve">there are several </w:t>
        </w:r>
        <w:r w:rsidR="002E7D9E">
          <w:t>IALA</w:t>
        </w:r>
      </w:ins>
      <w:ins w:id="717" w:author="Elisabet Lacarra" w:date="2025-07-30T09:54:00Z" w16du:dateUtc="2025-07-30T07:54:00Z">
        <w:r w:rsidR="002E7D9E">
          <w:t xml:space="preserve"> and AIS stations in </w:t>
        </w:r>
        <w:del w:id="718" w:author="Jose-Luis Martin" w:date="2025-07-30T16:50:00Z" w16du:dateUtc="2025-07-30T14:50:00Z">
          <w:r w:rsidR="002E7D9E" w:rsidDel="007D3B33">
            <w:delText>EUROPE</w:delText>
          </w:r>
        </w:del>
      </w:ins>
      <w:ins w:id="719" w:author="Jose-Luis Martin" w:date="2025-07-30T16:50:00Z" w16du:dateUtc="2025-07-30T14:50:00Z">
        <w:r w:rsidR="007D3B33">
          <w:t>Europe</w:t>
        </w:r>
      </w:ins>
      <w:ins w:id="720" w:author="Elisabet Lacarra" w:date="2025-07-30T09:54:00Z" w16du:dateUtc="2025-07-30T07:54:00Z">
        <w:r w:rsidR="002E7D9E">
          <w:t xml:space="preserve"> that are using</w:t>
        </w:r>
        <w:del w:id="721" w:author="Jose-Luis Martin" w:date="2025-07-31T14:02:00Z" w16du:dateUtc="2025-07-31T12:02:00Z">
          <w:r w:rsidR="002E7D9E" w:rsidDel="005E1AA0">
            <w:delText xml:space="preserve"> </w:delText>
          </w:r>
        </w:del>
      </w:ins>
      <w:del w:id="722" w:author="Elisabet Lacarra" w:date="2025-07-30T09:50:00Z" w16du:dateUtc="2025-07-30T07:50:00Z">
        <w:r w:rsidR="0001052C" w:rsidRPr="00655D51" w:rsidDel="00303464">
          <w:delText>,</w:delText>
        </w:r>
      </w:del>
      <w:del w:id="723" w:author="Elisabet Lacarra" w:date="2025-07-30T09:55:00Z" w16du:dateUtc="2025-07-30T07:55:00Z">
        <w:r w:rsidR="007C32AC" w:rsidRPr="00655D51" w:rsidDel="002E7D9E">
          <w:delText xml:space="preserve"> which explain</w:delText>
        </w:r>
      </w:del>
      <w:ins w:id="724" w:author="Jose-Luis Martin" w:date="2025-07-21T15:54:00Z" w16du:dateUtc="2025-07-21T13:54:00Z">
        <w:del w:id="725" w:author="Elisabet Lacarra" w:date="2025-07-30T09:55:00Z" w16du:dateUtc="2025-07-30T07:55:00Z">
          <w:r w:rsidR="000326C2" w:rsidDel="002E7D9E">
            <w:delText>s</w:delText>
          </w:r>
        </w:del>
      </w:ins>
      <w:del w:id="726" w:author="Elisabet Lacarra" w:date="2025-07-30T09:55:00Z" w16du:dateUtc="2025-07-30T07:55:00Z">
        <w:r w:rsidR="007C32AC" w:rsidRPr="00655D51" w:rsidDel="002E7D9E">
          <w:delText xml:space="preserve"> how to implement and use</w:delText>
        </w:r>
      </w:del>
      <w:r w:rsidR="007C32AC" w:rsidRPr="00655D51">
        <w:t xml:space="preserve"> SBAS as a </w:t>
      </w:r>
      <w:ins w:id="727" w:author="Elisabet Lacarra" w:date="2025-07-30T09:55:00Z" w16du:dateUtc="2025-07-30T07:55:00Z">
        <w:r w:rsidR="002E7D9E">
          <w:t xml:space="preserve">primary or back-up </w:t>
        </w:r>
      </w:ins>
      <w:r w:rsidR="007C32AC" w:rsidRPr="00655D51">
        <w:t>data source for DGNSS</w:t>
      </w:r>
      <w:ins w:id="728" w:author="Elisabet Lacarra" w:date="2025-07-30T09:56:00Z" w16du:dateUtc="2025-07-30T07:56:00Z">
        <w:r w:rsidR="002E7D9E">
          <w:t xml:space="preserve">, </w:t>
        </w:r>
      </w:ins>
      <w:ins w:id="729" w:author="Jose-Luis Martin" w:date="2025-07-30T16:56:00Z" w16du:dateUtc="2025-07-30T14:56:00Z">
        <w:r w:rsidR="007D3B33" w:rsidRPr="00655D51">
          <w:t xml:space="preserve">following the methodology and rules fixed in the </w:t>
        </w:r>
        <w:r w:rsidR="007D3B33">
          <w:t xml:space="preserve">Guideline </w:t>
        </w:r>
        <w:r w:rsidR="007D3B33" w:rsidRPr="00116205">
          <w:rPr>
            <w:i/>
            <w:iCs/>
          </w:rPr>
          <w:t>G1129 for Marine Aids to Navigation (</w:t>
        </w:r>
        <w:proofErr w:type="spellStart"/>
        <w:r w:rsidR="007D3B33" w:rsidRPr="00116205">
          <w:rPr>
            <w:i/>
            <w:iCs/>
          </w:rPr>
          <w:t>AtoN</w:t>
        </w:r>
        <w:proofErr w:type="spellEnd"/>
        <w:r w:rsidR="007D3B33" w:rsidRPr="00116205">
          <w:rPr>
            <w:i/>
            <w:iCs/>
          </w:rPr>
          <w:t>) service providers</w:t>
        </w:r>
        <w:r w:rsidR="007D3B33">
          <w:t xml:space="preserve"> </w:t>
        </w:r>
      </w:ins>
      <w:ins w:id="730" w:author="Jose-Luis Martin" w:date="2025-08-01T11:23:00Z" w16du:dateUtc="2025-08-01T09:23:00Z">
        <w:r w:rsidR="00F71267">
          <w:fldChar w:fldCharType="begin"/>
        </w:r>
        <w:r w:rsidR="00F71267">
          <w:instrText xml:space="preserve"> REF _Ref204939842 \r \h </w:instrText>
        </w:r>
      </w:ins>
      <w:r w:rsidR="00F71267">
        <w:fldChar w:fldCharType="separate"/>
      </w:r>
      <w:ins w:id="731" w:author="Jose-Luis Martin" w:date="2025-09-09T11:51:00Z" w16du:dateUtc="2025-09-09T09:51:00Z">
        <w:r w:rsidR="00C949DD">
          <w:t>[16]</w:t>
        </w:r>
      </w:ins>
      <w:ins w:id="732" w:author="Jose-Luis Martin" w:date="2025-08-01T11:23:00Z" w16du:dateUtc="2025-08-01T09:23:00Z">
        <w:r w:rsidR="00F71267">
          <w:fldChar w:fldCharType="end"/>
        </w:r>
      </w:ins>
      <w:ins w:id="733" w:author="Elisabet Lacarra" w:date="2025-07-30T09:56:00Z" w16du:dateUtc="2025-07-30T07:56:00Z">
        <w:del w:id="734" w:author="Jose-Luis Martin" w:date="2025-07-30T16:56:00Z" w16du:dateUtc="2025-07-30T14:56:00Z">
          <w:r w:rsidR="002E7D9E" w:rsidDel="007D3B33">
            <w:delText xml:space="preserve">following the implementation explained in </w:delText>
          </w:r>
        </w:del>
        <w:del w:id="735" w:author="Jose-Luis Martin" w:date="2025-07-30T16:53:00Z" w16du:dateUtc="2025-07-30T14:53:00Z">
          <w:r w:rsidR="002E7D9E" w:rsidDel="007D3B33">
            <w:delText>that guideline</w:delText>
          </w:r>
        </w:del>
      </w:ins>
      <w:r w:rsidR="007C32AC" w:rsidRPr="00655D51">
        <w:t>.</w:t>
      </w:r>
      <w:del w:id="736" w:author="Jose-Luis Martin" w:date="2025-07-31T14:03:00Z" w16du:dateUtc="2025-07-31T12:03:00Z">
        <w:r w:rsidR="007C32AC" w:rsidRPr="00655D51" w:rsidDel="005E1AA0">
          <w:delText xml:space="preserve"> </w:delText>
        </w:r>
      </w:del>
      <w:del w:id="737" w:author="Jose-Luis Martin" w:date="2025-07-30T16:56:00Z" w16du:dateUtc="2025-07-30T14:56:00Z">
        <w:r w:rsidR="007C32AC" w:rsidRPr="00655D51" w:rsidDel="007D3B33">
          <w:delText>These SBAS corrections can be retransmitted</w:delText>
        </w:r>
      </w:del>
      <w:del w:id="738" w:author="Jose-Luis Martin" w:date="2025-07-30T16:54:00Z" w16du:dateUtc="2025-07-30T14:54:00Z">
        <w:r w:rsidR="007C32AC" w:rsidRPr="00655D51" w:rsidDel="007D3B33">
          <w:delText xml:space="preserve"> using M</w:delText>
        </w:r>
        <w:r w:rsidR="00A02395" w:rsidDel="007D3B33">
          <w:delText xml:space="preserve">edium </w:delText>
        </w:r>
        <w:r w:rsidR="007C32AC" w:rsidRPr="00655D51" w:rsidDel="007D3B33">
          <w:delText>F</w:delText>
        </w:r>
        <w:r w:rsidR="00A02395" w:rsidDel="007D3B33">
          <w:delText>requency</w:delText>
        </w:r>
        <w:r w:rsidR="007C32AC" w:rsidRPr="00655D51" w:rsidDel="007D3B33">
          <w:delText xml:space="preserve"> </w:delText>
        </w:r>
        <w:r w:rsidR="00A02395" w:rsidDel="007D3B33">
          <w:delText xml:space="preserve">(MF) </w:delText>
        </w:r>
        <w:r w:rsidR="007C32AC" w:rsidRPr="00655D51" w:rsidDel="007D3B33">
          <w:delText>IALA beacons and AIS stations</w:delText>
        </w:r>
      </w:del>
      <w:del w:id="739" w:author="Jose-Luis Martin" w:date="2025-07-30T16:56:00Z" w16du:dateUtc="2025-07-30T14:56:00Z">
        <w:r w:rsidR="007C32AC" w:rsidRPr="00655D51" w:rsidDel="007D3B33">
          <w:delText xml:space="preserve">. </w:delText>
        </w:r>
      </w:del>
    </w:p>
    <w:p w14:paraId="72F0A20E" w14:textId="4E734844" w:rsidR="007C32AC" w:rsidRDefault="007C32AC" w:rsidP="005E1AA0">
      <w:pPr>
        <w:pStyle w:val="BodyText"/>
        <w:rPr>
          <w:ins w:id="740" w:author="Jose-Luis Martin" w:date="2025-09-02T10:55:00Z" w16du:dateUtc="2025-09-02T08:55:00Z"/>
        </w:rPr>
      </w:pPr>
      <w:del w:id="741" w:author="Jose-Luis Martin" w:date="2025-07-31T14:03:00Z" w16du:dateUtc="2025-07-31T12:03:00Z">
        <w:r w:rsidRPr="00655D51" w:rsidDel="005E1AA0">
          <w:delText xml:space="preserve">SBAS information </w:delText>
        </w:r>
      </w:del>
      <w:ins w:id="742" w:author="Elisabet Lacarra" w:date="2025-07-30T09:11:00Z" w16du:dateUtc="2025-07-30T07:11:00Z">
        <w:r w:rsidR="001D3909">
          <w:t xml:space="preserve"> </w:t>
        </w:r>
      </w:ins>
      <w:ins w:id="743" w:author="Elisabet Lacarra" w:date="2025-07-30T09:09:00Z" w16du:dateUtc="2025-07-30T07:09:00Z">
        <w:r w:rsidR="001D3909">
          <w:t>Differential GNSS</w:t>
        </w:r>
      </w:ins>
      <w:ins w:id="744" w:author="Elisabet Lacarra" w:date="2025-07-30T09:12:00Z" w16du:dateUtc="2025-07-30T07:12:00Z">
        <w:r w:rsidR="001D3909">
          <w:t xml:space="preserve"> data</w:t>
        </w:r>
      </w:ins>
      <w:ins w:id="745" w:author="Elisabet Lacarra" w:date="2025-07-30T09:09:00Z" w16du:dateUtc="2025-07-30T07:09:00Z">
        <w:r w:rsidR="001D3909" w:rsidRPr="00655D51">
          <w:t xml:space="preserve"> </w:t>
        </w:r>
      </w:ins>
      <w:ins w:id="746" w:author="Elisabet Lacarra" w:date="2025-07-30T09:11:00Z" w16du:dateUtc="2025-07-30T07:11:00Z">
        <w:r w:rsidR="001D3909">
          <w:t xml:space="preserve">in the </w:t>
        </w:r>
      </w:ins>
      <w:ins w:id="747" w:author="Elisabet Lacarra" w:date="2025-07-30T09:16:00Z" w16du:dateUtc="2025-07-30T07:16:00Z">
        <w:r w:rsidR="00892969">
          <w:t>reference</w:t>
        </w:r>
      </w:ins>
      <w:ins w:id="748" w:author="Elisabet Lacarra" w:date="2025-07-30T09:11:00Z" w16du:dateUtc="2025-07-30T07:11:00Z">
        <w:r w:rsidR="001D3909">
          <w:t xml:space="preserve"> </w:t>
        </w:r>
      </w:ins>
      <w:ins w:id="749" w:author="Elisabet Lacarra" w:date="2025-07-30T09:14:00Z" w16du:dateUtc="2025-07-30T07:14:00Z">
        <w:r w:rsidR="001D3909">
          <w:t>location</w:t>
        </w:r>
      </w:ins>
      <w:ins w:id="750" w:author="Elisabet Lacarra" w:date="2025-07-30T09:16:00Z" w16du:dateUtc="2025-07-30T07:16:00Z">
        <w:r w:rsidR="00892969">
          <w:t xml:space="preserve"> is computed by comparison of the SBAS-derived </w:t>
        </w:r>
        <w:proofErr w:type="spellStart"/>
        <w:r w:rsidR="00892969">
          <w:t>ps</w:t>
        </w:r>
      </w:ins>
      <w:ins w:id="751" w:author="Elisabet Lacarra" w:date="2025-07-30T09:17:00Z" w16du:dateUtc="2025-07-30T07:17:00Z">
        <w:r w:rsidR="00892969">
          <w:t>eudorange</w:t>
        </w:r>
        <w:proofErr w:type="spellEnd"/>
        <w:r w:rsidR="00892969">
          <w:t xml:space="preserve"> with the observed </w:t>
        </w:r>
      </w:ins>
      <w:ins w:id="752" w:author="Elisabet Lacarra" w:date="2025-07-30T09:18:00Z" w16du:dateUtc="2025-07-30T07:18:00Z">
        <w:r w:rsidR="00892969">
          <w:t>measurement and converted in RTCM (</w:t>
        </w:r>
        <w:r w:rsidR="00892969" w:rsidRPr="00655D51">
          <w:t>R</w:t>
        </w:r>
        <w:r w:rsidR="00892969">
          <w:t xml:space="preserve">adio </w:t>
        </w:r>
        <w:r w:rsidR="00892969" w:rsidRPr="00655D51">
          <w:t>T</w:t>
        </w:r>
        <w:r w:rsidR="00892969">
          <w:t xml:space="preserve">echnical </w:t>
        </w:r>
        <w:r w:rsidR="00892969" w:rsidRPr="00655D51">
          <w:t>C</w:t>
        </w:r>
        <w:r w:rsidR="00892969">
          <w:t xml:space="preserve">ommission </w:t>
        </w:r>
        <w:r w:rsidR="00892969" w:rsidRPr="00655D51">
          <w:t>M</w:t>
        </w:r>
        <w:r w:rsidR="00892969">
          <w:t xml:space="preserve">aritime) </w:t>
        </w:r>
      </w:ins>
      <w:ins w:id="753" w:author="Elisabet Lacarra" w:date="2025-07-30T09:22:00Z" w16du:dateUtc="2025-07-30T07:22:00Z">
        <w:r w:rsidR="00892969">
          <w:t>104</w:t>
        </w:r>
      </w:ins>
      <w:ins w:id="754" w:author="Elisabet Lacarra" w:date="2025-07-30T13:39:00Z" w16du:dateUtc="2025-07-30T11:39:00Z">
        <w:r w:rsidR="00243483">
          <w:t xml:space="preserve">02 </w:t>
        </w:r>
      </w:ins>
      <w:ins w:id="755" w:author="Elisabet Lacarra" w:date="2025-07-30T09:18:00Z" w16du:dateUtc="2025-07-30T07:18:00Z">
        <w:r w:rsidR="00892969">
          <w:t>format</w:t>
        </w:r>
      </w:ins>
      <w:ins w:id="756" w:author="Elisabet Lacarra" w:date="2025-07-30T13:39:00Z" w16du:dateUtc="2025-07-30T11:39:00Z">
        <w:r w:rsidR="00243483">
          <w:t xml:space="preserve"> </w:t>
        </w:r>
      </w:ins>
      <w:ins w:id="757" w:author="Jose-Luis Martin" w:date="2025-08-01T11:23:00Z" w16du:dateUtc="2025-08-01T09:23:00Z">
        <w:r w:rsidR="00F71267">
          <w:fldChar w:fldCharType="begin"/>
        </w:r>
        <w:r w:rsidR="00F71267">
          <w:instrText xml:space="preserve"> REF _Ref204775228 \r \h </w:instrText>
        </w:r>
      </w:ins>
      <w:r w:rsidR="00F71267">
        <w:fldChar w:fldCharType="separate"/>
      </w:r>
      <w:ins w:id="758" w:author="Jose-Luis Martin" w:date="2025-09-09T11:51:00Z" w16du:dateUtc="2025-09-09T09:51:00Z">
        <w:r w:rsidR="00C949DD">
          <w:t>[45]</w:t>
        </w:r>
      </w:ins>
      <w:ins w:id="759" w:author="Jose-Luis Martin" w:date="2025-08-01T11:23:00Z" w16du:dateUtc="2025-08-01T09:23:00Z">
        <w:r w:rsidR="00F71267">
          <w:fldChar w:fldCharType="end"/>
        </w:r>
      </w:ins>
      <w:ins w:id="760" w:author="Elisabet Lacarra" w:date="2025-07-30T16:30:00Z" w16du:dateUtc="2025-07-30T14:30:00Z">
        <w:del w:id="761" w:author="Jose-Luis Martin" w:date="2025-08-01T11:23:00Z" w16du:dateUtc="2025-08-01T09:23:00Z">
          <w:r w:rsidR="00513431" w:rsidDel="00F71267">
            <w:delText>[45]</w:delText>
          </w:r>
        </w:del>
      </w:ins>
      <w:ins w:id="762" w:author="Elisabet Lacarra" w:date="2025-07-30T09:14:00Z" w16du:dateUtc="2025-07-30T07:14:00Z">
        <w:r w:rsidR="001D3909">
          <w:t xml:space="preserve">. </w:t>
        </w:r>
      </w:ins>
      <w:ins w:id="763" w:author="Elisabet Lacarra" w:date="2025-07-30T09:19:00Z" w16du:dateUtc="2025-07-30T07:19:00Z">
        <w:r w:rsidR="00892969">
          <w:t xml:space="preserve">Finally, it is </w:t>
        </w:r>
      </w:ins>
      <w:del w:id="764" w:author="Jose-Luis Martin" w:date="2025-07-18T11:33:00Z" w16du:dateUtc="2025-07-18T09:33:00Z">
        <w:r w:rsidRPr="00655D51" w:rsidDel="008B0ADD">
          <w:delText xml:space="preserve">is </w:delText>
        </w:r>
      </w:del>
      <w:ins w:id="765" w:author="Jose-Luis Martin" w:date="2025-07-18T11:33:00Z" w16du:dateUtc="2025-07-18T09:33:00Z">
        <w:del w:id="766" w:author="Elisabet Lacarra" w:date="2025-07-30T09:19:00Z" w16du:dateUtc="2025-07-30T07:19:00Z">
          <w:r w:rsidR="008B0ADD" w:rsidDel="00892969">
            <w:delText>ca</w:delText>
          </w:r>
        </w:del>
      </w:ins>
      <w:ins w:id="767" w:author="Jose-Luis Martin" w:date="2025-07-18T11:34:00Z" w16du:dateUtc="2025-07-18T09:34:00Z">
        <w:del w:id="768" w:author="Elisabet Lacarra" w:date="2025-07-30T09:19:00Z" w16du:dateUtc="2025-07-30T07:19:00Z">
          <w:r w:rsidR="008B0ADD" w:rsidDel="00892969">
            <w:delText>n be</w:delText>
          </w:r>
        </w:del>
      </w:ins>
      <w:ins w:id="769" w:author="Jose-Luis Martin" w:date="2025-07-18T11:33:00Z" w16du:dateUtc="2025-07-18T09:33:00Z">
        <w:del w:id="770" w:author="Elisabet Lacarra" w:date="2025-07-30T09:19:00Z" w16du:dateUtc="2025-07-30T07:19:00Z">
          <w:r w:rsidR="008B0ADD" w:rsidRPr="00655D51" w:rsidDel="00892969">
            <w:delText xml:space="preserve"> </w:delText>
          </w:r>
        </w:del>
      </w:ins>
      <w:del w:id="771" w:author="Elisabet Lacarra" w:date="2025-07-30T09:19:00Z" w16du:dateUtc="2025-07-30T07:19:00Z">
        <w:r w:rsidRPr="00655D51" w:rsidDel="00892969">
          <w:delText>re-</w:delText>
        </w:r>
      </w:del>
      <w:r w:rsidRPr="00655D51">
        <w:t xml:space="preserve">transmitted </w:t>
      </w:r>
      <w:del w:id="772" w:author="Elisabet Lacarra" w:date="2025-07-30T09:19:00Z" w16du:dateUtc="2025-07-30T07:19:00Z">
        <w:r w:rsidRPr="00655D51" w:rsidDel="00892969">
          <w:delText xml:space="preserve">in </w:delText>
        </w:r>
      </w:del>
      <w:ins w:id="773" w:author="Elisabet Lacarra" w:date="2025-07-30T09:19:00Z" w16du:dateUtc="2025-07-30T07:19:00Z">
        <w:r w:rsidR="00892969">
          <w:t>by</w:t>
        </w:r>
        <w:r w:rsidR="00892969" w:rsidRPr="00655D51">
          <w:t xml:space="preserve"> M</w:t>
        </w:r>
        <w:r w:rsidR="00892969">
          <w:t xml:space="preserve">edium </w:t>
        </w:r>
        <w:r w:rsidR="00892969" w:rsidRPr="00655D51">
          <w:t>F</w:t>
        </w:r>
        <w:r w:rsidR="00892969">
          <w:t>requency</w:t>
        </w:r>
        <w:r w:rsidR="00892969" w:rsidRPr="00655D51">
          <w:t xml:space="preserve"> </w:t>
        </w:r>
        <w:r w:rsidR="00892969">
          <w:t>(</w:t>
        </w:r>
      </w:ins>
      <w:r w:rsidRPr="00655D51">
        <w:t>MF</w:t>
      </w:r>
      <w:ins w:id="774" w:author="Elisabet Lacarra" w:date="2025-07-30T09:19:00Z" w16du:dateUtc="2025-07-30T07:19:00Z">
        <w:r w:rsidR="00892969">
          <w:t>)</w:t>
        </w:r>
      </w:ins>
      <w:r w:rsidRPr="00655D51">
        <w:t xml:space="preserve"> IALA beacons </w:t>
      </w:r>
      <w:del w:id="775" w:author="Elisabet Lacarra" w:date="2025-07-30T09:20:00Z" w16du:dateUtc="2025-07-30T07:20:00Z">
        <w:r w:rsidRPr="00655D51" w:rsidDel="00892969">
          <w:delText xml:space="preserve">and </w:delText>
        </w:r>
      </w:del>
      <w:ins w:id="776" w:author="Elisabet Lacarra" w:date="2025-07-30T09:20:00Z" w16du:dateUtc="2025-07-30T07:20:00Z">
        <w:r w:rsidR="00892969">
          <w:t>or</w:t>
        </w:r>
        <w:r w:rsidR="00892969" w:rsidRPr="00655D51">
          <w:t xml:space="preserve"> </w:t>
        </w:r>
      </w:ins>
      <w:r w:rsidRPr="00655D51">
        <w:t xml:space="preserve">AIS </w:t>
      </w:r>
      <w:del w:id="777" w:author="Elisabet Lacarra" w:date="2025-07-30T09:20:00Z" w16du:dateUtc="2025-07-30T07:20:00Z">
        <w:r w:rsidRPr="00655D51" w:rsidDel="00892969">
          <w:delText xml:space="preserve">leveraging the </w:delText>
        </w:r>
      </w:del>
      <w:del w:id="778" w:author="Elisabet Lacarra" w:date="2025-07-30T09:18:00Z" w16du:dateUtc="2025-07-30T07:18:00Z">
        <w:r w:rsidRPr="00655D51" w:rsidDel="00892969">
          <w:delText>R</w:delText>
        </w:r>
        <w:r w:rsidR="00A02395" w:rsidDel="00892969">
          <w:delText xml:space="preserve">adio </w:delText>
        </w:r>
        <w:r w:rsidRPr="00655D51" w:rsidDel="00892969">
          <w:delText>T</w:delText>
        </w:r>
        <w:r w:rsidR="00A02395" w:rsidDel="00892969">
          <w:delText xml:space="preserve">echnical </w:delText>
        </w:r>
        <w:r w:rsidRPr="00655D51" w:rsidDel="00892969">
          <w:delText>C</w:delText>
        </w:r>
        <w:r w:rsidR="00A02395" w:rsidDel="00892969">
          <w:delText xml:space="preserve">ommission </w:delText>
        </w:r>
        <w:r w:rsidRPr="00655D51" w:rsidDel="00892969">
          <w:delText>M</w:delText>
        </w:r>
        <w:r w:rsidR="00A02395" w:rsidDel="00892969">
          <w:delText xml:space="preserve">aritime </w:delText>
        </w:r>
      </w:del>
      <w:del w:id="779" w:author="Elisabet Lacarra" w:date="2025-07-30T09:20:00Z" w16du:dateUtc="2025-07-30T07:20:00Z">
        <w:r w:rsidR="00A02395" w:rsidDel="00892969">
          <w:delText>(RTCM)</w:delText>
        </w:r>
        <w:r w:rsidRPr="00655D51" w:rsidDel="00892969">
          <w:delText xml:space="preserve"> format in place to inject the differential corrections</w:delText>
        </w:r>
      </w:del>
      <w:ins w:id="780" w:author="Elisabet Lacarra" w:date="2025-07-30T09:20:00Z" w16du:dateUtc="2025-07-30T07:20:00Z">
        <w:r w:rsidR="00892969">
          <w:t>stations</w:t>
        </w:r>
      </w:ins>
      <w:r w:rsidRPr="00655D51">
        <w:t>.</w:t>
      </w:r>
    </w:p>
    <w:p w14:paraId="07A89318" w14:textId="56BE66E9" w:rsidR="002723C0" w:rsidRDefault="002723C0" w:rsidP="00EB370B">
      <w:pPr>
        <w:pStyle w:val="BodyText"/>
        <w:jc w:val="center"/>
        <w:rPr>
          <w:ins w:id="781" w:author="Jose-Luis Martin" w:date="2025-07-31T09:52:00Z" w16du:dateUtc="2025-07-31T07:52:00Z"/>
        </w:rPr>
      </w:pPr>
      <w:ins w:id="782" w:author="Jose-Luis Martin" w:date="2025-07-31T10:08:00Z">
        <w:r w:rsidRPr="002723C0">
          <w:rPr>
            <w:noProof/>
          </w:rPr>
          <w:drawing>
            <wp:inline distT="0" distB="0" distL="0" distR="0" wp14:anchorId="617EDB2C" wp14:editId="2391748E">
              <wp:extent cx="4262706" cy="3017520"/>
              <wp:effectExtent l="0" t="0" r="5080" b="0"/>
              <wp:docPr id="1612852619" name="Picture 1" descr="A diagram of a satelli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852619" name="Picture 1" descr="A diagram of a satellite&#10;&#10;AI-generated content may be incorrect."/>
                      <pic:cNvPicPr/>
                    </pic:nvPicPr>
                    <pic:blipFill>
                      <a:blip r:embed="rId33"/>
                      <a:stretch>
                        <a:fillRect/>
                      </a:stretch>
                    </pic:blipFill>
                    <pic:spPr>
                      <a:xfrm>
                        <a:off x="0" y="0"/>
                        <a:ext cx="4271092" cy="3023456"/>
                      </a:xfrm>
                      <a:prstGeom prst="rect">
                        <a:avLst/>
                      </a:prstGeom>
                    </pic:spPr>
                  </pic:pic>
                </a:graphicData>
              </a:graphic>
            </wp:inline>
          </w:drawing>
        </w:r>
      </w:ins>
    </w:p>
    <w:p w14:paraId="6BCBC781" w14:textId="638C84C4" w:rsidR="004779B0" w:rsidDel="004779B0" w:rsidRDefault="004779B0">
      <w:pPr>
        <w:pStyle w:val="BodyText"/>
        <w:jc w:val="center"/>
        <w:rPr>
          <w:ins w:id="783" w:author="Elisabet Lacarra" w:date="2025-07-30T09:40:00Z" w16du:dateUtc="2025-07-30T07:40:00Z"/>
          <w:del w:id="784" w:author="Jose-Luis Martin" w:date="2025-07-31T09:54:00Z" w16du:dateUtc="2025-07-31T07:54:00Z"/>
        </w:rPr>
        <w:pPrChange w:id="785" w:author="Jose-Luis Martin" w:date="2025-07-31T09:52:00Z" w16du:dateUtc="2025-07-31T07:52:00Z">
          <w:pPr>
            <w:pStyle w:val="BodyText"/>
          </w:pPr>
        </w:pPrChange>
      </w:pPr>
      <w:bookmarkStart w:id="786" w:name="_Toc204939601"/>
      <w:bookmarkStart w:id="787" w:name="_Toc207701359"/>
      <w:bookmarkStart w:id="788" w:name="_Toc207983903"/>
      <w:bookmarkStart w:id="789" w:name="_Toc208311198"/>
      <w:bookmarkEnd w:id="786"/>
      <w:bookmarkEnd w:id="787"/>
      <w:bookmarkEnd w:id="788"/>
      <w:bookmarkEnd w:id="789"/>
    </w:p>
    <w:p w14:paraId="2069EFF2" w14:textId="7131B4E0" w:rsidR="00892969" w:rsidRDefault="00892969" w:rsidP="00892969">
      <w:pPr>
        <w:pStyle w:val="Figurecaption"/>
        <w:rPr>
          <w:ins w:id="790" w:author="Elisabet Lacarra" w:date="2025-07-30T09:40:00Z" w16du:dateUtc="2025-07-30T07:40:00Z"/>
        </w:rPr>
      </w:pPr>
      <w:bookmarkStart w:id="791" w:name="_Toc204939602"/>
      <w:bookmarkStart w:id="792" w:name="_Toc208311199"/>
      <w:bookmarkEnd w:id="791"/>
      <w:ins w:id="793" w:author="Elisabet Lacarra" w:date="2025-07-30T09:40:00Z" w16du:dateUtc="2025-07-30T07:40:00Z">
        <w:r>
          <w:t xml:space="preserve">SBAS data </w:t>
        </w:r>
      </w:ins>
      <w:ins w:id="794" w:author="Elisabet Lacarra" w:date="2025-07-30T09:44:00Z" w16du:dateUtc="2025-07-30T07:44:00Z">
        <w:r>
          <w:t>retransmission</w:t>
        </w:r>
      </w:ins>
      <w:ins w:id="795" w:author="Elisabet Lacarra" w:date="2025-07-30T09:40:00Z" w16du:dateUtc="2025-07-30T07:40:00Z">
        <w:r>
          <w:t xml:space="preserve"> through</w:t>
        </w:r>
      </w:ins>
      <w:ins w:id="796" w:author="Elisabet Lacarra" w:date="2025-07-30T09:43:00Z" w16du:dateUtc="2025-07-30T07:43:00Z">
        <w:r>
          <w:t xml:space="preserve"> IALA DGNSS </w:t>
        </w:r>
      </w:ins>
      <w:ins w:id="797" w:author="Elisabet Lacarra" w:date="2025-07-30T09:44:00Z" w16du:dateUtc="2025-07-30T07:44:00Z">
        <w:r>
          <w:t>and AIS stations</w:t>
        </w:r>
      </w:ins>
      <w:bookmarkEnd w:id="792"/>
    </w:p>
    <w:p w14:paraId="763E087B" w14:textId="3AFBAF71" w:rsidR="00892969" w:rsidRPr="00A266CB" w:rsidRDefault="005D2745" w:rsidP="00A266CB">
      <w:pPr>
        <w:pStyle w:val="BodyText"/>
        <w:rPr>
          <w:ins w:id="798" w:author="Jose-Luis Martin" w:date="2025-07-18T12:32:00Z" w16du:dateUtc="2025-07-18T10:32:00Z"/>
        </w:rPr>
      </w:pPr>
      <w:ins w:id="799" w:author="Elisabet Lacarra" w:date="2025-07-30T14:30:00Z" w16du:dateUtc="2025-07-30T12:30:00Z">
        <w:r w:rsidRPr="00A266CB">
          <w:t>If available, SBAS</w:t>
        </w:r>
      </w:ins>
      <w:ins w:id="800" w:author="Jose-Luis Martin" w:date="2025-08-01T11:03:00Z" w16du:dateUtc="2025-08-01T09:03:00Z">
        <w:r w:rsidR="00A266CB" w:rsidRPr="00A266CB">
          <w:t xml:space="preserve"> corrections</w:t>
        </w:r>
      </w:ins>
      <w:ins w:id="801" w:author="Elisabet Lacarra" w:date="2025-07-30T14:30:00Z" w16du:dateUtc="2025-07-30T12:30:00Z">
        <w:r w:rsidRPr="00A266CB">
          <w:t xml:space="preserve"> can be also received through </w:t>
        </w:r>
        <w:del w:id="802" w:author="Jose-Luis Martin" w:date="2025-08-01T11:04:00Z" w16du:dateUtc="2025-08-01T09:04:00Z">
          <w:r w:rsidRPr="00A266CB" w:rsidDel="00A266CB">
            <w:delText xml:space="preserve">the </w:delText>
          </w:r>
        </w:del>
        <w:r w:rsidRPr="00A266CB">
          <w:t>terrestrial</w:t>
        </w:r>
      </w:ins>
      <w:ins w:id="803" w:author="Jose-Luis Martin" w:date="2025-08-01T11:04:00Z" w16du:dateUtc="2025-08-01T09:04:00Z">
        <w:r w:rsidR="00A266CB" w:rsidRPr="00A266CB">
          <w:t xml:space="preserve"> </w:t>
        </w:r>
      </w:ins>
      <w:ins w:id="804" w:author="Elisabet Lacarra" w:date="2025-07-30T14:30:00Z" w16du:dateUtc="2025-07-30T12:30:00Z">
        <w:del w:id="805" w:author="Jose-Luis Martin" w:date="2025-08-01T11:04:00Z" w16du:dateUtc="2025-08-01T09:04:00Z">
          <w:r w:rsidRPr="00A266CB" w:rsidDel="00A266CB">
            <w:delText xml:space="preserve"> </w:delText>
          </w:r>
        </w:del>
        <w:r w:rsidRPr="00A266CB">
          <w:t>data stream</w:t>
        </w:r>
      </w:ins>
      <w:ins w:id="806" w:author="Jose-Luis Martin" w:date="2025-08-01T11:04:00Z" w16du:dateUtc="2025-08-01T09:04:00Z">
        <w:r w:rsidR="00A266CB" w:rsidRPr="00A266CB">
          <w:t>s</w:t>
        </w:r>
      </w:ins>
      <w:ins w:id="807" w:author="Elisabet Lacarra" w:date="2025-07-30T14:30:00Z" w16du:dateUtc="2025-07-30T12:30:00Z">
        <w:r w:rsidRPr="00A266CB">
          <w:t xml:space="preserve"> (i.e. EDAS </w:t>
        </w:r>
        <w:del w:id="808" w:author="Jose-Luis Martin" w:date="2025-08-01T11:05:00Z" w16du:dateUtc="2025-08-01T09:05:00Z">
          <w:r w:rsidRPr="00A266CB" w:rsidDel="00A266CB">
            <w:delText>in</w:delText>
          </w:r>
        </w:del>
      </w:ins>
      <w:ins w:id="809" w:author="Jose-Luis Martin" w:date="2025-08-01T11:05:00Z" w16du:dateUtc="2025-08-01T09:05:00Z">
        <w:r w:rsidR="00A266CB">
          <w:t>service provided by</w:t>
        </w:r>
      </w:ins>
      <w:ins w:id="810" w:author="Elisabet Lacarra" w:date="2025-07-30T14:30:00Z" w16du:dateUtc="2025-07-30T12:30:00Z">
        <w:r w:rsidRPr="00A266CB">
          <w:t xml:space="preserve"> </w:t>
        </w:r>
      </w:ins>
      <w:ins w:id="811" w:author="Jose-Luis Martin" w:date="2025-07-30T16:50:00Z" w16du:dateUtc="2025-07-30T14:50:00Z">
        <w:r w:rsidR="007D3B33" w:rsidRPr="00A266CB">
          <w:t>EGNOS</w:t>
        </w:r>
      </w:ins>
      <w:ins w:id="812" w:author="Jose-Luis Martin" w:date="2025-08-01T11:05:00Z" w16du:dateUtc="2025-08-01T09:05:00Z">
        <w:r w:rsidR="00A266CB">
          <w:t xml:space="preserve"> in Europe</w:t>
        </w:r>
      </w:ins>
      <w:ins w:id="813" w:author="Elisabet Lacarra" w:date="2025-07-30T14:30:00Z" w16du:dateUtc="2025-07-30T12:30:00Z">
        <w:del w:id="814" w:author="Jose-Luis Martin" w:date="2025-07-30T16:50:00Z" w16du:dateUtc="2025-07-30T14:50:00Z">
          <w:r w:rsidRPr="00A266CB" w:rsidDel="007D3B33">
            <w:delText>Europe</w:delText>
          </w:r>
        </w:del>
        <w:r w:rsidRPr="00A266CB">
          <w:t>).</w:t>
        </w:r>
      </w:ins>
    </w:p>
    <w:p w14:paraId="774F0444" w14:textId="7F97E0AB" w:rsidR="00477B86" w:rsidRPr="00655D51" w:rsidRDefault="00477B86" w:rsidP="00477B86">
      <w:pPr>
        <w:pStyle w:val="Heading4"/>
        <w:rPr>
          <w:ins w:id="815" w:author="Jose-Luis Martin" w:date="2025-07-18T12:33:00Z" w16du:dateUtc="2025-07-18T10:33:00Z"/>
        </w:rPr>
      </w:pPr>
      <w:bookmarkStart w:id="816" w:name="_Toc207701273"/>
      <w:bookmarkStart w:id="817" w:name="_Toc207701524"/>
      <w:bookmarkStart w:id="818" w:name="_Toc208311117"/>
      <w:ins w:id="819" w:author="Jose-Luis Martin" w:date="2025-07-18T12:33:00Z" w16du:dateUtc="2025-07-18T10:33:00Z">
        <w:r>
          <w:t>SBAS retransmission through VDES</w:t>
        </w:r>
        <w:bookmarkEnd w:id="816"/>
        <w:bookmarkEnd w:id="817"/>
        <w:bookmarkEnd w:id="818"/>
      </w:ins>
    </w:p>
    <w:p w14:paraId="7C2EF5A1" w14:textId="62219907" w:rsidR="00597C18" w:rsidRDefault="00597C18" w:rsidP="00597C18">
      <w:pPr>
        <w:pStyle w:val="BodyText"/>
        <w:rPr>
          <w:ins w:id="820" w:author="Jose-Luis Martin" w:date="2025-07-31T09:48:00Z" w16du:dateUtc="2025-07-31T07:48:00Z"/>
          <w:rFonts w:cstheme="minorHAnsi"/>
        </w:rPr>
      </w:pPr>
      <w:ins w:id="821" w:author="Jose-Luis Martin" w:date="2025-07-18T12:39:00Z" w16du:dateUtc="2025-07-18T10:39:00Z">
        <w:r w:rsidRPr="00597C18">
          <w:t xml:space="preserve">VDES, </w:t>
        </w:r>
      </w:ins>
      <w:ins w:id="822" w:author="Jose-Luis Martin" w:date="2025-07-18T12:55:00Z" w16du:dateUtc="2025-07-18T10:55:00Z">
        <w:r w:rsidR="00A82D5E">
          <w:t>as</w:t>
        </w:r>
      </w:ins>
      <w:ins w:id="823" w:author="Jose-Luis Martin" w:date="2025-07-18T12:39:00Z" w16du:dateUtc="2025-07-18T10:39:00Z">
        <w:r w:rsidRPr="00597C18">
          <w:t xml:space="preserve"> the evolution of AIS to overcome the main limitations this later presents, is seen as </w:t>
        </w:r>
      </w:ins>
      <w:ins w:id="824" w:author="Jose-Luis Martin" w:date="2025-07-18T12:56:00Z" w16du:dateUtc="2025-07-18T10:56:00Z">
        <w:r w:rsidR="00A82D5E">
          <w:t>an alternative</w:t>
        </w:r>
      </w:ins>
      <w:ins w:id="825" w:author="Jose-Luis Martin" w:date="2025-07-18T12:39:00Z" w16du:dateUtc="2025-07-18T10:39:00Z">
        <w:r w:rsidRPr="00597C18">
          <w:t xml:space="preserve"> option </w:t>
        </w:r>
      </w:ins>
      <w:ins w:id="826" w:author="Jose-Luis Martin" w:date="2025-07-18T12:56:00Z" w16du:dateUtc="2025-07-18T10:56:00Z">
        <w:r w:rsidR="00A82D5E">
          <w:t xml:space="preserve">to SBAS </w:t>
        </w:r>
        <w:proofErr w:type="spellStart"/>
        <w:r w:rsidR="00A82D5E">
          <w:t>SiS</w:t>
        </w:r>
        <w:proofErr w:type="spellEnd"/>
        <w:r w:rsidR="00A82D5E">
          <w:t xml:space="preserve"> </w:t>
        </w:r>
      </w:ins>
      <w:ins w:id="827" w:author="Jose-Luis Martin" w:date="2025-07-18T12:39:00Z" w16du:dateUtc="2025-07-18T10:39:00Z">
        <w:r w:rsidRPr="00597C18">
          <w:t xml:space="preserve">to continue </w:t>
        </w:r>
      </w:ins>
      <w:ins w:id="828" w:author="Jose-Luis Martin" w:date="2025-07-18T12:56:00Z" w16du:dateUtc="2025-07-18T10:56:00Z">
        <w:r w:rsidR="00A82D5E">
          <w:t>the provision</w:t>
        </w:r>
      </w:ins>
      <w:ins w:id="829" w:author="Jose-Luis Martin" w:date="2025-07-18T12:39:00Z" w16du:dateUtc="2025-07-18T10:39:00Z">
        <w:r w:rsidRPr="00597C18">
          <w:t xml:space="preserve"> </w:t>
        </w:r>
      </w:ins>
      <w:ins w:id="830" w:author="Jose-Luis Martin" w:date="2025-07-18T12:56:00Z" w16du:dateUtc="2025-07-18T10:56:00Z">
        <w:r w:rsidR="00A82D5E">
          <w:t xml:space="preserve">of </w:t>
        </w:r>
      </w:ins>
      <w:ins w:id="831" w:author="Jose-Luis Martin" w:date="2025-07-18T12:39:00Z" w16du:dateUtc="2025-07-18T10:39:00Z">
        <w:r w:rsidRPr="00597C18">
          <w:t>corrections and integrity</w:t>
        </w:r>
      </w:ins>
      <w:ins w:id="832" w:author="Jose-Luis Martin" w:date="2025-07-18T12:56:00Z" w16du:dateUtc="2025-07-18T10:56:00Z">
        <w:r w:rsidR="00A82D5E">
          <w:t xml:space="preserve"> to SBAS users</w:t>
        </w:r>
      </w:ins>
      <w:ins w:id="833" w:author="Jose-Luis Martin" w:date="2025-07-18T12:39:00Z" w16du:dateUtc="2025-07-18T10:39:00Z">
        <w:r>
          <w:t xml:space="preserve">. </w:t>
        </w:r>
      </w:ins>
      <w:ins w:id="834" w:author="Jose-Luis Martin" w:date="2025-07-18T12:40:00Z" w16du:dateUtc="2025-07-18T10:40:00Z">
        <w:r>
          <w:t xml:space="preserve">In this regard, </w:t>
        </w:r>
        <w:r w:rsidRPr="00636C27">
          <w:rPr>
            <w:rFonts w:cstheme="minorHAnsi"/>
          </w:rPr>
          <w:t xml:space="preserve">considering the </w:t>
        </w:r>
        <w:proofErr w:type="gramStart"/>
        <w:r>
          <w:rPr>
            <w:rFonts w:cstheme="minorHAnsi"/>
          </w:rPr>
          <w:lastRenderedPageBreak/>
          <w:t>current status</w:t>
        </w:r>
        <w:proofErr w:type="gramEnd"/>
        <w:r>
          <w:rPr>
            <w:rFonts w:cstheme="minorHAnsi"/>
          </w:rPr>
          <w:t xml:space="preserve"> of VDES technology development as well as their expected </w:t>
        </w:r>
      </w:ins>
      <w:ins w:id="835" w:author="Jose-Luis Martin" w:date="2025-07-18T12:41:00Z" w16du:dateUtc="2025-07-18T10:41:00Z">
        <w:r>
          <w:rPr>
            <w:rFonts w:cstheme="minorHAnsi"/>
          </w:rPr>
          <w:t>implementation</w:t>
        </w:r>
      </w:ins>
      <w:ins w:id="836" w:author="Jose-Luis Martin" w:date="2025-07-18T12:57:00Z" w16du:dateUtc="2025-07-18T10:57:00Z">
        <w:r w:rsidR="00A82D5E">
          <w:rPr>
            <w:rFonts w:cstheme="minorHAnsi"/>
          </w:rPr>
          <w:t xml:space="preserve"> and entry into operations</w:t>
        </w:r>
      </w:ins>
      <w:ins w:id="837" w:author="Jose-Luis Martin" w:date="2025-07-21T15:55:00Z" w16du:dateUtc="2025-07-21T13:55:00Z">
        <w:r w:rsidR="000326C2">
          <w:rPr>
            <w:rFonts w:cstheme="minorHAnsi"/>
          </w:rPr>
          <w:t xml:space="preserve"> timeline</w:t>
        </w:r>
      </w:ins>
      <w:ins w:id="838" w:author="Jose-Luis Martin" w:date="2025-07-18T12:41:00Z" w16du:dateUtc="2025-07-18T10:41:00Z">
        <w:r>
          <w:rPr>
            <w:rFonts w:cstheme="minorHAnsi"/>
          </w:rPr>
          <w:t>,</w:t>
        </w:r>
      </w:ins>
      <w:ins w:id="839" w:author="Jose-Luis Martin" w:date="2025-07-18T12:40:00Z" w16du:dateUtc="2025-07-18T10:40:00Z">
        <w:r w:rsidRPr="00636C27">
          <w:rPr>
            <w:rFonts w:cstheme="minorHAnsi"/>
          </w:rPr>
          <w:t xml:space="preserve"> it is </w:t>
        </w:r>
      </w:ins>
      <w:ins w:id="840" w:author="Jose-Luis Martin" w:date="2025-07-18T12:42:00Z" w16du:dateUtc="2025-07-18T10:42:00Z">
        <w:r>
          <w:rPr>
            <w:rFonts w:cstheme="minorHAnsi"/>
          </w:rPr>
          <w:t>envisioned that</w:t>
        </w:r>
      </w:ins>
      <w:ins w:id="841" w:author="Jose-Luis Martin" w:date="2025-07-18T12:40:00Z" w16du:dateUtc="2025-07-18T10:40:00Z">
        <w:r w:rsidRPr="00636C27">
          <w:rPr>
            <w:rFonts w:cstheme="minorHAnsi"/>
          </w:rPr>
          <w:t xml:space="preserve"> </w:t>
        </w:r>
      </w:ins>
      <w:ins w:id="842" w:author="Jose-Luis Martin" w:date="2025-07-18T12:41:00Z" w16du:dateUtc="2025-07-18T10:41:00Z">
        <w:r>
          <w:rPr>
            <w:rFonts w:cstheme="minorHAnsi"/>
          </w:rPr>
          <w:t>VDES</w:t>
        </w:r>
      </w:ins>
      <w:ins w:id="843" w:author="Jose-Luis Martin" w:date="2025-07-18T12:42:00Z" w16du:dateUtc="2025-07-18T10:42:00Z">
        <w:r>
          <w:rPr>
            <w:rFonts w:cstheme="minorHAnsi"/>
          </w:rPr>
          <w:t xml:space="preserve"> operational start-up</w:t>
        </w:r>
      </w:ins>
      <w:ins w:id="844" w:author="Jose-Luis Martin" w:date="2025-07-18T12:40:00Z" w16du:dateUtc="2025-07-18T10:40:00Z">
        <w:r w:rsidRPr="00636C27">
          <w:rPr>
            <w:rFonts w:cstheme="minorHAnsi"/>
          </w:rPr>
          <w:t xml:space="preserve"> </w:t>
        </w:r>
      </w:ins>
      <w:ins w:id="845" w:author="Jose-Luis Martin" w:date="2025-07-18T12:57:00Z" w16du:dateUtc="2025-07-18T10:57:00Z">
        <w:r w:rsidR="00A82D5E">
          <w:rPr>
            <w:rFonts w:cstheme="minorHAnsi"/>
          </w:rPr>
          <w:t>will be</w:t>
        </w:r>
      </w:ins>
      <w:ins w:id="846" w:author="Jose-Luis Martin" w:date="2025-07-18T12:40:00Z" w16du:dateUtc="2025-07-18T10:40:00Z">
        <w:r w:rsidRPr="00636C27">
          <w:rPr>
            <w:rFonts w:cstheme="minorHAnsi"/>
          </w:rPr>
          <w:t xml:space="preserve"> aligned with the likely entry into service of SBAS DFMC</w:t>
        </w:r>
        <w:r>
          <w:rPr>
            <w:rFonts w:cstheme="minorHAnsi"/>
          </w:rPr>
          <w:t xml:space="preserve"> </w:t>
        </w:r>
      </w:ins>
      <w:ins w:id="847" w:author="Jose-Luis Martin" w:date="2025-07-18T12:42:00Z" w16du:dateUtc="2025-07-18T10:42:00Z">
        <w:r>
          <w:rPr>
            <w:rFonts w:cstheme="minorHAnsi"/>
          </w:rPr>
          <w:t>(SBAS L1 legacy services will not be discontinued anyway</w:t>
        </w:r>
      </w:ins>
      <w:ins w:id="848" w:author="Jose-Luis Martin" w:date="2025-07-18T12:40:00Z" w16du:dateUtc="2025-07-18T10:40:00Z">
        <w:r>
          <w:rPr>
            <w:rFonts w:cstheme="minorHAnsi"/>
          </w:rPr>
          <w:t>)</w:t>
        </w:r>
        <w:r w:rsidRPr="00636C27">
          <w:rPr>
            <w:rFonts w:cstheme="minorHAnsi"/>
          </w:rPr>
          <w:t xml:space="preserve">. </w:t>
        </w:r>
      </w:ins>
      <w:ins w:id="849" w:author="Jose-Luis Martin" w:date="2025-07-18T12:43:00Z" w16du:dateUtc="2025-07-18T10:43:00Z">
        <w:r>
          <w:rPr>
            <w:rFonts w:cstheme="minorHAnsi"/>
          </w:rPr>
          <w:t>Then</w:t>
        </w:r>
      </w:ins>
      <w:ins w:id="850" w:author="Jose-Luis Martin" w:date="2025-07-18T12:40:00Z" w16du:dateUtc="2025-07-18T10:40:00Z">
        <w:r w:rsidRPr="00636C27">
          <w:rPr>
            <w:rFonts w:cstheme="minorHAnsi"/>
          </w:rPr>
          <w:t xml:space="preserve">, VDES </w:t>
        </w:r>
      </w:ins>
      <w:ins w:id="851" w:author="Jose-Luis Martin" w:date="2025-07-18T12:57:00Z" w16du:dateUtc="2025-07-18T10:57:00Z">
        <w:r w:rsidR="00A82D5E">
          <w:rPr>
            <w:rFonts w:cstheme="minorHAnsi"/>
          </w:rPr>
          <w:t>could be</w:t>
        </w:r>
      </w:ins>
      <w:ins w:id="852" w:author="Jose-Luis Martin" w:date="2025-07-18T12:43:00Z" w16du:dateUtc="2025-07-18T10:43:00Z">
        <w:r>
          <w:rPr>
            <w:rFonts w:cstheme="minorHAnsi"/>
          </w:rPr>
          <w:t xml:space="preserve"> another</w:t>
        </w:r>
      </w:ins>
      <w:ins w:id="853" w:author="Jose-Luis Martin" w:date="2025-07-18T12:40:00Z" w16du:dateUtc="2025-07-18T10:40:00Z">
        <w:r w:rsidRPr="00636C27">
          <w:rPr>
            <w:rFonts w:cstheme="minorHAnsi"/>
          </w:rPr>
          <w:t xml:space="preserve"> </w:t>
        </w:r>
      </w:ins>
      <w:ins w:id="854" w:author="Jose-Luis Martin" w:date="2025-07-18T12:43:00Z" w16du:dateUtc="2025-07-18T10:43:00Z">
        <w:r>
          <w:rPr>
            <w:rFonts w:cstheme="minorHAnsi"/>
          </w:rPr>
          <w:t>means to retransmit</w:t>
        </w:r>
      </w:ins>
      <w:ins w:id="855" w:author="Jose-Luis Martin" w:date="2025-07-18T12:40:00Z" w16du:dateUtc="2025-07-18T10:40:00Z">
        <w:r w:rsidRPr="00636C27">
          <w:rPr>
            <w:rFonts w:cstheme="minorHAnsi"/>
          </w:rPr>
          <w:t xml:space="preserve"> current SBAS L1 corrections but also </w:t>
        </w:r>
        <w:r>
          <w:rPr>
            <w:rFonts w:cstheme="minorHAnsi"/>
          </w:rPr>
          <w:t xml:space="preserve">the forthcoming </w:t>
        </w:r>
        <w:r w:rsidRPr="00636C27">
          <w:rPr>
            <w:rFonts w:cstheme="minorHAnsi"/>
          </w:rPr>
          <w:t>SBAS L5 corrections (</w:t>
        </w:r>
      </w:ins>
      <w:ins w:id="856" w:author="Jose-Luis Martin" w:date="2025-07-18T12:43:00Z" w16du:dateUtc="2025-07-18T10:43:00Z">
        <w:r>
          <w:rPr>
            <w:rFonts w:cstheme="minorHAnsi"/>
          </w:rPr>
          <w:t xml:space="preserve">SBAS </w:t>
        </w:r>
      </w:ins>
      <w:ins w:id="857" w:author="Jose-Luis Martin" w:date="2025-07-18T12:40:00Z" w16du:dateUtc="2025-07-18T10:40:00Z">
        <w:r w:rsidRPr="00636C27">
          <w:rPr>
            <w:rFonts w:cstheme="minorHAnsi"/>
          </w:rPr>
          <w:t>DFMC).</w:t>
        </w:r>
      </w:ins>
      <w:ins w:id="858" w:author="Jose-Luis Martin" w:date="2025-07-18T12:44:00Z" w16du:dateUtc="2025-07-18T10:44:00Z">
        <w:r w:rsidR="00A9296C">
          <w:rPr>
            <w:rFonts w:cstheme="minorHAnsi"/>
          </w:rPr>
          <w:t xml:space="preserve"> </w:t>
        </w:r>
        <w:r w:rsidR="00A9296C" w:rsidRPr="00636C27">
          <w:rPr>
            <w:rFonts w:cstheme="minorHAnsi"/>
          </w:rPr>
          <w:t xml:space="preserve">Indeed, VDES </w:t>
        </w:r>
      </w:ins>
      <w:ins w:id="859" w:author="Jose-Luis Martin" w:date="2025-07-18T12:58:00Z" w16du:dateUtc="2025-07-18T10:58:00Z">
        <w:r w:rsidR="00A82D5E">
          <w:rPr>
            <w:rFonts w:cstheme="minorHAnsi"/>
          </w:rPr>
          <w:t>would</w:t>
        </w:r>
      </w:ins>
      <w:ins w:id="860" w:author="Jose-Luis Martin" w:date="2025-07-18T12:44:00Z" w16du:dateUtc="2025-07-18T10:44:00Z">
        <w:r w:rsidR="00A9296C">
          <w:rPr>
            <w:rFonts w:cstheme="minorHAnsi"/>
          </w:rPr>
          <w:t xml:space="preserve"> enable</w:t>
        </w:r>
        <w:r w:rsidR="00A9296C" w:rsidRPr="00636C27">
          <w:rPr>
            <w:rFonts w:cstheme="minorHAnsi"/>
          </w:rPr>
          <w:t xml:space="preserve"> the retransmission of </w:t>
        </w:r>
        <w:r w:rsidR="00A9296C">
          <w:rPr>
            <w:rFonts w:cstheme="minorHAnsi"/>
          </w:rPr>
          <w:t xml:space="preserve">those corrections </w:t>
        </w:r>
        <w:r w:rsidR="00A9296C" w:rsidRPr="00636C27">
          <w:rPr>
            <w:rFonts w:cstheme="minorHAnsi"/>
          </w:rPr>
          <w:t xml:space="preserve">to </w:t>
        </w:r>
        <w:del w:id="861" w:author="Elisabet Lacarra" w:date="2025-07-30T09:58:00Z" w16du:dateUtc="2025-07-30T07:58:00Z">
          <w:r w:rsidR="00A9296C" w:rsidRPr="00636C27" w:rsidDel="002E7D9E">
            <w:rPr>
              <w:rFonts w:cstheme="minorHAnsi"/>
            </w:rPr>
            <w:delText>users</w:delText>
          </w:r>
        </w:del>
      </w:ins>
      <w:ins w:id="862" w:author="Elisabet Lacarra" w:date="2025-07-30T09:58:00Z" w16du:dateUtc="2025-07-30T07:58:00Z">
        <w:r w:rsidR="002E7D9E">
          <w:rPr>
            <w:rFonts w:cstheme="minorHAnsi"/>
          </w:rPr>
          <w:t>mariners</w:t>
        </w:r>
      </w:ins>
      <w:ins w:id="863" w:author="Jose-Luis Martin" w:date="2025-07-18T12:44:00Z" w16du:dateUtc="2025-07-18T10:44:00Z">
        <w:r w:rsidR="00A9296C" w:rsidRPr="00636C27">
          <w:rPr>
            <w:rFonts w:cstheme="minorHAnsi"/>
          </w:rPr>
          <w:t xml:space="preserve"> through terrestrial means</w:t>
        </w:r>
        <w:r w:rsidR="00A9296C">
          <w:rPr>
            <w:rFonts w:cstheme="minorHAnsi"/>
          </w:rPr>
          <w:t xml:space="preserve"> (ASM, VDE</w:t>
        </w:r>
      </w:ins>
      <w:ins w:id="864" w:author="Jose-Luis Martin" w:date="2025-07-18T12:45:00Z" w16du:dateUtc="2025-07-18T10:45:00Z">
        <w:r w:rsidR="00A9296C">
          <w:rPr>
            <w:rFonts w:cstheme="minorHAnsi"/>
          </w:rPr>
          <w:t>-TER)</w:t>
        </w:r>
      </w:ins>
      <w:ins w:id="865" w:author="Jose-Luis Martin" w:date="2025-07-18T12:44:00Z" w16du:dateUtc="2025-07-18T10:44:00Z">
        <w:r w:rsidR="00A9296C" w:rsidRPr="00636C27">
          <w:rPr>
            <w:rFonts w:cstheme="minorHAnsi"/>
          </w:rPr>
          <w:t xml:space="preserve"> as well as via the satellite segment this system encompasses</w:t>
        </w:r>
      </w:ins>
      <w:ins w:id="866" w:author="Jose-Luis Martin" w:date="2025-07-18T12:45:00Z" w16du:dateUtc="2025-07-18T10:45:00Z">
        <w:r w:rsidR="00A9296C">
          <w:rPr>
            <w:rFonts w:cstheme="minorHAnsi"/>
          </w:rPr>
          <w:t xml:space="preserve"> (VDE-SAT).</w:t>
        </w:r>
      </w:ins>
      <w:ins w:id="867" w:author="Elisabet Lacarra" w:date="2025-07-30T14:31:00Z" w16du:dateUtc="2025-07-30T12:31:00Z">
        <w:r w:rsidR="005D2745">
          <w:rPr>
            <w:rFonts w:cstheme="minorHAnsi"/>
          </w:rPr>
          <w:t xml:space="preserve"> </w:t>
        </w:r>
        <w:r w:rsidR="005D2745" w:rsidRPr="005D2745">
          <w:rPr>
            <w:rFonts w:cstheme="minorHAnsi"/>
          </w:rPr>
          <w:t>If available, SBAS can be also received through the terrestrial data stream (i.e. EDAS in Europe).</w:t>
        </w:r>
      </w:ins>
    </w:p>
    <w:p w14:paraId="144FD155" w14:textId="73DC6560" w:rsidR="004779B0" w:rsidRDefault="008D527E" w:rsidP="00597C18">
      <w:pPr>
        <w:pStyle w:val="BodyText"/>
        <w:rPr>
          <w:ins w:id="868" w:author="Jose-Luis Martin" w:date="2025-07-18T13:39:00Z" w16du:dateUtc="2025-07-18T11:39:00Z"/>
          <w:rFonts w:cstheme="minorHAnsi"/>
        </w:rPr>
      </w:pPr>
      <w:ins w:id="869" w:author="Jose-Luis Martin" w:date="2025-07-31T10:06:00Z">
        <w:r w:rsidRPr="008D527E">
          <w:rPr>
            <w:noProof/>
          </w:rPr>
          <w:drawing>
            <wp:inline distT="0" distB="0" distL="0" distR="0" wp14:anchorId="692A07F0" wp14:editId="2307E503">
              <wp:extent cx="6480175" cy="3157220"/>
              <wp:effectExtent l="0" t="0" r="0" b="5080"/>
              <wp:docPr id="1025360366" name="Picture 1" descr="A diagram of a satellit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360366" name="Picture 1" descr="A diagram of a satellite&#10;&#10;AI-generated content may be incorrect."/>
                      <pic:cNvPicPr/>
                    </pic:nvPicPr>
                    <pic:blipFill>
                      <a:blip r:embed="rId34"/>
                      <a:stretch>
                        <a:fillRect/>
                      </a:stretch>
                    </pic:blipFill>
                    <pic:spPr>
                      <a:xfrm>
                        <a:off x="0" y="0"/>
                        <a:ext cx="6480175" cy="3157220"/>
                      </a:xfrm>
                      <a:prstGeom prst="rect">
                        <a:avLst/>
                      </a:prstGeom>
                    </pic:spPr>
                  </pic:pic>
                </a:graphicData>
              </a:graphic>
            </wp:inline>
          </w:drawing>
        </w:r>
      </w:ins>
    </w:p>
    <w:p w14:paraId="43437A47" w14:textId="09047B9B" w:rsidR="005F10B5" w:rsidRDefault="005F10B5" w:rsidP="00EB370B">
      <w:pPr>
        <w:pStyle w:val="Figurecaption"/>
        <w:rPr>
          <w:ins w:id="870" w:author="Jose-Luis Martin" w:date="2025-07-18T12:40:00Z" w16du:dateUtc="2025-07-18T10:40:00Z"/>
        </w:rPr>
      </w:pPr>
      <w:bookmarkStart w:id="871" w:name="_Toc204007205"/>
      <w:bookmarkStart w:id="872" w:name="_Toc208311200"/>
      <w:ins w:id="873" w:author="Jose-Luis Martin" w:date="2025-07-18T13:39:00Z" w16du:dateUtc="2025-07-18T11:39:00Z">
        <w:r>
          <w:t>SBAS data retra</w:t>
        </w:r>
      </w:ins>
      <w:ins w:id="874" w:author="Jose-Luis Martin" w:date="2025-07-30T16:49:00Z" w16du:dateUtc="2025-07-30T14:49:00Z">
        <w:r w:rsidR="007D3B33">
          <w:t>n</w:t>
        </w:r>
      </w:ins>
      <w:ins w:id="875" w:author="Jose-Luis Martin" w:date="2025-07-18T13:39:00Z" w16du:dateUtc="2025-07-18T11:39:00Z">
        <w:r>
          <w:t>smission through VDES channels</w:t>
        </w:r>
      </w:ins>
      <w:bookmarkEnd w:id="871"/>
      <w:bookmarkEnd w:id="872"/>
    </w:p>
    <w:p w14:paraId="1299A356" w14:textId="33EA4640" w:rsidR="00477B86" w:rsidRPr="00BC6076" w:rsidDel="00597C18" w:rsidRDefault="00A82D5E">
      <w:pPr>
        <w:pStyle w:val="BodyText"/>
        <w:rPr>
          <w:del w:id="876" w:author="Jose-Luis Martin" w:date="2025-07-18T12:37:00Z" w16du:dateUtc="2025-07-18T10:37:00Z"/>
        </w:rPr>
        <w:pPrChange w:id="877" w:author="Jose-Luis Martin" w:date="2025-07-18T12:39:00Z" w16du:dateUtc="2025-07-18T10:39:00Z">
          <w:pPr>
            <w:pStyle w:val="Heading4"/>
          </w:pPr>
        </w:pPrChange>
      </w:pPr>
      <w:ins w:id="878" w:author="Jose-Luis Martin" w:date="2025-07-18T12:58:00Z" w16du:dateUtc="2025-07-18T10:58:00Z">
        <w:r w:rsidRPr="00BC6076">
          <w:t>Said this,</w:t>
        </w:r>
      </w:ins>
      <w:ins w:id="879" w:author="Jose-Luis Martin" w:date="2025-07-18T12:59:00Z" w16du:dateUtc="2025-07-18T10:59:00Z">
        <w:r w:rsidRPr="00BC6076">
          <w:t xml:space="preserve"> considering VDES a</w:t>
        </w:r>
      </w:ins>
      <w:ins w:id="880" w:author="Jose-Luis Martin" w:date="2025-07-18T13:00:00Z" w16du:dateUtc="2025-07-18T11:00:00Z">
        <w:r w:rsidRPr="00BC6076">
          <w:t xml:space="preserve">dditional channels and </w:t>
        </w:r>
        <w:del w:id="881" w:author="Elisabet Lacarra" w:date="2025-07-30T13:31:00Z" w16du:dateUtc="2025-07-30T11:31:00Z">
          <w:r w:rsidRPr="00BC6076" w:rsidDel="00183F13">
            <w:delText>bandwith</w:delText>
          </w:r>
        </w:del>
      </w:ins>
      <w:ins w:id="882" w:author="Elisabet Lacarra" w:date="2025-07-30T13:31:00Z" w16du:dateUtc="2025-07-30T11:31:00Z">
        <w:r w:rsidR="00183F13" w:rsidRPr="00BC6076">
          <w:t>bandwidth</w:t>
        </w:r>
      </w:ins>
      <w:ins w:id="883" w:author="Jose-Luis Martin" w:date="2025-07-18T13:00:00Z" w16du:dateUtc="2025-07-18T11:00:00Z">
        <w:r w:rsidRPr="00BC6076">
          <w:t xml:space="preserve"> (compared to AIS),</w:t>
        </w:r>
      </w:ins>
      <w:ins w:id="884" w:author="Jose-Luis Martin" w:date="2025-07-18T12:58:00Z" w16du:dateUtc="2025-07-18T10:58:00Z">
        <w:r w:rsidRPr="00BC6076">
          <w:t xml:space="preserve"> </w:t>
        </w:r>
      </w:ins>
      <w:ins w:id="885" w:author="Jose-Luis Martin" w:date="2025-07-18T13:49:00Z" w16du:dateUtc="2025-07-18T11:49:00Z">
        <w:r w:rsidR="00156A09" w:rsidRPr="00BC6076">
          <w:t xml:space="preserve">it is proposed the </w:t>
        </w:r>
      </w:ins>
    </w:p>
    <w:p w14:paraId="1485FA1C" w14:textId="518BFCE8" w:rsidR="007C32AC" w:rsidRDefault="007C32AC" w:rsidP="007C32AC">
      <w:pPr>
        <w:pStyle w:val="BodyText"/>
        <w:rPr>
          <w:ins w:id="886" w:author="Jose-Luis Martin" w:date="2025-07-18T13:19:00Z" w16du:dateUtc="2025-07-18T11:19:00Z"/>
        </w:rPr>
      </w:pPr>
      <w:r w:rsidRPr="00EB370B">
        <w:t xml:space="preserve">SBAS information </w:t>
      </w:r>
      <w:del w:id="887" w:author="Jose-Luis Martin" w:date="2025-07-18T13:49:00Z" w16du:dateUtc="2025-07-18T11:49:00Z">
        <w:r w:rsidRPr="00EB370B" w:rsidDel="00156A09">
          <w:delText xml:space="preserve">could </w:delText>
        </w:r>
      </w:del>
      <w:del w:id="888" w:author="Jose-Luis Martin" w:date="2025-07-18T12:59:00Z" w16du:dateUtc="2025-07-18T10:59:00Z">
        <w:r w:rsidRPr="00EB370B" w:rsidDel="00A82D5E">
          <w:delText xml:space="preserve">also </w:delText>
        </w:r>
      </w:del>
      <w:del w:id="889" w:author="Jose-Luis Martin" w:date="2025-07-18T13:49:00Z" w16du:dateUtc="2025-07-18T11:49:00Z">
        <w:r w:rsidRPr="00EB370B" w:rsidDel="00156A09">
          <w:delText>be transmitted in</w:delText>
        </w:r>
      </w:del>
      <w:ins w:id="890" w:author="Jose-Luis Martin" w:date="2025-07-18T13:49:00Z" w16du:dateUtc="2025-07-18T11:49:00Z">
        <w:r w:rsidR="00156A09" w:rsidRPr="00BC6076">
          <w:t>retransmission</w:t>
        </w:r>
      </w:ins>
      <w:ins w:id="891" w:author="Jose-Luis Martin" w:date="2025-07-18T12:59:00Z" w16du:dateUtc="2025-07-18T10:59:00Z">
        <w:r w:rsidR="00A82D5E" w:rsidRPr="00BC6076">
          <w:t xml:space="preserve"> in</w:t>
        </w:r>
      </w:ins>
      <w:r w:rsidRPr="00EB370B">
        <w:t xml:space="preserve"> </w:t>
      </w:r>
      <w:r w:rsidR="00A02395" w:rsidRPr="00EB370B">
        <w:t>Radio Technical Commission Aviation (RTCA)</w:t>
      </w:r>
      <w:r w:rsidRPr="00EB370B">
        <w:t xml:space="preserve"> native format</w:t>
      </w:r>
      <w:ins w:id="892" w:author="Jose-Luis Martin" w:date="2025-07-18T13:50:00Z" w16du:dateUtc="2025-07-18T11:50:00Z">
        <w:r w:rsidR="00156A09" w:rsidRPr="00EB370B">
          <w:rPr>
            <w:rStyle w:val="FootnoteReference"/>
          </w:rPr>
          <w:footnoteReference w:id="3"/>
        </w:r>
      </w:ins>
      <w:ins w:id="903" w:author="Elisabet Lacarra" w:date="2025-07-30T13:40:00Z" w16du:dateUtc="2025-07-30T11:40:00Z">
        <w:r w:rsidR="00243483">
          <w:t xml:space="preserve"> </w:t>
        </w:r>
      </w:ins>
      <w:ins w:id="904" w:author="Jose-Luis Martin" w:date="2025-08-01T11:24:00Z" w16du:dateUtc="2025-08-01T09:24:00Z">
        <w:r w:rsidR="00F71267">
          <w:fldChar w:fldCharType="begin"/>
        </w:r>
        <w:r w:rsidR="00F71267">
          <w:instrText xml:space="preserve"> REF _Ref204006237 \r \h </w:instrText>
        </w:r>
      </w:ins>
      <w:r w:rsidR="00F71267">
        <w:fldChar w:fldCharType="separate"/>
      </w:r>
      <w:ins w:id="905" w:author="Jose-Luis Martin" w:date="2025-09-09T11:51:00Z" w16du:dateUtc="2025-09-09T09:51:00Z">
        <w:r w:rsidR="00C949DD">
          <w:t>[43]</w:t>
        </w:r>
      </w:ins>
      <w:ins w:id="906" w:author="Jose-Luis Martin" w:date="2025-08-01T11:24:00Z" w16du:dateUtc="2025-08-01T09:24:00Z">
        <w:r w:rsidR="00F71267">
          <w:fldChar w:fldCharType="end"/>
        </w:r>
      </w:ins>
      <w:ins w:id="907" w:author="Elisabet Lacarra" w:date="2025-07-30T16:30:00Z" w16du:dateUtc="2025-07-30T14:30:00Z">
        <w:del w:id="908" w:author="Jose-Luis Martin" w:date="2025-08-01T11:24:00Z" w16du:dateUtc="2025-08-01T09:24:00Z">
          <w:r w:rsidR="00513431" w:rsidDel="00F71267">
            <w:delText>[43]</w:delText>
          </w:r>
        </w:del>
      </w:ins>
      <w:ins w:id="909" w:author="Jose-Luis Martin" w:date="2025-08-01T11:24:00Z" w16du:dateUtc="2025-08-01T09:24:00Z">
        <w:r w:rsidR="00F71267">
          <w:fldChar w:fldCharType="begin"/>
        </w:r>
        <w:r w:rsidR="00F71267">
          <w:instrText xml:space="preserve"> REF _Ref204006245 \r \h </w:instrText>
        </w:r>
      </w:ins>
      <w:r w:rsidR="00F71267">
        <w:fldChar w:fldCharType="separate"/>
      </w:r>
      <w:ins w:id="910" w:author="Jose-Luis Martin" w:date="2025-09-09T11:51:00Z" w16du:dateUtc="2025-09-09T09:51:00Z">
        <w:r w:rsidR="00C949DD">
          <w:t>[44]</w:t>
        </w:r>
      </w:ins>
      <w:ins w:id="911" w:author="Jose-Luis Martin" w:date="2025-08-01T11:24:00Z" w16du:dateUtc="2025-08-01T09:24:00Z">
        <w:r w:rsidR="00F71267">
          <w:fldChar w:fldCharType="end"/>
        </w:r>
      </w:ins>
      <w:ins w:id="912" w:author="Elisabet Lacarra" w:date="2025-07-30T16:30:00Z" w16du:dateUtc="2025-07-30T14:30:00Z">
        <w:del w:id="913" w:author="Jose-Luis Martin" w:date="2025-08-01T11:24:00Z" w16du:dateUtc="2025-08-01T09:24:00Z">
          <w:r w:rsidR="00513431" w:rsidDel="00F71267">
            <w:delText>[44]</w:delText>
          </w:r>
        </w:del>
      </w:ins>
      <w:del w:id="914" w:author="Jose-Luis Martin" w:date="2025-07-18T12:59:00Z" w16du:dateUtc="2025-07-18T10:59:00Z">
        <w:r w:rsidRPr="00EB370B" w:rsidDel="00A82D5E">
          <w:delText xml:space="preserve"> in the new VDES</w:delText>
        </w:r>
      </w:del>
      <w:r w:rsidRPr="00EB370B">
        <w:t xml:space="preserve">, especially in areas where there is not coverage or a proper reception of SBAS </w:t>
      </w:r>
      <w:del w:id="915" w:author="Jose-Luis Martin" w:date="2025-07-18T13:01:00Z" w16du:dateUtc="2025-07-18T11:01:00Z">
        <w:r w:rsidRPr="00EB370B" w:rsidDel="001E55D9">
          <w:delText>signal in</w:delText>
        </w:r>
      </w:del>
      <w:del w:id="916" w:author="Jose-Luis Martin" w:date="2025-07-18T13:00:00Z" w16du:dateUtc="2025-07-18T11:00:00Z">
        <w:r w:rsidRPr="00EB370B" w:rsidDel="001E55D9">
          <w:delText xml:space="preserve"> s</w:delText>
        </w:r>
      </w:del>
      <w:del w:id="917" w:author="Jose-Luis Martin" w:date="2025-07-18T13:01:00Z" w16du:dateUtc="2025-07-18T11:01:00Z">
        <w:r w:rsidRPr="00EB370B" w:rsidDel="001E55D9">
          <w:delText>pace (</w:delText>
        </w:r>
      </w:del>
      <w:proofErr w:type="spellStart"/>
      <w:r w:rsidRPr="00EB370B">
        <w:t>SiS</w:t>
      </w:r>
      <w:proofErr w:type="spellEnd"/>
      <w:del w:id="918" w:author="Jose-Luis Martin" w:date="2025-07-18T13:01:00Z" w16du:dateUtc="2025-07-18T11:01:00Z">
        <w:r w:rsidRPr="00EB370B" w:rsidDel="001E55D9">
          <w:delText>)</w:delText>
        </w:r>
      </w:del>
      <w:r w:rsidRPr="00EB370B">
        <w:t xml:space="preserve">. Note that the current RTCA format allows the implementation of the corrections, without any change, with </w:t>
      </w:r>
      <w:r w:rsidR="00F66B37" w:rsidRPr="00EB370B">
        <w:t>independen</w:t>
      </w:r>
      <w:ins w:id="919" w:author="Elisabet Lacarra" w:date="2025-07-30T13:41:00Z" w16du:dateUtc="2025-07-30T11:41:00Z">
        <w:r w:rsidR="00243483">
          <w:t>ce</w:t>
        </w:r>
      </w:ins>
      <w:del w:id="920" w:author="Elisabet Lacarra" w:date="2025-07-30T13:41:00Z" w16du:dateUtc="2025-07-30T11:41:00Z">
        <w:r w:rsidR="00F66B37" w:rsidRPr="00EB370B" w:rsidDel="00243483">
          <w:delText>t</w:delText>
        </w:r>
      </w:del>
      <w:r w:rsidR="00F66B37" w:rsidRPr="00EB370B">
        <w:t xml:space="preserve"> of the VDES transmitter location</w:t>
      </w:r>
      <w:del w:id="921" w:author="Elisabet Lacarra" w:date="2025-07-30T13:45:00Z" w16du:dateUtc="2025-07-30T11:45:00Z">
        <w:r w:rsidR="0096334E" w:rsidRPr="00EB370B" w:rsidDel="00243483">
          <w:rPr>
            <w:rStyle w:val="cf01"/>
          </w:rPr>
          <w:delText xml:space="preserve"> </w:delText>
        </w:r>
        <w:r w:rsidRPr="00EB370B" w:rsidDel="00243483">
          <w:delText>of the VDES transmitter</w:delText>
        </w:r>
      </w:del>
      <w:r w:rsidR="00074D0B" w:rsidRPr="00EB370B">
        <w:t>,</w:t>
      </w:r>
      <w:r w:rsidRPr="00EB370B">
        <w:t xml:space="preserve"> including </w:t>
      </w:r>
      <w:del w:id="922" w:author="Jose-Luis Martin" w:date="2025-07-18T13:01:00Z" w16du:dateUtc="2025-07-18T11:01:00Z">
        <w:r w:rsidRPr="00EB370B" w:rsidDel="001E55D9">
          <w:delText xml:space="preserve">Satellite </w:delText>
        </w:r>
      </w:del>
      <w:r w:rsidRPr="00EB370B">
        <w:t>VDES</w:t>
      </w:r>
      <w:ins w:id="923" w:author="Jose-Luis Martin" w:date="2025-07-18T13:01:00Z" w16du:dateUtc="2025-07-18T11:01:00Z">
        <w:r w:rsidR="001E55D9" w:rsidRPr="00BC6076">
          <w:t xml:space="preserve"> </w:t>
        </w:r>
        <w:del w:id="924" w:author="Elisabet Lacarra" w:date="2025-07-30T13:41:00Z" w16du:dateUtc="2025-07-30T11:41:00Z">
          <w:r w:rsidR="001E55D9" w:rsidRPr="00BC6076" w:rsidDel="00243483">
            <w:delText>stellite</w:delText>
          </w:r>
        </w:del>
      </w:ins>
      <w:ins w:id="925" w:author="Elisabet Lacarra" w:date="2025-07-30T13:41:00Z" w16du:dateUtc="2025-07-30T11:41:00Z">
        <w:r w:rsidR="00243483" w:rsidRPr="00BC6076">
          <w:t>satellite</w:t>
        </w:r>
      </w:ins>
      <w:ins w:id="926" w:author="Jose-Luis Martin" w:date="2025-07-18T13:01:00Z" w16du:dateUtc="2025-07-18T11:01:00Z">
        <w:r w:rsidR="001E55D9" w:rsidRPr="00BC6076">
          <w:t xml:space="preserve"> segment</w:t>
        </w:r>
      </w:ins>
      <w:r w:rsidRPr="00BC6076">
        <w:t xml:space="preserve">. </w:t>
      </w:r>
    </w:p>
    <w:p w14:paraId="2BE919FD" w14:textId="6F67FE1E" w:rsidR="005F10B5" w:rsidRPr="00655D51" w:rsidDel="005F10B5" w:rsidRDefault="005F10B5">
      <w:pPr>
        <w:pStyle w:val="BodyText"/>
        <w:jc w:val="center"/>
        <w:rPr>
          <w:del w:id="927" w:author="Jose-Luis Martin" w:date="2025-07-18T13:39:00Z" w16du:dateUtc="2025-07-18T11:39:00Z"/>
        </w:rPr>
        <w:pPrChange w:id="928" w:author="Jose-Luis Martin" w:date="2025-07-18T13:20:00Z" w16du:dateUtc="2025-07-18T11:20:00Z">
          <w:pPr>
            <w:pStyle w:val="BodyText"/>
          </w:pPr>
        </w:pPrChange>
      </w:pPr>
    </w:p>
    <w:p w14:paraId="3707E0AF" w14:textId="6EFDAD7E" w:rsidR="001E55D9" w:rsidRDefault="001E55D9" w:rsidP="001E55D9">
      <w:pPr>
        <w:pStyle w:val="BodyText"/>
        <w:rPr>
          <w:ins w:id="929" w:author="Jose-Luis Martin" w:date="2025-09-02T11:06:00Z" w16du:dateUtc="2025-09-02T09:06:00Z"/>
          <w:rFonts w:cstheme="minorHAnsi"/>
        </w:rPr>
      </w:pPr>
      <w:ins w:id="930" w:author="Jose-Luis Martin" w:date="2025-07-18T13:05:00Z" w16du:dateUtc="2025-07-18T11:05:00Z">
        <w:r>
          <w:rPr>
            <w:rFonts w:cstheme="minorHAnsi"/>
          </w:rPr>
          <w:t>In regards the VDES channels and messages</w:t>
        </w:r>
      </w:ins>
      <w:ins w:id="931" w:author="Jose-Luis Martin" w:date="2025-07-18T13:06:00Z" w16du:dateUtc="2025-07-18T11:06:00Z">
        <w:r>
          <w:rPr>
            <w:rFonts w:cstheme="minorHAnsi"/>
          </w:rPr>
          <w:t xml:space="preserve"> adopted</w:t>
        </w:r>
      </w:ins>
      <w:ins w:id="932" w:author="Jose-Luis Martin" w:date="2025-07-18T13:56:00Z" w16du:dateUtc="2025-07-18T11:56:00Z">
        <w:r w:rsidR="00E74043">
          <w:rPr>
            <w:rFonts w:cstheme="minorHAnsi"/>
          </w:rPr>
          <w:t xml:space="preserve"> for</w:t>
        </w:r>
      </w:ins>
      <w:ins w:id="933" w:author="Jose-Luis Martin" w:date="2025-07-18T13:06:00Z" w16du:dateUtc="2025-07-18T11:06:00Z">
        <w:r>
          <w:rPr>
            <w:rFonts w:cstheme="minorHAnsi"/>
          </w:rPr>
          <w:t xml:space="preserve"> </w:t>
        </w:r>
      </w:ins>
      <w:ins w:id="934" w:author="Jose-Luis Martin" w:date="2025-07-18T13:04:00Z" w16du:dateUtc="2025-07-18T11:04:00Z">
        <w:r w:rsidRPr="00636C27">
          <w:rPr>
            <w:rFonts w:cstheme="minorHAnsi"/>
          </w:rPr>
          <w:t>the retransmission of SBAS corrections in VDES,</w:t>
        </w:r>
      </w:ins>
      <w:ins w:id="935" w:author="Jose-Luis Martin" w:date="2025-07-18T13:42:00Z" w16du:dateUtc="2025-07-18T11:42:00Z">
        <w:r w:rsidR="00156A09">
          <w:rPr>
            <w:rFonts w:cstheme="minorHAnsi"/>
          </w:rPr>
          <w:t xml:space="preserve"> as </w:t>
        </w:r>
      </w:ins>
      <w:ins w:id="936" w:author="Jose-Luis Martin" w:date="2025-07-18T13:56:00Z" w16du:dateUtc="2025-07-18T11:56:00Z">
        <w:r w:rsidR="00E74043">
          <w:rPr>
            <w:rFonts w:cstheme="minorHAnsi"/>
          </w:rPr>
          <w:t xml:space="preserve">per the </w:t>
        </w:r>
      </w:ins>
      <w:ins w:id="937" w:author="Jose-Luis Martin" w:date="2025-07-18T13:42:00Z" w16du:dateUtc="2025-07-18T11:42:00Z">
        <w:r w:rsidR="00156A09" w:rsidRPr="00636C27">
          <w:rPr>
            <w:rFonts w:cstheme="minorHAnsi"/>
            <w:lang w:eastAsia="de-DE"/>
          </w:rPr>
          <w:t xml:space="preserve">Recommendation </w:t>
        </w:r>
        <w:r w:rsidR="00156A09" w:rsidRPr="00EB370B">
          <w:rPr>
            <w:rFonts w:cstheme="minorHAnsi"/>
            <w:i/>
            <w:iCs/>
            <w:lang w:eastAsia="de-DE"/>
          </w:rPr>
          <w:t>ITU-R M.2092-1</w:t>
        </w:r>
      </w:ins>
      <w:ins w:id="938" w:author="Jose-Luis Martin" w:date="2025-07-21T15:56:00Z" w16du:dateUtc="2025-07-21T13:56:00Z">
        <w:r w:rsidR="004B6534">
          <w:rPr>
            <w:rFonts w:cstheme="minorHAnsi"/>
            <w:lang w:eastAsia="de-DE"/>
          </w:rPr>
          <w:t xml:space="preserve"> </w:t>
        </w:r>
      </w:ins>
      <w:ins w:id="939" w:author="Jose-Luis Martin" w:date="2025-08-01T11:24:00Z" w16du:dateUtc="2025-08-01T09:24:00Z">
        <w:r w:rsidR="00F71267">
          <w:rPr>
            <w:rFonts w:cstheme="minorHAnsi"/>
            <w:lang w:eastAsia="de-DE"/>
          </w:rPr>
          <w:fldChar w:fldCharType="begin"/>
        </w:r>
        <w:r w:rsidR="00F71267">
          <w:rPr>
            <w:rFonts w:cstheme="minorHAnsi"/>
            <w:lang w:eastAsia="de-DE"/>
          </w:rPr>
          <w:instrText xml:space="preserve"> REF _Ref204005812 \r \h </w:instrText>
        </w:r>
      </w:ins>
      <w:r w:rsidR="00F71267">
        <w:rPr>
          <w:rFonts w:cstheme="minorHAnsi"/>
          <w:lang w:eastAsia="de-DE"/>
        </w:rPr>
      </w:r>
      <w:r w:rsidR="00F71267">
        <w:rPr>
          <w:rFonts w:cstheme="minorHAnsi"/>
          <w:lang w:eastAsia="de-DE"/>
        </w:rPr>
        <w:fldChar w:fldCharType="separate"/>
      </w:r>
      <w:ins w:id="940" w:author="Jose-Luis Martin" w:date="2025-09-09T11:51:00Z" w16du:dateUtc="2025-09-09T09:51:00Z">
        <w:r w:rsidR="00C949DD">
          <w:rPr>
            <w:rFonts w:cstheme="minorHAnsi"/>
            <w:lang w:eastAsia="de-DE"/>
          </w:rPr>
          <w:t>[1]</w:t>
        </w:r>
      </w:ins>
      <w:ins w:id="941" w:author="Jose-Luis Martin" w:date="2025-08-01T11:24:00Z" w16du:dateUtc="2025-08-01T09:24:00Z">
        <w:r w:rsidR="00F71267">
          <w:rPr>
            <w:rFonts w:cstheme="minorHAnsi"/>
            <w:lang w:eastAsia="de-DE"/>
          </w:rPr>
          <w:fldChar w:fldCharType="end"/>
        </w:r>
      </w:ins>
      <w:ins w:id="942" w:author="Elisabet Lacarra" w:date="2025-07-30T16:30:00Z" w16du:dateUtc="2025-07-30T14:30:00Z">
        <w:del w:id="943" w:author="Jose-Luis Martin" w:date="2025-08-01T11:24:00Z" w16du:dateUtc="2025-08-01T09:24:00Z">
          <w:r w:rsidR="00513431" w:rsidDel="00F71267">
            <w:rPr>
              <w:rFonts w:cstheme="minorHAnsi"/>
              <w:lang w:eastAsia="de-DE"/>
            </w:rPr>
            <w:delText>[1]</w:delText>
          </w:r>
        </w:del>
      </w:ins>
      <w:ins w:id="944" w:author="Jose-Luis Martin" w:date="2025-07-18T13:56:00Z" w16du:dateUtc="2025-07-18T11:56:00Z">
        <w:r w:rsidR="00E74043">
          <w:rPr>
            <w:rFonts w:cstheme="minorHAnsi"/>
            <w:lang w:eastAsia="de-DE"/>
          </w:rPr>
          <w:t>,</w:t>
        </w:r>
      </w:ins>
      <w:ins w:id="945" w:author="Jose-Luis Martin" w:date="2025-07-18T13:04:00Z" w16du:dateUtc="2025-07-18T11:04:00Z">
        <w:r w:rsidRPr="00636C27">
          <w:rPr>
            <w:rFonts w:cstheme="minorHAnsi"/>
          </w:rPr>
          <w:t xml:space="preserve"> </w:t>
        </w:r>
        <w:del w:id="946" w:author="Elisabet Lacarra" w:date="2025-07-30T13:49:00Z" w16du:dateUtc="2025-07-30T11:49:00Z">
          <w:r w:rsidRPr="00636C27" w:rsidDel="00AF7726">
            <w:rPr>
              <w:rFonts w:cstheme="minorHAnsi"/>
            </w:rPr>
            <w:delText>it is</w:delText>
          </w:r>
        </w:del>
      </w:ins>
      <w:ins w:id="947" w:author="Elisabet Lacarra" w:date="2025-07-30T13:49:00Z" w16du:dateUtc="2025-07-30T11:49:00Z">
        <w:r w:rsidR="00AF7726">
          <w:rPr>
            <w:rFonts w:cstheme="minorHAnsi"/>
          </w:rPr>
          <w:t>the following options are</w:t>
        </w:r>
      </w:ins>
      <w:ins w:id="948" w:author="Jose-Luis Martin" w:date="2025-07-18T13:04:00Z" w16du:dateUtc="2025-07-18T11:04:00Z">
        <w:r w:rsidRPr="00636C27">
          <w:rPr>
            <w:rFonts w:cstheme="minorHAnsi"/>
          </w:rPr>
          <w:t xml:space="preserve"> </w:t>
        </w:r>
      </w:ins>
      <w:ins w:id="949" w:author="Jose-Luis Martin" w:date="2025-07-18T13:06:00Z" w16du:dateUtc="2025-07-18T11:06:00Z">
        <w:r>
          <w:rPr>
            <w:rFonts w:cstheme="minorHAnsi"/>
          </w:rPr>
          <w:t xml:space="preserve">proposed </w:t>
        </w:r>
      </w:ins>
      <w:ins w:id="950" w:author="Elisabet Lacarra" w:date="2025-07-30T13:49:00Z" w16du:dateUtc="2025-07-30T11:49:00Z">
        <w:r w:rsidR="00AF7726">
          <w:rPr>
            <w:rFonts w:cstheme="minorHAnsi"/>
          </w:rPr>
          <w:t>(</w:t>
        </w:r>
      </w:ins>
      <w:ins w:id="951" w:author="Jose-Luis Martin" w:date="2025-07-18T13:40:00Z" w16du:dateUtc="2025-07-18T11:40:00Z">
        <w:r w:rsidR="005F10B5">
          <w:rPr>
            <w:rFonts w:cstheme="minorHAnsi"/>
          </w:rPr>
          <w:t>not mutually exclusive</w:t>
        </w:r>
      </w:ins>
      <w:ins w:id="952" w:author="Jose-Luis Martin" w:date="2025-07-18T13:07:00Z" w16du:dateUtc="2025-07-18T11:07:00Z">
        <w:del w:id="953" w:author="Elisabet Lacarra" w:date="2025-07-30T13:49:00Z" w16du:dateUtc="2025-07-30T11:49:00Z">
          <w:r w:rsidDel="00AF7726">
            <w:rPr>
              <w:rFonts w:cstheme="minorHAnsi"/>
            </w:rPr>
            <w:delText xml:space="preserve"> option</w:delText>
          </w:r>
        </w:del>
      </w:ins>
      <w:ins w:id="954" w:author="Elisabet Lacarra" w:date="2025-07-30T13:49:00Z" w16du:dateUtc="2025-07-30T11:49:00Z">
        <w:r w:rsidR="00AF7726">
          <w:rPr>
            <w:rFonts w:cstheme="minorHAnsi"/>
          </w:rPr>
          <w:t>)</w:t>
        </w:r>
      </w:ins>
      <w:ins w:id="955" w:author="Jose-Luis Martin" w:date="2025-07-18T13:07:00Z" w16du:dateUtc="2025-07-18T11:07:00Z">
        <w:del w:id="956" w:author="Elisabet Lacarra" w:date="2025-07-30T13:49:00Z" w16du:dateUtc="2025-07-30T11:49:00Z">
          <w:r w:rsidDel="00AF7726">
            <w:rPr>
              <w:rFonts w:cstheme="minorHAnsi"/>
            </w:rPr>
            <w:delText>s</w:delText>
          </w:r>
        </w:del>
      </w:ins>
      <w:ins w:id="957" w:author="Jose-Luis Martin" w:date="2025-07-18T13:04:00Z" w16du:dateUtc="2025-07-18T11:04:00Z">
        <w:r w:rsidRPr="00636C27">
          <w:rPr>
            <w:rFonts w:cstheme="minorHAnsi"/>
          </w:rPr>
          <w:t>:</w:t>
        </w:r>
      </w:ins>
    </w:p>
    <w:p w14:paraId="2AC15F41" w14:textId="55B937BB" w:rsidR="00E8774A" w:rsidRPr="00636C27" w:rsidRDefault="00E8774A" w:rsidP="00EB370B">
      <w:pPr>
        <w:pStyle w:val="BodyText"/>
        <w:numPr>
          <w:ilvl w:val="0"/>
          <w:numId w:val="68"/>
        </w:numPr>
        <w:rPr>
          <w:ins w:id="958" w:author="Jose-Luis Martin" w:date="2025-07-18T13:04:00Z" w16du:dateUtc="2025-07-18T11:04:00Z"/>
          <w:rFonts w:cstheme="minorHAnsi"/>
        </w:rPr>
      </w:pPr>
      <w:ins w:id="959" w:author="Jose-Luis Martin" w:date="2025-09-02T11:06:00Z" w16du:dateUtc="2025-09-02T09:06:00Z">
        <w:r>
          <w:rPr>
            <w:rFonts w:cstheme="minorHAnsi"/>
          </w:rPr>
          <w:t>AIS c</w:t>
        </w:r>
      </w:ins>
      <w:ins w:id="960" w:author="Jose-Luis Martin" w:date="2025-09-02T11:07:00Z" w16du:dateUtc="2025-09-02T09:07:00Z">
        <w:r>
          <w:rPr>
            <w:rFonts w:cstheme="minorHAnsi"/>
          </w:rPr>
          <w:t>hannel</w:t>
        </w:r>
      </w:ins>
    </w:p>
    <w:p w14:paraId="44436B9F" w14:textId="68F1BB84" w:rsidR="001E55D9" w:rsidRPr="00636C27" w:rsidRDefault="001E55D9" w:rsidP="001E55D9">
      <w:pPr>
        <w:pStyle w:val="BodyText"/>
        <w:numPr>
          <w:ilvl w:val="0"/>
          <w:numId w:val="68"/>
        </w:numPr>
        <w:spacing w:line="240" w:lineRule="auto"/>
        <w:rPr>
          <w:ins w:id="961" w:author="Jose-Luis Martin" w:date="2025-07-18T13:04:00Z" w16du:dateUtc="2025-07-18T11:04:00Z"/>
          <w:rFonts w:cstheme="minorHAnsi"/>
        </w:rPr>
      </w:pPr>
      <w:ins w:id="962" w:author="Jose-Luis Martin" w:date="2025-07-18T13:04:00Z" w16du:dateUtc="2025-07-18T11:04:00Z">
        <w:r w:rsidRPr="00636C27">
          <w:rPr>
            <w:rFonts w:cstheme="minorHAnsi"/>
            <w:u w:val="single"/>
          </w:rPr>
          <w:t>ASM channel:</w:t>
        </w:r>
        <w:r w:rsidRPr="00636C27">
          <w:rPr>
            <w:rFonts w:cstheme="minorHAnsi"/>
          </w:rPr>
          <w:t xml:space="preserve"> </w:t>
        </w:r>
      </w:ins>
      <w:ins w:id="963" w:author="Jose-Luis Martin" w:date="2025-07-18T14:37:00Z" w16du:dateUtc="2025-07-18T12:37:00Z">
        <w:r w:rsidR="00197ACE">
          <w:rPr>
            <w:rFonts w:cstheme="minorHAnsi"/>
          </w:rPr>
          <w:t>to use the</w:t>
        </w:r>
      </w:ins>
      <w:ins w:id="964" w:author="Jose-Luis Martin" w:date="2025-07-18T13:04:00Z" w16du:dateUtc="2025-07-18T11:04:00Z">
        <w:r w:rsidRPr="00636C27">
          <w:rPr>
            <w:rFonts w:cstheme="minorHAnsi"/>
          </w:rPr>
          <w:t xml:space="preserve"> “Message 1 Scheduled Broadcast Message” which is provided through multiple access channel access (MITDMA).</w:t>
        </w:r>
      </w:ins>
    </w:p>
    <w:p w14:paraId="7626F5FB" w14:textId="6A46A0BA" w:rsidR="00BC6076" w:rsidRDefault="001E55D9" w:rsidP="001E55D9">
      <w:pPr>
        <w:pStyle w:val="BodyText"/>
        <w:numPr>
          <w:ilvl w:val="0"/>
          <w:numId w:val="68"/>
        </w:numPr>
        <w:spacing w:line="240" w:lineRule="auto"/>
        <w:rPr>
          <w:ins w:id="965" w:author="Jose-Luis Martin" w:date="2025-07-18T14:36:00Z" w16du:dateUtc="2025-07-18T12:36:00Z"/>
          <w:rFonts w:cstheme="minorHAnsi"/>
        </w:rPr>
      </w:pPr>
      <w:ins w:id="966" w:author="Jose-Luis Martin" w:date="2025-07-18T13:04:00Z" w16du:dateUtc="2025-07-18T11:04:00Z">
        <w:r w:rsidRPr="00636C27">
          <w:rPr>
            <w:rFonts w:cstheme="minorHAnsi"/>
            <w:u w:val="single"/>
          </w:rPr>
          <w:t>VDE-TER/VDE-SAT channels:</w:t>
        </w:r>
        <w:r w:rsidRPr="00636C27">
          <w:rPr>
            <w:rFonts w:cstheme="minorHAnsi"/>
          </w:rPr>
          <w:t xml:space="preserve"> SBAS messages could be broadcast “shore to ship” / ”satellite to ship” using the Announcement signalling channel (ASC), where slots are reserved for data transmissions by the control station. </w:t>
        </w:r>
      </w:ins>
      <w:ins w:id="967" w:author="Jose-Luis Martin" w:date="2025-07-18T14:36:00Z" w16du:dateUtc="2025-07-18T12:36:00Z">
        <w:r w:rsidR="00BC6076">
          <w:rPr>
            <w:rFonts w:cstheme="minorHAnsi"/>
          </w:rPr>
          <w:t>About the messages to be used:</w:t>
        </w:r>
      </w:ins>
    </w:p>
    <w:p w14:paraId="2A179DDF" w14:textId="1606EA5D" w:rsidR="00BC6076" w:rsidRDefault="001E55D9" w:rsidP="00BC6076">
      <w:pPr>
        <w:pStyle w:val="BodyText"/>
        <w:numPr>
          <w:ilvl w:val="1"/>
          <w:numId w:val="68"/>
        </w:numPr>
        <w:spacing w:line="240" w:lineRule="auto"/>
        <w:rPr>
          <w:ins w:id="968" w:author="Jose-Luis Martin" w:date="2025-07-18T14:36:00Z" w16du:dateUtc="2025-07-18T12:36:00Z"/>
          <w:rFonts w:cstheme="minorHAnsi"/>
        </w:rPr>
      </w:pPr>
      <w:ins w:id="969" w:author="Jose-Luis Martin" w:date="2025-07-18T13:04:00Z" w16du:dateUtc="2025-07-18T11:04:00Z">
        <w:r w:rsidRPr="00636C27">
          <w:rPr>
            <w:rFonts w:cstheme="minorHAnsi"/>
          </w:rPr>
          <w:t>VDE TER “Message 93 - Short data message (no ACK)”</w:t>
        </w:r>
      </w:ins>
      <w:ins w:id="970" w:author="Jose-Luis Martin" w:date="2025-07-18T14:37:00Z" w16du:dateUtc="2025-07-18T12:37:00Z">
        <w:r w:rsidR="00197ACE">
          <w:rPr>
            <w:rFonts w:cstheme="minorHAnsi"/>
          </w:rPr>
          <w:t>.</w:t>
        </w:r>
      </w:ins>
    </w:p>
    <w:p w14:paraId="698488A1" w14:textId="6EC2CBB4" w:rsidR="001E55D9" w:rsidRPr="00636C27" w:rsidRDefault="00BC6076" w:rsidP="00EB370B">
      <w:pPr>
        <w:pStyle w:val="BodyText"/>
        <w:numPr>
          <w:ilvl w:val="1"/>
          <w:numId w:val="68"/>
        </w:numPr>
        <w:spacing w:line="240" w:lineRule="auto"/>
        <w:rPr>
          <w:ins w:id="971" w:author="Jose-Luis Martin" w:date="2025-07-18T13:04:00Z" w16du:dateUtc="2025-07-18T11:04:00Z"/>
          <w:rFonts w:cstheme="minorHAnsi"/>
        </w:rPr>
      </w:pPr>
      <w:ins w:id="972" w:author="Jose-Luis Martin" w:date="2025-07-18T14:36:00Z" w16du:dateUtc="2025-07-18T12:36:00Z">
        <w:r>
          <w:rPr>
            <w:rFonts w:cstheme="minorHAnsi"/>
          </w:rPr>
          <w:t xml:space="preserve">VDE-STA </w:t>
        </w:r>
      </w:ins>
      <w:ins w:id="973" w:author="Jose-Luis Martin" w:date="2025-07-18T13:04:00Z" w16du:dateUtc="2025-07-18T11:04:00Z">
        <w:r w:rsidR="001E55D9" w:rsidRPr="00636C27">
          <w:rPr>
            <w:rFonts w:cstheme="minorHAnsi"/>
          </w:rPr>
          <w:t>“Message 16 - Downlink short data message (without ACK)”</w:t>
        </w:r>
      </w:ins>
      <w:ins w:id="974" w:author="Jose-Luis Martin" w:date="2025-07-18T14:37:00Z" w16du:dateUtc="2025-07-18T12:37:00Z">
        <w:r w:rsidR="00197ACE">
          <w:rPr>
            <w:rFonts w:cstheme="minorHAnsi"/>
          </w:rPr>
          <w:t>.</w:t>
        </w:r>
      </w:ins>
    </w:p>
    <w:p w14:paraId="04D40B49" w14:textId="20F3964E" w:rsidR="00E74043" w:rsidRDefault="00BC6076" w:rsidP="007C32AC">
      <w:pPr>
        <w:pStyle w:val="BodyText"/>
        <w:rPr>
          <w:ins w:id="975" w:author="Jose-Luis Martin" w:date="2025-07-18T13:57:00Z" w16du:dateUtc="2025-07-18T11:57:00Z"/>
        </w:rPr>
      </w:pPr>
      <w:ins w:id="976" w:author="Jose-Luis Martin" w:date="2025-07-18T14:07:00Z" w16du:dateUtc="2025-07-18T12:07:00Z">
        <w:r>
          <w:lastRenderedPageBreak/>
          <w:t>The complete description of the messages proposed for SBAS data retransmission in ASM, VDE-TER and VDE-SAT channels are detail</w:t>
        </w:r>
      </w:ins>
      <w:ins w:id="977" w:author="Jose-Luis Martin" w:date="2025-07-18T14:08:00Z" w16du:dateUtc="2025-07-18T12:08:00Z">
        <w:r>
          <w:t xml:space="preserve">ed in </w:t>
        </w:r>
      </w:ins>
      <w:ins w:id="978" w:author="Elisabet Lacarra" w:date="2025-07-30T16:30:00Z" w16du:dateUtc="2025-07-30T14:30:00Z">
        <w:r w:rsidR="00513431">
          <w:t>ANNEX D</w:t>
        </w:r>
      </w:ins>
      <w:ins w:id="979" w:author="Jose-Luis Martin" w:date="2025-07-18T14:23:00Z" w16du:dateUtc="2025-07-18T12:23:00Z">
        <w:r>
          <w:t>.</w:t>
        </w:r>
      </w:ins>
    </w:p>
    <w:p w14:paraId="72D8C3EF" w14:textId="53DBA996" w:rsidR="007C32AC" w:rsidRPr="00E963B6" w:rsidDel="005E7D12" w:rsidRDefault="007C32AC" w:rsidP="007C32AC">
      <w:pPr>
        <w:pStyle w:val="BodyText"/>
        <w:rPr>
          <w:del w:id="980" w:author="Jose-Luis Martin" w:date="2025-07-21T13:50:00Z" w16du:dateUtc="2025-07-21T11:50:00Z"/>
        </w:rPr>
      </w:pPr>
      <w:del w:id="981" w:author="Jose-Luis Martin" w:date="2025-07-21T13:50:00Z" w16du:dateUtc="2025-07-21T11:50:00Z">
        <w:r w:rsidRPr="00E963B6" w:rsidDel="005E7D12">
          <w:delText xml:space="preserve">SBAS information and corrections can be also re-transmitted using VDES architecture and functions, enhancing safety of navigation, in accordance </w:delText>
        </w:r>
        <w:r w:rsidR="00511EE3" w:rsidRPr="00E963B6" w:rsidDel="005E7D12">
          <w:delText>with</w:delText>
        </w:r>
        <w:r w:rsidRPr="00E963B6" w:rsidDel="005E7D12">
          <w:delText xml:space="preserve"> the current transmission rules through AIS message application.</w:delText>
        </w:r>
      </w:del>
    </w:p>
    <w:p w14:paraId="00E197C5" w14:textId="1527346A" w:rsidR="007C32AC" w:rsidRPr="00E963B6" w:rsidDel="00BC6076" w:rsidRDefault="007C32AC" w:rsidP="007C32AC">
      <w:pPr>
        <w:pStyle w:val="BodyText"/>
        <w:rPr>
          <w:del w:id="982" w:author="Jose-Luis Martin" w:date="2025-07-18T14:24:00Z" w16du:dateUtc="2025-07-18T12:24:00Z"/>
        </w:rPr>
      </w:pPr>
      <w:del w:id="983" w:author="Jose-Luis Martin" w:date="2025-07-18T14:24:00Z" w16du:dateUtc="2025-07-18T12:24:00Z">
        <w:r w:rsidRPr="00E963B6" w:rsidDel="00BC6076">
          <w:delText>Moreover, SBAS information will be able to be transported through VDES using a new VDES binary message in RTCM format (if</w:delText>
        </w:r>
        <w:r w:rsidR="006349BE" w:rsidRPr="00E963B6" w:rsidDel="00BC6076">
          <w:delText xml:space="preserve"> it is</w:delText>
        </w:r>
        <w:r w:rsidRPr="00E963B6" w:rsidDel="00BC6076">
          <w:delText xml:space="preserve"> applicable). This VDES message will allow </w:delText>
        </w:r>
        <w:r w:rsidR="00F77FF0" w:rsidRPr="00E963B6" w:rsidDel="00BC6076">
          <w:delText>indicating</w:delText>
        </w:r>
        <w:r w:rsidRPr="00E963B6" w:rsidDel="00BC6076">
          <w:delText xml:space="preserve"> that one differential corrected position is used on-board based upon SBAS corrections (set differential flag). In addition, the VDES message will also provide a GNSS health report to clarify the current status of this PNT source.</w:delText>
        </w:r>
      </w:del>
    </w:p>
    <w:p w14:paraId="6988226D" w14:textId="2D418FE8" w:rsidR="007C32AC" w:rsidRPr="00655D51" w:rsidRDefault="007C32AC" w:rsidP="007C32AC">
      <w:pPr>
        <w:pStyle w:val="BodyText"/>
      </w:pPr>
      <w:r w:rsidRPr="00E963B6">
        <w:t xml:space="preserve">SBAS information can be provided to external equipment via the </w:t>
      </w:r>
      <w:ins w:id="984" w:author="Elisabet Lacarra" w:date="2025-07-30T13:52:00Z" w16du:dateUtc="2025-07-30T11:52:00Z">
        <w:r w:rsidR="00AF7726" w:rsidRPr="00EB370B">
          <w:t>Presentation Interface (</w:t>
        </w:r>
      </w:ins>
      <w:r w:rsidRPr="00E963B6">
        <w:t>PI</w:t>
      </w:r>
      <w:ins w:id="985" w:author="Elisabet Lacarra" w:date="2025-07-30T13:52:00Z" w16du:dateUtc="2025-07-30T11:52:00Z">
        <w:r w:rsidR="00AF7726" w:rsidRPr="00EB370B">
          <w:t>)</w:t>
        </w:r>
      </w:ins>
      <w:r w:rsidRPr="00E963B6">
        <w:t xml:space="preserve">, using </w:t>
      </w:r>
      <w:del w:id="986" w:author="Jose-Luis Martin" w:date="2025-09-02T10:45:00Z" w16du:dateUtc="2025-09-02T08:45:00Z">
        <w:r w:rsidRPr="00E963B6" w:rsidDel="00D02A6E">
          <w:delText>a</w:delText>
        </w:r>
        <w:r w:rsidR="006349BE" w:rsidRPr="00E963B6" w:rsidDel="00D02A6E">
          <w:delText xml:space="preserve"> </w:delText>
        </w:r>
      </w:del>
      <w:ins w:id="987" w:author="Elisabet Lacarra" w:date="2025-07-30T13:55:00Z" w16du:dateUtc="2025-07-30T11:55:00Z">
        <w:r w:rsidR="00AF7726" w:rsidRPr="00EB370B">
          <w:t>IEC 61162</w:t>
        </w:r>
      </w:ins>
      <w:r w:rsidRPr="00E963B6">
        <w:t xml:space="preserve">-450 </w:t>
      </w:r>
      <w:ins w:id="988" w:author="Jose-Luis Martin" w:date="2025-08-01T11:24:00Z" w16du:dateUtc="2025-08-01T09:24:00Z">
        <w:r w:rsidR="00F71267">
          <w:fldChar w:fldCharType="begin"/>
        </w:r>
        <w:r w:rsidR="00F71267">
          <w:instrText xml:space="preserve"> REF _Ref204776335 \r \h </w:instrText>
        </w:r>
      </w:ins>
      <w:r w:rsidR="00F71267">
        <w:fldChar w:fldCharType="separate"/>
      </w:r>
      <w:ins w:id="989" w:author="Jose-Luis Martin" w:date="2025-09-09T11:51:00Z" w16du:dateUtc="2025-09-09T09:51:00Z">
        <w:r w:rsidR="00C949DD">
          <w:t>[46]</w:t>
        </w:r>
      </w:ins>
      <w:ins w:id="990" w:author="Jose-Luis Martin" w:date="2025-08-01T11:24:00Z" w16du:dateUtc="2025-08-01T09:24:00Z">
        <w:r w:rsidR="00F71267">
          <w:fldChar w:fldCharType="end"/>
        </w:r>
      </w:ins>
      <w:ins w:id="991" w:author="Elisabet Lacarra" w:date="2025-07-30T16:30:00Z" w16du:dateUtc="2025-07-30T14:30:00Z">
        <w:del w:id="992" w:author="Jose-Luis Martin" w:date="2025-08-01T11:24:00Z" w16du:dateUtc="2025-08-01T09:24:00Z">
          <w:r w:rsidR="00513431" w:rsidRPr="00EB370B" w:rsidDel="00F71267">
            <w:delText>[46]</w:delText>
          </w:r>
        </w:del>
      </w:ins>
      <w:ins w:id="993" w:author="Elisabet Lacarra" w:date="2025-07-30T13:58:00Z" w16du:dateUtc="2025-07-30T11:58:00Z">
        <w:r w:rsidR="00AF7726" w:rsidRPr="00EB370B">
          <w:t xml:space="preserve"> </w:t>
        </w:r>
      </w:ins>
      <w:r w:rsidRPr="00E963B6">
        <w:t>interface (a new PI message may also be required).</w:t>
      </w:r>
      <w:ins w:id="994" w:author="Jose-Luis Martin" w:date="2025-08-01T11:26:00Z" w16du:dateUtc="2025-08-01T09:26:00Z">
        <w:r w:rsidR="00F71267">
          <w:t xml:space="preserve"> Additional information is already drafted in </w:t>
        </w:r>
      </w:ins>
      <w:ins w:id="995" w:author="Jose-Luis Martin" w:date="2025-08-01T11:26:00Z">
        <w:r w:rsidR="00F71267" w:rsidRPr="00F71267">
          <w:t>IEC 63514</w:t>
        </w:r>
      </w:ins>
      <w:ins w:id="996" w:author="Jose-Luis Martin" w:date="2025-08-01T11:26:00Z" w16du:dateUtc="2025-08-01T09:26:00Z">
        <w:r w:rsidR="00F71267">
          <w:t xml:space="preserve"> ED1 (CD) </w:t>
        </w:r>
        <w:r w:rsidR="00F71267">
          <w:fldChar w:fldCharType="begin"/>
        </w:r>
        <w:r w:rsidR="00F71267">
          <w:instrText xml:space="preserve"> REF _Ref204940026 \r \h </w:instrText>
        </w:r>
      </w:ins>
      <w:r w:rsidR="00F71267">
        <w:fldChar w:fldCharType="separate"/>
      </w:r>
      <w:ins w:id="997" w:author="Jose-Luis Martin" w:date="2025-09-09T11:51:00Z" w16du:dateUtc="2025-09-09T09:51:00Z">
        <w:r w:rsidR="00C949DD">
          <w:t>[47]</w:t>
        </w:r>
      </w:ins>
      <w:ins w:id="998" w:author="Jose-Luis Martin" w:date="2025-08-01T11:26:00Z" w16du:dateUtc="2025-08-01T09:26:00Z">
        <w:r w:rsidR="00F71267">
          <w:fldChar w:fldCharType="end"/>
        </w:r>
        <w:r w:rsidR="00F71267">
          <w:t>.</w:t>
        </w:r>
      </w:ins>
    </w:p>
    <w:p w14:paraId="469C3243" w14:textId="07A84E03" w:rsidR="00BC6076" w:rsidRPr="00BC6076" w:rsidRDefault="00486401" w:rsidP="00BC6076">
      <w:pPr>
        <w:pStyle w:val="BodyText"/>
        <w:rPr>
          <w:ins w:id="999" w:author="Jose-Luis Martin" w:date="2025-07-18T14:24:00Z" w16du:dateUtc="2025-07-18T12:24:00Z"/>
        </w:rPr>
      </w:pPr>
      <w:del w:id="1000" w:author="Jose-Luis Martin" w:date="2025-07-18T14:24:00Z" w16du:dateUtc="2025-07-18T12:24:00Z">
        <w:r w:rsidRPr="00BC6076" w:rsidDel="00BC6076">
          <w:delText xml:space="preserve">When spoofing or jamming attacks are made on GNSS signal, GNSS augmentation systems provide additional data to users of GNSS equipment to improve accuracy, reliability and availability. Integrity and correction data are generated based on measurements from the ground network and relayed from VDES shore stations or VDES satellites to GNSS users. VDES provides means to communicate GNSS augmentation data by satellite (SBAS), </w:delText>
        </w:r>
        <w:r w:rsidR="00F170F5" w:rsidRPr="00BC6076" w:rsidDel="00BC6076">
          <w:delText xml:space="preserve">and </w:delText>
        </w:r>
        <w:r w:rsidRPr="00BC6076" w:rsidDel="00BC6076">
          <w:delText>terrestrial (similar to AIS Message 17).</w:delText>
        </w:r>
      </w:del>
      <w:ins w:id="1001" w:author="Jose-Luis Martin" w:date="2025-07-21T15:57:00Z" w16du:dateUtc="2025-07-21T13:57:00Z">
        <w:r w:rsidR="004B6534">
          <w:t xml:space="preserve">It is </w:t>
        </w:r>
        <w:del w:id="1002" w:author="Elisabet Lacarra" w:date="2025-07-30T13:58:00Z" w16du:dateUtc="2025-07-30T11:58:00Z">
          <w:r w:rsidR="004B6534" w:rsidDel="00AF7726">
            <w:delText>idenfitied</w:delText>
          </w:r>
        </w:del>
      </w:ins>
      <w:ins w:id="1003" w:author="Elisabet Lacarra" w:date="2025-07-30T13:58:00Z" w16du:dateUtc="2025-07-30T11:58:00Z">
        <w:r w:rsidR="00AF7726">
          <w:t>identified</w:t>
        </w:r>
      </w:ins>
      <w:ins w:id="1004" w:author="Jose-Luis Martin" w:date="2025-07-18T14:24:00Z" w16du:dateUtc="2025-07-18T12:24:00Z">
        <w:r w:rsidR="00BC6076" w:rsidRPr="00BC6076">
          <w:t xml:space="preserve"> the main benefits foreseen of using VDES for retransmitting SBAS augmentation</w:t>
        </w:r>
      </w:ins>
      <w:ins w:id="1005" w:author="Jose-Luis Martin" w:date="2025-07-21T15:57:00Z" w16du:dateUtc="2025-07-21T13:57:00Z">
        <w:r w:rsidR="004B6534">
          <w:t xml:space="preserve"> as it follows</w:t>
        </w:r>
      </w:ins>
      <w:ins w:id="1006" w:author="Jose-Luis Martin" w:date="2025-07-18T14:24:00Z" w16du:dateUtc="2025-07-18T12:24:00Z">
        <w:r w:rsidR="00BC6076" w:rsidRPr="00BC6076">
          <w:t>:</w:t>
        </w:r>
      </w:ins>
    </w:p>
    <w:p w14:paraId="7140FFDD" w14:textId="41BBCAA3" w:rsidR="00BC6076" w:rsidRPr="00BC6076" w:rsidRDefault="00BC6076" w:rsidP="00EB370B">
      <w:pPr>
        <w:pStyle w:val="BodyText"/>
        <w:numPr>
          <w:ilvl w:val="0"/>
          <w:numId w:val="70"/>
        </w:numPr>
        <w:rPr>
          <w:ins w:id="1007" w:author="Jose-Luis Martin" w:date="2025-07-18T14:24:00Z" w16du:dateUtc="2025-07-18T12:24:00Z"/>
        </w:rPr>
      </w:pPr>
      <w:ins w:id="1008" w:author="Jose-Luis Martin" w:date="2025-07-18T14:24:00Z" w16du:dateUtc="2025-07-18T12:24:00Z">
        <w:r w:rsidRPr="00BC6076">
          <w:t>Navigation solution using SBAS is reliable, resulting in reduced navigation errors with respect to GNSS</w:t>
        </w:r>
      </w:ins>
      <w:ins w:id="1009" w:author="Elisabet Lacarra" w:date="2025-07-30T14:00:00Z" w16du:dateUtc="2025-07-30T12:00:00Z">
        <w:r w:rsidR="00AF7726">
          <w:t xml:space="preserve"> standalone</w:t>
        </w:r>
      </w:ins>
      <w:ins w:id="1010" w:author="Jose-Luis Martin" w:date="2025-07-18T14:24:00Z" w16du:dateUtc="2025-07-18T12:24:00Z">
        <w:r w:rsidRPr="00BC6076">
          <w:t xml:space="preserve">. Thus, use of VDES to retransmit SBAS data as an alternative means to provide GNSS augmentation will increase the robustness and safety of PNT. </w:t>
        </w:r>
      </w:ins>
    </w:p>
    <w:p w14:paraId="65A4C515" w14:textId="1AED6EA8" w:rsidR="00BC6076" w:rsidRPr="00BC6076" w:rsidRDefault="00BC6076" w:rsidP="00EB370B">
      <w:pPr>
        <w:pStyle w:val="BodyText"/>
        <w:numPr>
          <w:ilvl w:val="0"/>
          <w:numId w:val="70"/>
        </w:numPr>
        <w:rPr>
          <w:ins w:id="1011" w:author="Jose-Luis Martin" w:date="2025-07-18T14:24:00Z" w16du:dateUtc="2025-07-18T12:24:00Z"/>
        </w:rPr>
      </w:pPr>
      <w:ins w:id="1012" w:author="Jose-Luis Martin" w:date="2025-07-18T14:24:00Z" w16du:dateUtc="2025-07-18T12:24:00Z">
        <w:r w:rsidRPr="00BC6076">
          <w:t xml:space="preserve">Retransmission of SBAS data is so relevant in case of SBAS satellites outages (but still SBAS ground segment is working properly and generating augmentation data), obscuration (SBAS satellite signal blocked by natural </w:t>
        </w:r>
      </w:ins>
      <w:ins w:id="1013" w:author="Jose-Luis Martin" w:date="2025-08-28T11:27:00Z" w16du:dateUtc="2025-08-28T09:27:00Z">
        <w:r w:rsidR="004E31A5">
          <w:t>or</w:t>
        </w:r>
      </w:ins>
      <w:ins w:id="1014" w:author="Jose-Luis Martin" w:date="2025-07-18T14:24:00Z" w16du:dateUtc="2025-07-18T12:24:00Z">
        <w:r w:rsidRPr="00BC6076">
          <w:t xml:space="preserve"> man-made obstacles) or reduced visibility of SBAS GEO satellites at high latitudes (above 70º N). Notably, SIS obstruction is particularly likely in canyon areas or near cliffs.</w:t>
        </w:r>
      </w:ins>
    </w:p>
    <w:p w14:paraId="6C2B1ED0" w14:textId="4CB0CC9D" w:rsidR="00BC6076" w:rsidRDefault="00BC6076">
      <w:pPr>
        <w:pStyle w:val="BodyText"/>
        <w:numPr>
          <w:ilvl w:val="0"/>
          <w:numId w:val="70"/>
        </w:numPr>
        <w:rPr>
          <w:ins w:id="1015" w:author="Attie Labuschagne" w:date="2025-09-10T16:52:00Z" w16du:dateUtc="2025-09-10T14:52:00Z"/>
        </w:rPr>
      </w:pPr>
      <w:ins w:id="1016" w:author="Jose-Luis Martin" w:date="2025-07-18T14:24:00Z" w16du:dateUtc="2025-07-18T12:24:00Z">
        <w:r w:rsidRPr="00BC6076">
          <w:t>VDES will enable greater bandwidth compared to traditional AIS (Automatic Identification System). It expands data transmission capacity, allowing for higher data rates, improved communication efficiency, and enhanced maritime safety and navigation services.</w:t>
        </w:r>
        <w:r w:rsidRPr="00BC6076" w:rsidDel="00CD50E9">
          <w:t xml:space="preserve"> </w:t>
        </w:r>
        <w:r w:rsidRPr="00BC6076">
          <w:t>Thus, it could be used to include the provision of SBAS augmentation data for maritime community.</w:t>
        </w:r>
      </w:ins>
    </w:p>
    <w:p w14:paraId="5F2FCC9F" w14:textId="6B4FF388" w:rsidR="00FF6921" w:rsidRDefault="00FF6921" w:rsidP="00D52DAB">
      <w:pPr>
        <w:pStyle w:val="Heading3"/>
        <w:rPr>
          <w:ins w:id="1017" w:author="Attie Labuschagne" w:date="2025-09-10T16:54:00Z" w16du:dateUtc="2025-09-10T14:54:00Z"/>
        </w:rPr>
      </w:pPr>
      <w:ins w:id="1018" w:author="Attie Labuschagne" w:date="2025-09-10T16:52:00Z" w16du:dateUtc="2025-09-10T14:52:00Z">
        <w:r w:rsidRPr="00D52DAB">
          <w:t xml:space="preserve">Scenario </w:t>
        </w:r>
      </w:ins>
      <w:ins w:id="1019" w:author="Attie Labuschagne" w:date="2025-09-10T16:54:00Z" w16du:dateUtc="2025-09-10T14:54:00Z">
        <w:r w:rsidR="00E8746A">
          <w:t>–</w:t>
        </w:r>
      </w:ins>
      <w:ins w:id="1020" w:author="Attie Labuschagne" w:date="2025-09-10T16:52:00Z" w16du:dateUtc="2025-09-10T14:52:00Z">
        <w:r w:rsidRPr="00D52DAB">
          <w:t xml:space="preserve"> </w:t>
        </w:r>
      </w:ins>
      <w:ins w:id="1021" w:author="Attie Labuschagne" w:date="2025-09-10T16:54:00Z" w16du:dateUtc="2025-09-10T14:54:00Z">
        <w:r w:rsidR="00E8746A">
          <w:t>Broadcasting RTK Correction data</w:t>
        </w:r>
      </w:ins>
      <w:ins w:id="1022" w:author="Attie Labuschagne" w:date="2025-09-10T16:52:00Z" w16du:dateUtc="2025-09-10T14:52:00Z">
        <w:r w:rsidRPr="00D52DAB">
          <w:t xml:space="preserve"> </w:t>
        </w:r>
      </w:ins>
    </w:p>
    <w:p w14:paraId="550F4A71" w14:textId="0136C6C8" w:rsidR="00E8746A" w:rsidRPr="00472E93" w:rsidRDefault="00E8746A" w:rsidP="00EB370B">
      <w:pPr>
        <w:pStyle w:val="BodyText"/>
        <w:rPr>
          <w:ins w:id="1023" w:author="Jose-Luis Martin" w:date="2025-07-18T14:24:00Z" w16du:dateUtc="2025-07-18T12:24:00Z"/>
          <w:rFonts w:cstheme="minorHAnsi"/>
        </w:rPr>
      </w:pPr>
      <w:ins w:id="1024" w:author="Attie Labuschagne" w:date="2025-09-10T16:54:00Z" w16du:dateUtc="2025-09-10T14:54:00Z">
        <w:r w:rsidRPr="00CD24F7">
          <w:rPr>
            <w:rFonts w:cstheme="minorHAnsi"/>
          </w:rPr>
          <w:t xml:space="preserve">High-precision navigation operations utilising Real-Time Kinematic (RTK) correction data can be supported by a surveyed reference station providing RTK correction data to be transmitted by a VDES shore station as detailed in Annex B.4.1. This functionality is currently provided by low bandwidth legacy radio equipment, but it is often not capable of providing all the correction data from the large amount of operational GNSS satellites. Using VDE-TER, a shore station can transmit local RTK correction data </w:t>
        </w:r>
      </w:ins>
      <w:ins w:id="1025" w:author="Attie Labuschagne" w:date="2025-09-10T16:55:00Z" w16du:dateUtc="2025-09-10T14:55:00Z">
        <w:r w:rsidR="00472E93">
          <w:rPr>
            <w:rFonts w:cstheme="minorHAnsi"/>
          </w:rPr>
          <w:t>of</w:t>
        </w:r>
      </w:ins>
      <w:ins w:id="1026" w:author="Attie Labuschagne" w:date="2025-09-10T16:54:00Z" w16du:dateUtc="2025-09-10T14:54:00Z">
        <w:r w:rsidRPr="00CD24F7">
          <w:rPr>
            <w:rFonts w:cstheme="minorHAnsi"/>
          </w:rPr>
          <w:t xml:space="preserve"> multiple GNSS constellations within a single slot every second. This provides redundancy from multiple constellations and can support high precision navigation operations in ports, locks and canals.</w:t>
        </w:r>
      </w:ins>
    </w:p>
    <w:p w14:paraId="0EF0E324" w14:textId="3ED45048" w:rsidR="00486401" w:rsidRPr="00655D51" w:rsidDel="00BC6076" w:rsidRDefault="00486401" w:rsidP="00486401">
      <w:pPr>
        <w:pStyle w:val="BodyText"/>
        <w:rPr>
          <w:del w:id="1027" w:author="Jose-Luis Martin" w:date="2025-07-18T14:25:00Z" w16du:dateUtc="2025-07-18T12:25:00Z"/>
        </w:rPr>
      </w:pPr>
      <w:bookmarkStart w:id="1028" w:name="_Toc203998355"/>
      <w:bookmarkStart w:id="1029" w:name="_Toc204005580"/>
      <w:bookmarkStart w:id="1030" w:name="_Toc204007121"/>
      <w:bookmarkStart w:id="1031" w:name="_Toc204784909"/>
      <w:bookmarkStart w:id="1032" w:name="_Toc204939371"/>
      <w:bookmarkStart w:id="1033" w:name="_Toc204943780"/>
      <w:bookmarkStart w:id="1034" w:name="_Toc204943908"/>
      <w:bookmarkStart w:id="1035" w:name="_Toc207701274"/>
      <w:bookmarkStart w:id="1036" w:name="_Toc207701525"/>
      <w:bookmarkStart w:id="1037" w:name="_Toc207701673"/>
      <w:bookmarkStart w:id="1038" w:name="_Toc207983746"/>
      <w:bookmarkStart w:id="1039" w:name="_Toc207983820"/>
      <w:bookmarkStart w:id="1040" w:name="_Toc208311118"/>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39E828E7" w14:textId="53B1950D" w:rsidR="00E10BDB" w:rsidRPr="00655D51" w:rsidRDefault="4601AA1D" w:rsidP="004B2E82">
      <w:pPr>
        <w:pStyle w:val="Heading2"/>
      </w:pPr>
      <w:bookmarkStart w:id="1041" w:name="_Toc118804117"/>
      <w:bookmarkStart w:id="1042" w:name="_Toc118804273"/>
      <w:bookmarkStart w:id="1043" w:name="_Toc118804429"/>
      <w:bookmarkStart w:id="1044" w:name="_Toc118804118"/>
      <w:bookmarkStart w:id="1045" w:name="_Toc118804274"/>
      <w:bookmarkStart w:id="1046" w:name="_Toc118804430"/>
      <w:bookmarkStart w:id="1047" w:name="_Toc115339192"/>
      <w:bookmarkStart w:id="1048" w:name="_Toc118804119"/>
      <w:bookmarkStart w:id="1049" w:name="_Toc118804275"/>
      <w:bookmarkStart w:id="1050" w:name="_Toc118804431"/>
      <w:bookmarkStart w:id="1051" w:name="_Toc115339193"/>
      <w:bookmarkStart w:id="1052" w:name="_Toc118804120"/>
      <w:bookmarkStart w:id="1053" w:name="_Toc118804276"/>
      <w:bookmarkStart w:id="1054" w:name="_Toc118804432"/>
      <w:bookmarkStart w:id="1055" w:name="_Toc115339194"/>
      <w:bookmarkStart w:id="1056" w:name="_Toc118804121"/>
      <w:bookmarkStart w:id="1057" w:name="_Toc118804277"/>
      <w:bookmarkStart w:id="1058" w:name="_Toc118804433"/>
      <w:bookmarkStart w:id="1059" w:name="_Toc115339195"/>
      <w:bookmarkStart w:id="1060" w:name="_Toc118804122"/>
      <w:bookmarkStart w:id="1061" w:name="_Toc118804278"/>
      <w:bookmarkStart w:id="1062" w:name="_Toc118804434"/>
      <w:bookmarkStart w:id="1063" w:name="_Toc115339196"/>
      <w:bookmarkStart w:id="1064" w:name="_Toc118804123"/>
      <w:bookmarkStart w:id="1065" w:name="_Toc118804279"/>
      <w:bookmarkStart w:id="1066" w:name="_Toc118804435"/>
      <w:bookmarkStart w:id="1067" w:name="_Toc115339197"/>
      <w:bookmarkStart w:id="1068" w:name="_Toc118804124"/>
      <w:bookmarkStart w:id="1069" w:name="_Toc118804280"/>
      <w:bookmarkStart w:id="1070" w:name="_Toc118804436"/>
      <w:bookmarkStart w:id="1071" w:name="_Toc115339198"/>
      <w:bookmarkStart w:id="1072" w:name="_Toc118804125"/>
      <w:bookmarkStart w:id="1073" w:name="_Toc118804281"/>
      <w:bookmarkStart w:id="1074" w:name="_Toc118804437"/>
      <w:bookmarkStart w:id="1075" w:name="_Toc115339199"/>
      <w:bookmarkStart w:id="1076" w:name="_Toc118804126"/>
      <w:bookmarkStart w:id="1077" w:name="_Toc118804282"/>
      <w:bookmarkStart w:id="1078" w:name="_Toc118804438"/>
      <w:bookmarkStart w:id="1079" w:name="_Toc115339200"/>
      <w:bookmarkStart w:id="1080" w:name="_Toc118804127"/>
      <w:bookmarkStart w:id="1081" w:name="_Toc118804283"/>
      <w:bookmarkStart w:id="1082" w:name="_Toc118804439"/>
      <w:bookmarkStart w:id="1083" w:name="_Toc115339201"/>
      <w:bookmarkStart w:id="1084" w:name="_Toc118804128"/>
      <w:bookmarkStart w:id="1085" w:name="_Toc118804284"/>
      <w:bookmarkStart w:id="1086" w:name="_Toc118804440"/>
      <w:bookmarkStart w:id="1087" w:name="_Toc115339202"/>
      <w:bookmarkStart w:id="1088" w:name="_Toc118804129"/>
      <w:bookmarkStart w:id="1089" w:name="_Toc118804285"/>
      <w:bookmarkStart w:id="1090" w:name="_Toc118804441"/>
      <w:bookmarkStart w:id="1091" w:name="_Toc115339203"/>
      <w:bookmarkStart w:id="1092" w:name="_Toc118804130"/>
      <w:bookmarkStart w:id="1093" w:name="_Toc118804286"/>
      <w:bookmarkStart w:id="1094" w:name="_Toc118804442"/>
      <w:bookmarkStart w:id="1095" w:name="_Toc115339204"/>
      <w:bookmarkStart w:id="1096" w:name="_Toc118804131"/>
      <w:bookmarkStart w:id="1097" w:name="_Toc118804287"/>
      <w:bookmarkStart w:id="1098" w:name="_Toc118804443"/>
      <w:bookmarkStart w:id="1099" w:name="_Toc115339205"/>
      <w:bookmarkStart w:id="1100" w:name="_Toc118804132"/>
      <w:bookmarkStart w:id="1101" w:name="_Toc118804288"/>
      <w:bookmarkStart w:id="1102" w:name="_Toc118804444"/>
      <w:bookmarkStart w:id="1103" w:name="_Toc115339206"/>
      <w:bookmarkStart w:id="1104" w:name="_Toc118804133"/>
      <w:bookmarkStart w:id="1105" w:name="_Toc118804289"/>
      <w:bookmarkStart w:id="1106" w:name="_Toc118804445"/>
      <w:bookmarkStart w:id="1107" w:name="_Toc115339207"/>
      <w:bookmarkStart w:id="1108" w:name="_Toc118804134"/>
      <w:bookmarkStart w:id="1109" w:name="_Toc118804290"/>
      <w:bookmarkStart w:id="1110" w:name="_Toc118804446"/>
      <w:bookmarkStart w:id="1111" w:name="_Toc125619520"/>
      <w:bookmarkStart w:id="1112" w:name="_Toc204784910"/>
      <w:bookmarkStart w:id="1113" w:name="_Toc207701275"/>
      <w:bookmarkStart w:id="1114" w:name="_Toc207701526"/>
      <w:bookmarkStart w:id="1115" w:name="_Toc208311119"/>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r w:rsidRPr="00655D51">
        <w:t>SAR communications</w:t>
      </w:r>
      <w:bookmarkEnd w:id="445"/>
      <w:bookmarkEnd w:id="1111"/>
      <w:bookmarkEnd w:id="1112"/>
      <w:bookmarkEnd w:id="1113"/>
      <w:bookmarkEnd w:id="1114"/>
      <w:bookmarkEnd w:id="1115"/>
      <w:r w:rsidRPr="00655D51">
        <w:t xml:space="preserve"> </w:t>
      </w:r>
    </w:p>
    <w:p w14:paraId="07A17407" w14:textId="77777777" w:rsidR="00CB59F3" w:rsidRPr="00655D51" w:rsidRDefault="00CB59F3" w:rsidP="00CB59F3">
      <w:pPr>
        <w:pStyle w:val="Heading2separationline"/>
      </w:pPr>
    </w:p>
    <w:p w14:paraId="1A75F6EB" w14:textId="38BA658C" w:rsidR="00E10BDB" w:rsidRPr="00655D51" w:rsidRDefault="00E10BDB" w:rsidP="00E10BDB">
      <w:pPr>
        <w:pStyle w:val="BodyText"/>
      </w:pPr>
      <w:r w:rsidRPr="00655D51">
        <w:t>SAR Communications are defined in existing documentation (ref SOLAS IV, SAR 79, IAMSAR Manual, NAVTE</w:t>
      </w:r>
      <w:r w:rsidR="00CB59F3" w:rsidRPr="00655D51">
        <w:t>X manual and SafetyNet manual).</w:t>
      </w:r>
    </w:p>
    <w:p w14:paraId="3A8E5669" w14:textId="4AB8EEB8" w:rsidR="00E10BDB" w:rsidRPr="00655D51" w:rsidRDefault="00E10BDB" w:rsidP="00E10BDB">
      <w:pPr>
        <w:pStyle w:val="BodyText"/>
      </w:pPr>
      <w:r w:rsidRPr="00655D51">
        <w:t>VDES is a technology that supplements AIS communications, and as such may be used for data communication of MSI and supplementary distress communications.</w:t>
      </w:r>
      <w:r w:rsidR="004248A6" w:rsidRPr="00655D51">
        <w:t xml:space="preserve"> </w:t>
      </w:r>
      <w:r w:rsidR="006278E4" w:rsidRPr="00655D51">
        <w:t xml:space="preserve">VDES </w:t>
      </w:r>
      <w:r w:rsidR="00DB7E7C" w:rsidRPr="00655D51">
        <w:t>supports</w:t>
      </w:r>
      <w:r w:rsidR="006278E4" w:rsidRPr="00655D51">
        <w:t xml:space="preserve"> both addressed (unicast and multicast) and broadcast communications to support SAR response.</w:t>
      </w:r>
    </w:p>
    <w:p w14:paraId="773050D2" w14:textId="3FDAED52" w:rsidR="00062874" w:rsidRPr="00655D51" w:rsidRDefault="00062874" w:rsidP="00062874">
      <w:pPr>
        <w:pStyle w:val="BodyText"/>
      </w:pPr>
      <w:r w:rsidRPr="00655D51">
        <w:t>When available, the VDES satellite component (VDE-SAT) may be an effective means to extend the VDES to areas outside of coastal VHF coverage.</w:t>
      </w:r>
      <w:r w:rsidR="004248A6" w:rsidRPr="00655D51">
        <w:t xml:space="preserve"> </w:t>
      </w:r>
      <w:r w:rsidRPr="00655D51">
        <w:t>The VDES-SAT may deliver information in a broadcast, multicast or unicast mode to a broad area, addressing many ships using only minimal radio spectrum resources.</w:t>
      </w:r>
      <w:r w:rsidR="004248A6" w:rsidRPr="00655D51">
        <w:t xml:space="preserve"> </w:t>
      </w:r>
      <w:r w:rsidRPr="00655D51">
        <w:t>The VDE-SAT will provide a communication channel that is complementary to GMDSS and the terrestrial components of the VDES system (</w:t>
      </w:r>
      <w:r w:rsidR="004248A6" w:rsidRPr="00655D51">
        <w:t xml:space="preserve">i.e., </w:t>
      </w:r>
      <w:r w:rsidRPr="00655D51">
        <w:t>coordinated with terrestrial VDES, ASM</w:t>
      </w:r>
      <w:r w:rsidR="00E20EF2">
        <w:t>,</w:t>
      </w:r>
      <w:r w:rsidRPr="00655D51">
        <w:t xml:space="preserve"> and AIS functionalities and their supporting systems).</w:t>
      </w:r>
    </w:p>
    <w:p w14:paraId="13998905" w14:textId="34A004BC" w:rsidR="00062874" w:rsidRPr="00655D51" w:rsidRDefault="00062874" w:rsidP="00062874">
      <w:pPr>
        <w:pStyle w:val="BodyText"/>
      </w:pPr>
      <w:r w:rsidRPr="00655D51">
        <w:t>As a communications medium, VDES may be used to relay distress alerts and locating signals (</w:t>
      </w:r>
      <w:r w:rsidR="004248A6" w:rsidRPr="00655D51">
        <w:t xml:space="preserve">i.e., </w:t>
      </w:r>
      <w:r w:rsidRPr="00655D51">
        <w:t>SARTs).</w:t>
      </w:r>
      <w:r w:rsidR="004248A6" w:rsidRPr="00655D51">
        <w:t xml:space="preserve"> </w:t>
      </w:r>
      <w:r w:rsidRPr="00655D51">
        <w:t>VDES has also potential to supplement other GMDSS functional requirements which require further development th</w:t>
      </w:r>
      <w:r w:rsidR="00F55AD7" w:rsidRPr="00655D51">
        <w:t>rough the GMDSS review process.</w:t>
      </w:r>
    </w:p>
    <w:p w14:paraId="042A519F" w14:textId="3945A2A3" w:rsidR="00062874" w:rsidRPr="00655D51" w:rsidRDefault="00062874" w:rsidP="00062874">
      <w:pPr>
        <w:pStyle w:val="BodyText"/>
      </w:pPr>
      <w:r w:rsidRPr="00655D51">
        <w:t>In this use case the mix of current communications and developing communications techniques can enhance and improve the sharing of information in prosecution of a SAR incident.</w:t>
      </w:r>
      <w:r w:rsidR="004248A6" w:rsidRPr="00655D51">
        <w:t xml:space="preserve"> </w:t>
      </w:r>
      <w:r w:rsidRPr="00655D51">
        <w:t xml:space="preserve">This would include text in free form / standard </w:t>
      </w:r>
      <w:r w:rsidRPr="00655D51">
        <w:lastRenderedPageBreak/>
        <w:t>formats; transfer of waypoints/route information</w:t>
      </w:r>
      <w:r w:rsidRPr="00655D51">
        <w:rPr>
          <w:vertAlign w:val="superscript"/>
        </w:rPr>
        <w:footnoteReference w:id="4"/>
      </w:r>
      <w:r w:rsidRPr="00655D51">
        <w:t xml:space="preserve"> for display on on-board equipment; transfer of GIS information /</w:t>
      </w:r>
      <w:r w:rsidR="00F55AD7" w:rsidRPr="00655D51">
        <w:t>search patterns; images; etc.</w:t>
      </w:r>
    </w:p>
    <w:p w14:paraId="3D25681C" w14:textId="4264EDC6" w:rsidR="00E10BDB" w:rsidRPr="00655D51" w:rsidRDefault="00062874" w:rsidP="00E10BDB">
      <w:pPr>
        <w:pStyle w:val="BodyText"/>
      </w:pPr>
      <w:r w:rsidRPr="00655D51">
        <w:t xml:space="preserve">The VDES can be used in SAR planning, </w:t>
      </w:r>
      <w:r w:rsidR="00F55AD7" w:rsidRPr="00655D51">
        <w:t>execution and decision making.</w:t>
      </w:r>
    </w:p>
    <w:p w14:paraId="36DE6212" w14:textId="1A0E5AC3" w:rsidR="00062874" w:rsidRPr="00655D51" w:rsidRDefault="00062874" w:rsidP="004B2E82">
      <w:pPr>
        <w:pStyle w:val="Heading3"/>
        <w:keepLines w:val="0"/>
        <w:tabs>
          <w:tab w:val="clear" w:pos="0"/>
          <w:tab w:val="num" w:pos="992"/>
        </w:tabs>
        <w:spacing w:line="240" w:lineRule="auto"/>
        <w:ind w:right="0"/>
      </w:pPr>
      <w:bookmarkStart w:id="1116" w:name="_Toc462254237"/>
      <w:bookmarkStart w:id="1117" w:name="_Toc67560442"/>
      <w:bookmarkStart w:id="1118" w:name="_Toc125619521"/>
      <w:bookmarkStart w:id="1119" w:name="_Toc204784911"/>
      <w:bookmarkStart w:id="1120" w:name="_Toc207701276"/>
      <w:bookmarkStart w:id="1121" w:name="_Toc207701527"/>
      <w:bookmarkStart w:id="1122" w:name="_Toc208311120"/>
      <w:r w:rsidRPr="00655D51">
        <w:t xml:space="preserve">Scenario - Distress Communications – </w:t>
      </w:r>
      <w:r w:rsidR="009C387B" w:rsidRPr="00655D51">
        <w:t>Distress</w:t>
      </w:r>
      <w:r w:rsidRPr="00655D51">
        <w:t xml:space="preserve"> Relay</w:t>
      </w:r>
      <w:bookmarkEnd w:id="1116"/>
      <w:bookmarkEnd w:id="1117"/>
      <w:bookmarkEnd w:id="1118"/>
      <w:bookmarkEnd w:id="1119"/>
      <w:bookmarkEnd w:id="1120"/>
      <w:bookmarkEnd w:id="1121"/>
      <w:bookmarkEnd w:id="1122"/>
      <w:r w:rsidRPr="00655D51">
        <w:t xml:space="preserve"> </w:t>
      </w:r>
    </w:p>
    <w:p w14:paraId="1D79B13D" w14:textId="7301977C" w:rsidR="008D5CCD" w:rsidRPr="00655D51" w:rsidRDefault="008D5CCD" w:rsidP="008D5CCD">
      <w:pPr>
        <w:pStyle w:val="BodyText"/>
        <w:rPr>
          <w:rFonts w:ascii="Calibri" w:hAnsi="Calibri"/>
        </w:rPr>
      </w:pPr>
      <w:r w:rsidRPr="00655D51">
        <w:t xml:space="preserve">Once a distress alert is initiated and the information has been forwarded to a </w:t>
      </w:r>
      <w:r w:rsidRPr="00655D51">
        <w:rPr>
          <w:rFonts w:ascii="Calibri" w:hAnsi="Calibri"/>
        </w:rPr>
        <w:t>Rescue Coordination Centre (RCC) through the established GMDSS process, the RCC forwards information of the incident to vessels in the area.</w:t>
      </w:r>
      <w:r w:rsidR="004248A6" w:rsidRPr="00655D51">
        <w:rPr>
          <w:rFonts w:ascii="Calibri" w:hAnsi="Calibri"/>
        </w:rPr>
        <w:t xml:space="preserve"> </w:t>
      </w:r>
      <w:r w:rsidRPr="00655D51">
        <w:rPr>
          <w:rFonts w:ascii="Calibri" w:hAnsi="Calibri"/>
        </w:rPr>
        <w:t>The forwarding of information, using existing formats, could be provided by various communications means, including VDES.</w:t>
      </w:r>
      <w:r w:rsidR="004248A6" w:rsidRPr="00655D51">
        <w:rPr>
          <w:rFonts w:ascii="Calibri" w:hAnsi="Calibri"/>
        </w:rPr>
        <w:t xml:space="preserve"> </w:t>
      </w:r>
      <w:r w:rsidRPr="00655D51">
        <w:rPr>
          <w:rFonts w:ascii="Calibri" w:hAnsi="Calibri"/>
        </w:rPr>
        <w:t xml:space="preserve">The forwarding of data over a digital communications system such as VDES could facilitate the integration and display of information on external systems </w:t>
      </w:r>
      <w:r w:rsidR="00E82D5B" w:rsidRPr="00655D51">
        <w:rPr>
          <w:rFonts w:ascii="Calibri" w:hAnsi="Calibri"/>
        </w:rPr>
        <w:t>on-board</w:t>
      </w:r>
      <w:r w:rsidRPr="00655D51">
        <w:rPr>
          <w:rFonts w:ascii="Calibri" w:hAnsi="Calibri"/>
        </w:rPr>
        <w:t xml:space="preserve"> (for example, Radar, ECDIS). Information could then be passed to the RCC and other vessels in the area including course to intercept, E</w:t>
      </w:r>
      <w:r w:rsidR="00461363">
        <w:rPr>
          <w:rFonts w:ascii="Calibri" w:hAnsi="Calibri"/>
        </w:rPr>
        <w:t xml:space="preserve">stimated </w:t>
      </w:r>
      <w:r w:rsidRPr="00655D51">
        <w:rPr>
          <w:rFonts w:ascii="Calibri" w:hAnsi="Calibri"/>
        </w:rPr>
        <w:t>T</w:t>
      </w:r>
      <w:r w:rsidR="00461363">
        <w:rPr>
          <w:rFonts w:ascii="Calibri" w:hAnsi="Calibri"/>
        </w:rPr>
        <w:t xml:space="preserve">ime </w:t>
      </w:r>
      <w:r w:rsidRPr="00655D51">
        <w:rPr>
          <w:rFonts w:ascii="Calibri" w:hAnsi="Calibri"/>
        </w:rPr>
        <w:t>A</w:t>
      </w:r>
      <w:r w:rsidR="00461363">
        <w:rPr>
          <w:rFonts w:ascii="Calibri" w:hAnsi="Calibri"/>
        </w:rPr>
        <w:t>rrival (ETA)</w:t>
      </w:r>
      <w:r w:rsidRPr="00655D51">
        <w:rPr>
          <w:rFonts w:ascii="Calibri" w:hAnsi="Calibri"/>
        </w:rPr>
        <w:t xml:space="preserve"> on-scene, on-scene conditions, sharing of a</w:t>
      </w:r>
      <w:r w:rsidR="00F55AD7" w:rsidRPr="00655D51">
        <w:rPr>
          <w:rFonts w:ascii="Calibri" w:hAnsi="Calibri"/>
        </w:rPr>
        <w:t xml:space="preserve"> common operating picture, etc.</w:t>
      </w:r>
    </w:p>
    <w:p w14:paraId="044ADAC7" w14:textId="780EB309" w:rsidR="00062874" w:rsidRPr="00655D51" w:rsidRDefault="00062874" w:rsidP="004B2E82">
      <w:pPr>
        <w:pStyle w:val="Heading3"/>
        <w:keepLines w:val="0"/>
        <w:tabs>
          <w:tab w:val="num" w:pos="992"/>
        </w:tabs>
        <w:spacing w:line="240" w:lineRule="auto"/>
        <w:ind w:right="0"/>
      </w:pPr>
      <w:bookmarkStart w:id="1123" w:name="_Toc462254238"/>
      <w:bookmarkStart w:id="1124" w:name="_Toc67560443"/>
      <w:bookmarkStart w:id="1125" w:name="_Toc125619522"/>
      <w:bookmarkStart w:id="1126" w:name="_Toc204784912"/>
      <w:bookmarkStart w:id="1127" w:name="_Toc207701277"/>
      <w:bookmarkStart w:id="1128" w:name="_Toc207701528"/>
      <w:bookmarkStart w:id="1129" w:name="_Toc208311121"/>
      <w:r w:rsidRPr="00655D51">
        <w:t>Scenario - SAR Operations – initiate search / response</w:t>
      </w:r>
      <w:bookmarkEnd w:id="1123"/>
      <w:bookmarkEnd w:id="1124"/>
      <w:bookmarkEnd w:id="1125"/>
      <w:bookmarkEnd w:id="1126"/>
      <w:bookmarkEnd w:id="1127"/>
      <w:bookmarkEnd w:id="1128"/>
      <w:bookmarkEnd w:id="1129"/>
    </w:p>
    <w:p w14:paraId="5E517CDD" w14:textId="621DE9FC" w:rsidR="008D5CCD" w:rsidRPr="00655D51" w:rsidRDefault="00062874" w:rsidP="00062874">
      <w:pPr>
        <w:pStyle w:val="BodyText"/>
        <w:rPr>
          <w:rFonts w:ascii="Calibri" w:hAnsi="Calibri"/>
        </w:rPr>
      </w:pPr>
      <w:r w:rsidRPr="00655D51">
        <w:rPr>
          <w:rFonts w:ascii="Calibri" w:hAnsi="Calibri"/>
        </w:rPr>
        <w:t>SAR Mission Coordinator (SMC) develops response to SAR using resources, search plan, etc.</w:t>
      </w:r>
      <w:r w:rsidR="004248A6" w:rsidRPr="00655D51">
        <w:rPr>
          <w:rFonts w:ascii="Calibri" w:hAnsi="Calibri"/>
        </w:rPr>
        <w:t xml:space="preserve"> </w:t>
      </w:r>
      <w:r w:rsidR="008D5CCD" w:rsidRPr="00655D51">
        <w:rPr>
          <w:rFonts w:ascii="Calibri" w:hAnsi="Calibri"/>
        </w:rPr>
        <w:t xml:space="preserve">Information to prosecute SAR operation is transmitted to </w:t>
      </w:r>
      <w:r w:rsidR="00B55ACF" w:rsidRPr="00655D51">
        <w:rPr>
          <w:rFonts w:ascii="Calibri" w:hAnsi="Calibri"/>
        </w:rPr>
        <w:t>the On Scene Commander (</w:t>
      </w:r>
      <w:r w:rsidR="008D5CCD" w:rsidRPr="00655D51">
        <w:rPr>
          <w:rFonts w:ascii="Calibri" w:hAnsi="Calibri"/>
        </w:rPr>
        <w:t>OSC</w:t>
      </w:r>
      <w:r w:rsidR="00B55ACF" w:rsidRPr="00655D51">
        <w:rPr>
          <w:rFonts w:ascii="Calibri" w:hAnsi="Calibri"/>
        </w:rPr>
        <w:t>)</w:t>
      </w:r>
      <w:r w:rsidR="008D5CCD" w:rsidRPr="00655D51">
        <w:rPr>
          <w:rFonts w:ascii="Calibri" w:hAnsi="Calibri"/>
        </w:rPr>
        <w:t xml:space="preserve"> and SAR </w:t>
      </w:r>
      <w:r w:rsidR="00CE1420">
        <w:rPr>
          <w:rFonts w:ascii="Calibri" w:hAnsi="Calibri"/>
        </w:rPr>
        <w:t>R</w:t>
      </w:r>
      <w:r w:rsidR="00CE1420" w:rsidRPr="00655D51">
        <w:rPr>
          <w:rFonts w:ascii="Calibri" w:hAnsi="Calibri"/>
        </w:rPr>
        <w:t xml:space="preserve">esponse </w:t>
      </w:r>
      <w:r w:rsidR="00CE1420">
        <w:rPr>
          <w:rFonts w:ascii="Calibri" w:hAnsi="Calibri"/>
        </w:rPr>
        <w:t>U</w:t>
      </w:r>
      <w:r w:rsidR="00CE1420" w:rsidRPr="00655D51">
        <w:rPr>
          <w:rFonts w:ascii="Calibri" w:hAnsi="Calibri"/>
        </w:rPr>
        <w:t xml:space="preserve">nits </w:t>
      </w:r>
      <w:r w:rsidR="008D5CCD" w:rsidRPr="00655D51">
        <w:rPr>
          <w:rFonts w:ascii="Calibri" w:hAnsi="Calibri"/>
        </w:rPr>
        <w:t>(SRU) (</w:t>
      </w:r>
      <w:r w:rsidR="00B55ACF" w:rsidRPr="00655D51">
        <w:rPr>
          <w:rFonts w:ascii="Calibri" w:hAnsi="Calibri"/>
        </w:rPr>
        <w:t xml:space="preserve">for example </w:t>
      </w:r>
      <w:r w:rsidR="008D5CCD" w:rsidRPr="00655D51">
        <w:rPr>
          <w:rFonts w:ascii="Calibri" w:hAnsi="Calibri"/>
        </w:rPr>
        <w:t>information on resources, plan, waypoints for search pattern, SRU responsibilities, etc.).</w:t>
      </w:r>
      <w:r w:rsidR="004248A6" w:rsidRPr="00655D51">
        <w:rPr>
          <w:rFonts w:ascii="Calibri" w:hAnsi="Calibri"/>
        </w:rPr>
        <w:t xml:space="preserve"> </w:t>
      </w:r>
      <w:r w:rsidR="008D5CCD" w:rsidRPr="00655D51">
        <w:rPr>
          <w:rFonts w:ascii="Calibri" w:hAnsi="Calibri"/>
        </w:rPr>
        <w:t>This could be done using VDES, providing a common operating picture and information using standard templates and formats</w:t>
      </w:r>
      <w:r w:rsidR="00B55ACF" w:rsidRPr="00655D51">
        <w:rPr>
          <w:rFonts w:ascii="Calibri" w:hAnsi="Calibri"/>
        </w:rPr>
        <w:t>.</w:t>
      </w:r>
    </w:p>
    <w:p w14:paraId="093D00C1" w14:textId="77777777" w:rsidR="00062874" w:rsidRPr="00655D51" w:rsidRDefault="00062874" w:rsidP="004B2E82">
      <w:pPr>
        <w:pStyle w:val="Heading3"/>
        <w:keepLines w:val="0"/>
        <w:tabs>
          <w:tab w:val="num" w:pos="992"/>
        </w:tabs>
        <w:spacing w:line="240" w:lineRule="auto"/>
        <w:ind w:right="0"/>
      </w:pPr>
      <w:bookmarkStart w:id="1130" w:name="_Toc462254239"/>
      <w:bookmarkStart w:id="1131" w:name="_Toc67560444"/>
      <w:bookmarkStart w:id="1132" w:name="_Toc125619523"/>
      <w:bookmarkStart w:id="1133" w:name="_Toc204784913"/>
      <w:bookmarkStart w:id="1134" w:name="_Toc207701278"/>
      <w:bookmarkStart w:id="1135" w:name="_Toc207701529"/>
      <w:bookmarkStart w:id="1136" w:name="_Toc208311122"/>
      <w:r w:rsidRPr="00655D51">
        <w:t>Scenario - SAR Operations – information exchange</w:t>
      </w:r>
      <w:bookmarkEnd w:id="1130"/>
      <w:bookmarkEnd w:id="1131"/>
      <w:bookmarkEnd w:id="1132"/>
      <w:bookmarkEnd w:id="1133"/>
      <w:bookmarkEnd w:id="1134"/>
      <w:bookmarkEnd w:id="1135"/>
      <w:bookmarkEnd w:id="1136"/>
      <w:r w:rsidRPr="00655D51">
        <w:t xml:space="preserve"> </w:t>
      </w:r>
    </w:p>
    <w:p w14:paraId="1B4C6196" w14:textId="79384F00" w:rsidR="008D5CCD" w:rsidRPr="00655D51" w:rsidRDefault="00062874" w:rsidP="008D5CCD">
      <w:pPr>
        <w:pStyle w:val="BodyText"/>
        <w:rPr>
          <w:rFonts w:ascii="Calibri" w:hAnsi="Calibri"/>
        </w:rPr>
      </w:pPr>
      <w:r w:rsidRPr="00655D51">
        <w:rPr>
          <w:rFonts w:ascii="Calibri" w:hAnsi="Calibri"/>
        </w:rPr>
        <w:t>During a SAR mission, the OSC and SRU provide regular updates on the search / response to the SMC.</w:t>
      </w:r>
      <w:r w:rsidR="004248A6" w:rsidRPr="00655D51">
        <w:rPr>
          <w:rFonts w:ascii="Calibri" w:hAnsi="Calibri"/>
        </w:rPr>
        <w:t xml:space="preserve"> </w:t>
      </w:r>
      <w:r w:rsidRPr="00655D51">
        <w:rPr>
          <w:rFonts w:ascii="Calibri" w:hAnsi="Calibri"/>
        </w:rPr>
        <w:t>In addition, the OSC and SRU share information between each other to facilitate the response.</w:t>
      </w:r>
      <w:r w:rsidR="004248A6" w:rsidRPr="00655D51">
        <w:rPr>
          <w:rFonts w:ascii="Calibri" w:hAnsi="Calibri"/>
        </w:rPr>
        <w:t xml:space="preserve"> </w:t>
      </w:r>
      <w:r w:rsidR="008D5CCD" w:rsidRPr="00655D51">
        <w:rPr>
          <w:rFonts w:ascii="Calibri" w:hAnsi="Calibri"/>
        </w:rPr>
        <w:t>The VDES could be used to exchange information o</w:t>
      </w:r>
      <w:r w:rsidR="00B55ACF" w:rsidRPr="00655D51">
        <w:rPr>
          <w:rFonts w:ascii="Calibri" w:hAnsi="Calibri"/>
        </w:rPr>
        <w:t>n</w:t>
      </w:r>
      <w:r w:rsidR="008D5CCD" w:rsidRPr="00655D51">
        <w:rPr>
          <w:rFonts w:ascii="Calibri" w:hAnsi="Calibri"/>
        </w:rPr>
        <w:t xml:space="preserve"> the SAR plan, SAR execution and other pertinent information to facilitate SAR operations.</w:t>
      </w:r>
      <w:r w:rsidR="004248A6" w:rsidRPr="00655D51">
        <w:rPr>
          <w:rFonts w:ascii="Calibri" w:hAnsi="Calibri"/>
        </w:rPr>
        <w:t xml:space="preserve"> </w:t>
      </w:r>
      <w:r w:rsidR="008D5CCD" w:rsidRPr="00655D51">
        <w:rPr>
          <w:rFonts w:ascii="Calibri" w:hAnsi="Calibri"/>
        </w:rPr>
        <w:t xml:space="preserve">Information could be automatically integrated with, and portrayed on, external systems both ashore and </w:t>
      </w:r>
      <w:r w:rsidR="00E82D5B" w:rsidRPr="00655D51">
        <w:rPr>
          <w:rFonts w:ascii="Calibri" w:hAnsi="Calibri"/>
        </w:rPr>
        <w:t>on-board</w:t>
      </w:r>
      <w:r w:rsidR="008D5CCD" w:rsidRPr="00655D51">
        <w:rPr>
          <w:rFonts w:ascii="Calibri" w:hAnsi="Calibri"/>
        </w:rPr>
        <w:t>, including the RCC GIS, decision</w:t>
      </w:r>
      <w:r w:rsidR="00F55AD7" w:rsidRPr="00655D51">
        <w:rPr>
          <w:rFonts w:ascii="Calibri" w:hAnsi="Calibri"/>
        </w:rPr>
        <w:t xml:space="preserve"> planning and support systems.</w:t>
      </w:r>
    </w:p>
    <w:p w14:paraId="5C48850B" w14:textId="221AFB31" w:rsidR="008D5CCD" w:rsidRPr="00655D51" w:rsidRDefault="008D5CCD" w:rsidP="008D5CCD">
      <w:pPr>
        <w:pStyle w:val="BodyText"/>
        <w:rPr>
          <w:rFonts w:ascii="Calibri" w:hAnsi="Calibri"/>
        </w:rPr>
      </w:pPr>
      <w:r w:rsidRPr="00655D51">
        <w:rPr>
          <w:rFonts w:ascii="Calibri" w:hAnsi="Calibri"/>
        </w:rPr>
        <w:t xml:space="preserve">Using information from other systems, such as vessel route, information provided could be tailored to be relevant for </w:t>
      </w:r>
      <w:r w:rsidR="00F55AD7" w:rsidRPr="00655D51">
        <w:rPr>
          <w:rFonts w:ascii="Calibri" w:hAnsi="Calibri"/>
        </w:rPr>
        <w:t>the vessel based on its route.</w:t>
      </w:r>
    </w:p>
    <w:p w14:paraId="370E5C83" w14:textId="00233B7B" w:rsidR="008D5CCD" w:rsidRPr="00655D51" w:rsidRDefault="008D5CCD" w:rsidP="00062874">
      <w:pPr>
        <w:pStyle w:val="BodyText"/>
        <w:rPr>
          <w:rFonts w:ascii="Calibri" w:hAnsi="Calibri"/>
        </w:rPr>
      </w:pPr>
      <w:r w:rsidRPr="00655D51">
        <w:rPr>
          <w:rFonts w:ascii="Calibri" w:hAnsi="Calibri"/>
        </w:rPr>
        <w:t xml:space="preserve">In addition, the OSC and SRU </w:t>
      </w:r>
      <w:r w:rsidR="00B55ACF" w:rsidRPr="00655D51">
        <w:rPr>
          <w:rFonts w:ascii="Calibri" w:hAnsi="Calibri"/>
        </w:rPr>
        <w:t xml:space="preserve">could </w:t>
      </w:r>
      <w:r w:rsidRPr="00655D51">
        <w:rPr>
          <w:rFonts w:ascii="Calibri" w:hAnsi="Calibri"/>
        </w:rPr>
        <w:t>share information between each other to facilitate the response.</w:t>
      </w:r>
    </w:p>
    <w:p w14:paraId="3708C46D" w14:textId="77777777" w:rsidR="008D5CCD" w:rsidRPr="00655D51" w:rsidRDefault="00062874" w:rsidP="004B2E82">
      <w:pPr>
        <w:pStyle w:val="Heading3"/>
        <w:keepLines w:val="0"/>
        <w:tabs>
          <w:tab w:val="num" w:pos="992"/>
        </w:tabs>
        <w:spacing w:line="240" w:lineRule="auto"/>
        <w:ind w:right="0"/>
      </w:pPr>
      <w:bookmarkStart w:id="1137" w:name="_Toc462254240"/>
      <w:bookmarkStart w:id="1138" w:name="_Toc67560445"/>
      <w:bookmarkStart w:id="1139" w:name="_Toc125619524"/>
      <w:bookmarkStart w:id="1140" w:name="_Toc204784914"/>
      <w:bookmarkStart w:id="1141" w:name="_Toc207701279"/>
      <w:bookmarkStart w:id="1142" w:name="_Toc207701530"/>
      <w:bookmarkStart w:id="1143" w:name="_Toc208311123"/>
      <w:r w:rsidRPr="00655D51">
        <w:t>Scenario - Tele-medical</w:t>
      </w:r>
      <w:bookmarkEnd w:id="1137"/>
      <w:bookmarkEnd w:id="1138"/>
      <w:bookmarkEnd w:id="1139"/>
      <w:bookmarkEnd w:id="1140"/>
      <w:bookmarkEnd w:id="1141"/>
      <w:bookmarkEnd w:id="1142"/>
      <w:bookmarkEnd w:id="1143"/>
    </w:p>
    <w:p w14:paraId="085F9860" w14:textId="13B374E5" w:rsidR="00062874" w:rsidRPr="00655D51" w:rsidRDefault="008D5CCD" w:rsidP="009830CC">
      <w:pPr>
        <w:pStyle w:val="BodyText"/>
      </w:pPr>
      <w:r w:rsidRPr="00655D51">
        <w:t xml:space="preserve">A tele-medical happens when a person is </w:t>
      </w:r>
      <w:r w:rsidRPr="00655D51">
        <w:rPr>
          <w:rFonts w:ascii="Calibri" w:hAnsi="Calibri"/>
        </w:rPr>
        <w:t xml:space="preserve">injured or sick </w:t>
      </w:r>
      <w:r w:rsidR="00E82D5B" w:rsidRPr="00655D51">
        <w:rPr>
          <w:rFonts w:ascii="Calibri" w:hAnsi="Calibri"/>
        </w:rPr>
        <w:t>on-board</w:t>
      </w:r>
      <w:r w:rsidRPr="00655D51">
        <w:rPr>
          <w:rFonts w:ascii="Calibri" w:hAnsi="Calibri"/>
        </w:rPr>
        <w:t xml:space="preserve"> a vessel or platform and </w:t>
      </w:r>
      <w:r w:rsidR="00B55ACF" w:rsidRPr="00655D51">
        <w:rPr>
          <w:rFonts w:ascii="Calibri" w:hAnsi="Calibri"/>
        </w:rPr>
        <w:t>there is a</w:t>
      </w:r>
      <w:r w:rsidRPr="00655D51">
        <w:rPr>
          <w:rFonts w:ascii="Calibri" w:hAnsi="Calibri"/>
        </w:rPr>
        <w:t xml:space="preserve"> need to communicate with a doctor ashore for medical assistance and prognosis.</w:t>
      </w:r>
      <w:r w:rsidR="004248A6" w:rsidRPr="00655D51">
        <w:rPr>
          <w:rFonts w:ascii="Calibri" w:hAnsi="Calibri"/>
        </w:rPr>
        <w:t xml:space="preserve"> </w:t>
      </w:r>
      <w:r w:rsidRPr="00655D51">
        <w:rPr>
          <w:rFonts w:ascii="Calibri" w:hAnsi="Calibri"/>
        </w:rPr>
        <w:t>The conversation</w:t>
      </w:r>
      <w:r w:rsidR="00062874" w:rsidRPr="00655D51">
        <w:t xml:space="preserve"> </w:t>
      </w:r>
      <w:r w:rsidRPr="00655D51">
        <w:rPr>
          <w:rFonts w:ascii="Calibri" w:hAnsi="Calibri"/>
        </w:rPr>
        <w:t>with doctor could be by voice, with transfer of images/photos/indication from medical equipment on patient</w:t>
      </w:r>
      <w:r w:rsidR="00B55ACF" w:rsidRPr="00655D51">
        <w:rPr>
          <w:rFonts w:ascii="Calibri" w:hAnsi="Calibri"/>
        </w:rPr>
        <w:t>’s</w:t>
      </w:r>
      <w:r w:rsidRPr="00655D51">
        <w:rPr>
          <w:rFonts w:ascii="Calibri" w:hAnsi="Calibri"/>
        </w:rPr>
        <w:t xml:space="preserve"> condition</w:t>
      </w:r>
      <w:r w:rsidR="00B55ACF" w:rsidRPr="00655D51">
        <w:rPr>
          <w:rFonts w:ascii="Calibri" w:hAnsi="Calibri"/>
        </w:rPr>
        <w:t>.</w:t>
      </w:r>
      <w:r w:rsidR="004248A6" w:rsidRPr="00655D51">
        <w:rPr>
          <w:rFonts w:ascii="Calibri" w:hAnsi="Calibri"/>
        </w:rPr>
        <w:t xml:space="preserve"> </w:t>
      </w:r>
      <w:r w:rsidRPr="00655D51">
        <w:rPr>
          <w:rFonts w:ascii="Calibri" w:hAnsi="Calibri"/>
        </w:rPr>
        <w:t>VDES</w:t>
      </w:r>
      <w:r w:rsidR="00B55ACF" w:rsidRPr="00655D51">
        <w:rPr>
          <w:rFonts w:ascii="Calibri" w:hAnsi="Calibri"/>
        </w:rPr>
        <w:t xml:space="preserve"> could be used</w:t>
      </w:r>
      <w:r w:rsidRPr="00655D51">
        <w:rPr>
          <w:rFonts w:ascii="Calibri" w:hAnsi="Calibri"/>
        </w:rPr>
        <w:t xml:space="preserve"> to transfer advice, images or other information.</w:t>
      </w:r>
      <w:r w:rsidR="004248A6" w:rsidRPr="00655D51">
        <w:rPr>
          <w:rFonts w:ascii="Calibri" w:hAnsi="Calibri"/>
        </w:rPr>
        <w:t xml:space="preserve"> </w:t>
      </w:r>
      <w:r w:rsidR="00B55ACF" w:rsidRPr="00655D51">
        <w:rPr>
          <w:rFonts w:ascii="Calibri" w:hAnsi="Calibri"/>
        </w:rPr>
        <w:t>Where there are</w:t>
      </w:r>
      <w:r w:rsidRPr="00655D51">
        <w:rPr>
          <w:rFonts w:ascii="Calibri" w:hAnsi="Calibri"/>
        </w:rPr>
        <w:t xml:space="preserve"> language difficulties, VDES could assist with </w:t>
      </w:r>
      <w:proofErr w:type="gramStart"/>
      <w:r w:rsidRPr="00655D51">
        <w:rPr>
          <w:rFonts w:ascii="Calibri" w:hAnsi="Calibri"/>
        </w:rPr>
        <w:t>machine to machine</w:t>
      </w:r>
      <w:proofErr w:type="gramEnd"/>
      <w:r w:rsidRPr="00655D51">
        <w:rPr>
          <w:rFonts w:ascii="Calibri" w:hAnsi="Calibri"/>
        </w:rPr>
        <w:t xml:space="preserve"> communications and/or language independent communication.</w:t>
      </w:r>
      <w:r w:rsidR="004248A6" w:rsidRPr="00655D51">
        <w:rPr>
          <w:rFonts w:ascii="Calibri" w:hAnsi="Calibri"/>
        </w:rPr>
        <w:t xml:space="preserve"> </w:t>
      </w:r>
      <w:r w:rsidR="00B55ACF" w:rsidRPr="00655D51">
        <w:rPr>
          <w:rFonts w:ascii="Calibri" w:hAnsi="Calibri"/>
        </w:rPr>
        <w:t>I</w:t>
      </w:r>
      <w:r w:rsidRPr="00655D51">
        <w:rPr>
          <w:rFonts w:ascii="Calibri" w:hAnsi="Calibri"/>
        </w:rPr>
        <w:t xml:space="preserve">nformation exchange could be integrated with, and portrayed on, external systems </w:t>
      </w:r>
      <w:r w:rsidR="00E82D5B" w:rsidRPr="00655D51">
        <w:rPr>
          <w:rFonts w:ascii="Calibri" w:hAnsi="Calibri"/>
        </w:rPr>
        <w:t>on-board</w:t>
      </w:r>
      <w:r w:rsidRPr="00655D51">
        <w:rPr>
          <w:rFonts w:ascii="Calibri" w:hAnsi="Calibri"/>
        </w:rPr>
        <w:t xml:space="preserve"> or ashore (medical facility).</w:t>
      </w:r>
    </w:p>
    <w:p w14:paraId="5665529F" w14:textId="106CD43F" w:rsidR="00062874" w:rsidRPr="00655D51" w:rsidRDefault="00062874" w:rsidP="004B2E82">
      <w:pPr>
        <w:pStyle w:val="Heading3"/>
        <w:keepLines w:val="0"/>
        <w:tabs>
          <w:tab w:val="num" w:pos="992"/>
        </w:tabs>
        <w:spacing w:line="240" w:lineRule="auto"/>
        <w:ind w:right="0"/>
      </w:pPr>
      <w:bookmarkStart w:id="1144" w:name="_Toc462254241"/>
      <w:bookmarkStart w:id="1145" w:name="_Toc67560446"/>
      <w:bookmarkStart w:id="1146" w:name="_Toc125619525"/>
      <w:bookmarkStart w:id="1147" w:name="_Toc204784915"/>
      <w:bookmarkStart w:id="1148" w:name="_Toc207701280"/>
      <w:bookmarkStart w:id="1149" w:name="_Toc207701531"/>
      <w:bookmarkStart w:id="1150" w:name="_Toc208311124"/>
      <w:r w:rsidRPr="00655D51">
        <w:t xml:space="preserve">Scenario </w:t>
      </w:r>
      <w:r w:rsidR="008A49A5" w:rsidRPr="00655D51">
        <w:t>-</w:t>
      </w:r>
      <w:r w:rsidRPr="00655D51">
        <w:t xml:space="preserve"> </w:t>
      </w:r>
      <w:bookmarkEnd w:id="1144"/>
      <w:bookmarkEnd w:id="1145"/>
      <w:r w:rsidR="0084675D" w:rsidRPr="00655D51">
        <w:t>Medical Evacuation</w:t>
      </w:r>
      <w:r w:rsidR="001871E4" w:rsidRPr="00655D51">
        <w:t xml:space="preserve"> (MEDEVAC)</w:t>
      </w:r>
      <w:bookmarkEnd w:id="1146"/>
      <w:bookmarkEnd w:id="1147"/>
      <w:bookmarkEnd w:id="1148"/>
      <w:bookmarkEnd w:id="1149"/>
      <w:bookmarkEnd w:id="1150"/>
    </w:p>
    <w:p w14:paraId="2F905A50" w14:textId="08CB1BA6" w:rsidR="008D5CCD" w:rsidRPr="00655D51" w:rsidRDefault="008D5CCD" w:rsidP="008D5CCD">
      <w:pPr>
        <w:pStyle w:val="BodyText"/>
        <w:rPr>
          <w:rFonts w:ascii="Calibri" w:hAnsi="Calibri"/>
        </w:rPr>
      </w:pPr>
      <w:r w:rsidRPr="00655D51">
        <w:t xml:space="preserve">A MEDEVAC may be </w:t>
      </w:r>
      <w:r w:rsidRPr="00655D51">
        <w:rPr>
          <w:rFonts w:ascii="Calibri" w:hAnsi="Calibri"/>
        </w:rPr>
        <w:t>necessary to evacuate a severely injured or sick person.</w:t>
      </w:r>
      <w:r w:rsidR="004248A6" w:rsidRPr="00655D51">
        <w:rPr>
          <w:rFonts w:ascii="Calibri" w:hAnsi="Calibri"/>
        </w:rPr>
        <w:t xml:space="preserve"> </w:t>
      </w:r>
      <w:r w:rsidRPr="00655D51">
        <w:rPr>
          <w:rFonts w:ascii="Calibri" w:hAnsi="Calibri"/>
        </w:rPr>
        <w:t>VDES may be used to exchange pertinent medical information from the ship to the SRU and destination medical facility.</w:t>
      </w:r>
      <w:r w:rsidR="004248A6" w:rsidRPr="00655D51">
        <w:rPr>
          <w:rFonts w:ascii="Calibri" w:hAnsi="Calibri"/>
        </w:rPr>
        <w:t xml:space="preserve"> </w:t>
      </w:r>
      <w:r w:rsidR="00EF1936" w:rsidRPr="00655D51">
        <w:rPr>
          <w:rFonts w:ascii="Calibri" w:hAnsi="Calibri"/>
        </w:rPr>
        <w:t>The SAR Mission Co-</w:t>
      </w:r>
      <w:r w:rsidR="002F5CEC" w:rsidRPr="00655D51">
        <w:rPr>
          <w:rFonts w:ascii="Calibri" w:hAnsi="Calibri"/>
        </w:rPr>
        <w:t>o</w:t>
      </w:r>
      <w:r w:rsidR="00EF1936" w:rsidRPr="00655D51">
        <w:rPr>
          <w:rFonts w:ascii="Calibri" w:hAnsi="Calibri"/>
        </w:rPr>
        <w:t xml:space="preserve">rdinator (SMC) develops </w:t>
      </w:r>
      <w:r w:rsidR="00FA5F89" w:rsidRPr="00655D51">
        <w:rPr>
          <w:rFonts w:ascii="Calibri" w:hAnsi="Calibri"/>
        </w:rPr>
        <w:t xml:space="preserve">the </w:t>
      </w:r>
      <w:r w:rsidR="00EF1936" w:rsidRPr="00655D51">
        <w:rPr>
          <w:rFonts w:ascii="Calibri" w:hAnsi="Calibri"/>
        </w:rPr>
        <w:t>response to prosecute the MEDEVAC and could use VDES to provide the plan to the ship and responding unit.</w:t>
      </w:r>
      <w:r w:rsidR="004248A6" w:rsidRPr="00655D51">
        <w:rPr>
          <w:rFonts w:ascii="Calibri" w:hAnsi="Calibri"/>
        </w:rPr>
        <w:t xml:space="preserve"> </w:t>
      </w:r>
      <w:r w:rsidR="00EF1936" w:rsidRPr="00655D51">
        <w:rPr>
          <w:rFonts w:ascii="Calibri" w:hAnsi="Calibri"/>
        </w:rPr>
        <w:t>Information on the status of the patient could be transferred during the MEDEVAC from medical equipment on the SRU.</w:t>
      </w:r>
    </w:p>
    <w:p w14:paraId="32048669" w14:textId="34A7E740" w:rsidR="3512FE45" w:rsidRPr="005A472A" w:rsidRDefault="3512FE45" w:rsidP="0007371E">
      <w:pPr>
        <w:pStyle w:val="Heading3"/>
      </w:pPr>
      <w:bookmarkStart w:id="1151" w:name="_Toc125619526"/>
      <w:bookmarkStart w:id="1152" w:name="_Toc204784916"/>
      <w:bookmarkStart w:id="1153" w:name="_Toc207701281"/>
      <w:bookmarkStart w:id="1154" w:name="_Toc207701532"/>
      <w:bookmarkStart w:id="1155" w:name="_Toc208311125"/>
      <w:r w:rsidRPr="005A472A">
        <w:t>Scenario - Initial Distress Position Sharing (IDPS)</w:t>
      </w:r>
      <w:bookmarkEnd w:id="1151"/>
      <w:bookmarkEnd w:id="1152"/>
      <w:bookmarkEnd w:id="1153"/>
      <w:bookmarkEnd w:id="1154"/>
      <w:bookmarkEnd w:id="1155"/>
    </w:p>
    <w:p w14:paraId="7AED0518" w14:textId="1FD9C82B" w:rsidR="3512FE45" w:rsidRPr="005A472A" w:rsidRDefault="7DB91856" w:rsidP="00790E12">
      <w:pPr>
        <w:jc w:val="both"/>
        <w:rPr>
          <w:rFonts w:ascii="Calibri" w:eastAsia="Calibri" w:hAnsi="Calibri" w:cs="Calibri"/>
          <w:sz w:val="22"/>
        </w:rPr>
      </w:pPr>
      <w:r w:rsidRPr="005A472A">
        <w:rPr>
          <w:rFonts w:ascii="Calibri" w:eastAsia="Calibri" w:hAnsi="Calibri" w:cs="Calibri"/>
          <w:sz w:val="22"/>
        </w:rPr>
        <w:t xml:space="preserve">The Galileo Search and Rescue Service (SAR/Galileo), designed </w:t>
      </w:r>
      <w:proofErr w:type="gramStart"/>
      <w:r w:rsidRPr="005A472A">
        <w:rPr>
          <w:rFonts w:ascii="Calibri" w:eastAsia="Calibri" w:hAnsi="Calibri" w:cs="Calibri"/>
          <w:sz w:val="22"/>
        </w:rPr>
        <w:t>in order to</w:t>
      </w:r>
      <w:proofErr w:type="gramEnd"/>
      <w:r w:rsidRPr="005A472A">
        <w:rPr>
          <w:rFonts w:ascii="Calibri" w:eastAsia="Calibri" w:hAnsi="Calibri" w:cs="Calibri"/>
          <w:sz w:val="22"/>
        </w:rPr>
        <w:t xml:space="preserve"> support the COSPAS-SARSAT (C/S) International Satellite System for Search and Rescue (MEOSAR) </w:t>
      </w:r>
      <w:r w:rsidRPr="00844CC4">
        <w:rPr>
          <w:rFonts w:ascii="Calibri" w:eastAsia="Calibri" w:hAnsi="Calibri" w:cs="Calibri"/>
          <w:sz w:val="22"/>
        </w:rPr>
        <w:t xml:space="preserve">Programme, introduces the </w:t>
      </w:r>
      <w:r w:rsidRPr="00655D51">
        <w:rPr>
          <w:rFonts w:ascii="Calibri" w:eastAsia="Calibri" w:hAnsi="Calibri" w:cs="Calibri"/>
          <w:sz w:val="22"/>
        </w:rPr>
        <w:t xml:space="preserve">SAR/Galileo Return Link Service (RLS) </w:t>
      </w:r>
      <w:ins w:id="1156" w:author="Elisabet Lacarra" w:date="2025-07-30T16:30:00Z" w16du:dateUtc="2025-07-30T14:30:00Z">
        <w:r w:rsidR="00513431">
          <w:rPr>
            <w:rFonts w:ascii="Calibri" w:eastAsia="Calibri" w:hAnsi="Calibri" w:cs="Calibri"/>
            <w:sz w:val="22"/>
          </w:rPr>
          <w:t>[18]</w:t>
        </w:r>
      </w:ins>
      <w:ins w:id="1157" w:author="Jose-Luis Martin" w:date="2025-07-21T16:18:00Z" w16du:dateUtc="2025-07-21T14:18:00Z">
        <w:del w:id="1158" w:author="Elisabet Lacarra" w:date="2025-07-30T16:30:00Z" w16du:dateUtc="2025-07-30T14:30:00Z">
          <w:r w:rsidR="006169B1" w:rsidDel="00513431">
            <w:rPr>
              <w:rFonts w:ascii="Calibri" w:eastAsia="Calibri" w:hAnsi="Calibri" w:cs="Calibri"/>
              <w:sz w:val="22"/>
            </w:rPr>
            <w:delText>[18]</w:delText>
          </w:r>
        </w:del>
      </w:ins>
      <w:del w:id="1159" w:author="Elisabet Lacarra" w:date="2025-07-30T16:30:00Z" w16du:dateUtc="2025-07-30T14:30:00Z">
        <w:r w:rsidR="005E7D12" w:rsidDel="00513431">
          <w:rPr>
            <w:rFonts w:ascii="Calibri" w:eastAsia="Calibri" w:hAnsi="Calibri" w:cs="Calibri"/>
            <w:sz w:val="22"/>
          </w:rPr>
          <w:delText>[17]</w:delText>
        </w:r>
      </w:del>
      <w:r w:rsidRPr="00844CC4">
        <w:rPr>
          <w:rFonts w:ascii="Calibri" w:eastAsia="Calibri" w:hAnsi="Calibri" w:cs="Calibri"/>
          <w:sz w:val="22"/>
        </w:rPr>
        <w:t>. Once</w:t>
      </w:r>
      <w:r w:rsidRPr="005A472A">
        <w:rPr>
          <w:rFonts w:ascii="Calibri" w:eastAsia="Calibri" w:hAnsi="Calibri" w:cs="Calibri"/>
          <w:sz w:val="22"/>
        </w:rPr>
        <w:t xml:space="preserve"> an emergency beacon (EPIRB, PLB,…) RLS-enabled is activated, its signal and alarm message </w:t>
      </w:r>
      <w:r w:rsidRPr="005A472A">
        <w:rPr>
          <w:rFonts w:ascii="Calibri" w:eastAsia="Calibri" w:hAnsi="Calibri" w:cs="Calibri"/>
          <w:sz w:val="22"/>
        </w:rPr>
        <w:lastRenderedPageBreak/>
        <w:t xml:space="preserve">is forwarded via the Galileo satellites in view to the corresponding Mission Control </w:t>
      </w:r>
      <w:proofErr w:type="spellStart"/>
      <w:r w:rsidRPr="005A472A">
        <w:rPr>
          <w:rFonts w:ascii="Calibri" w:eastAsia="Calibri" w:hAnsi="Calibri" w:cs="Calibri"/>
          <w:sz w:val="22"/>
        </w:rPr>
        <w:t>Center</w:t>
      </w:r>
      <w:proofErr w:type="spellEnd"/>
      <w:r w:rsidRPr="005A472A">
        <w:rPr>
          <w:rFonts w:ascii="Calibri" w:eastAsia="Calibri" w:hAnsi="Calibri" w:cs="Calibri"/>
          <w:sz w:val="22"/>
        </w:rPr>
        <w:t xml:space="preserve"> (MCC), and following the established operational chain,</w:t>
      </w:r>
      <w:r w:rsidRPr="00960D32">
        <w:rPr>
          <w:rFonts w:ascii="Calibri" w:eastAsia="Calibri" w:hAnsi="Calibri" w:cs="Calibri"/>
          <w:sz w:val="22"/>
        </w:rPr>
        <w:t xml:space="preserve"> an acknowledgment receipt is sent to the beacon, </w:t>
      </w:r>
      <w:r w:rsidRPr="00EC4819">
        <w:rPr>
          <w:rFonts w:ascii="Calibri" w:eastAsia="Calibri" w:hAnsi="Calibri" w:cs="Calibri"/>
          <w:sz w:val="22"/>
        </w:rPr>
        <w:t xml:space="preserve">the return link message (RLM), </w:t>
      </w:r>
      <w:r w:rsidRPr="00960D32">
        <w:rPr>
          <w:rFonts w:ascii="Calibri" w:eastAsia="Calibri" w:hAnsi="Calibri" w:cs="Calibri"/>
          <w:sz w:val="22"/>
        </w:rPr>
        <w:t>which indicates that the emergency</w:t>
      </w:r>
      <w:r w:rsidRPr="005A472A">
        <w:rPr>
          <w:rFonts w:ascii="Calibri" w:eastAsia="Calibri" w:hAnsi="Calibri" w:cs="Calibri"/>
          <w:sz w:val="22"/>
        </w:rPr>
        <w:t xml:space="preserve"> signa</w:t>
      </w:r>
      <w:r w:rsidR="00663C8F" w:rsidRPr="005A472A">
        <w:rPr>
          <w:rFonts w:ascii="Calibri" w:eastAsia="Calibri" w:hAnsi="Calibri" w:cs="Calibri"/>
          <w:sz w:val="22"/>
        </w:rPr>
        <w:t>l</w:t>
      </w:r>
      <w:r w:rsidRPr="005A472A">
        <w:rPr>
          <w:rFonts w:ascii="Calibri" w:eastAsia="Calibri" w:hAnsi="Calibri" w:cs="Calibri"/>
          <w:sz w:val="22"/>
        </w:rPr>
        <w:t xml:space="preserve"> has been received and the help is coming. </w:t>
      </w:r>
    </w:p>
    <w:p w14:paraId="3B8A397F" w14:textId="64B1FB71" w:rsidR="00E80F43" w:rsidRPr="005A472A" w:rsidRDefault="7DB91856" w:rsidP="00655D51">
      <w:pPr>
        <w:pStyle w:val="BodyText"/>
      </w:pPr>
      <w:r w:rsidRPr="005A472A">
        <w:t xml:space="preserve">This RLM includes the 15 Hexadecimal ID of the 406 MHz Beacon in distress, with 19 bits indicating its </w:t>
      </w:r>
      <w:r w:rsidRPr="00655D51">
        <w:t>coarse position</w:t>
      </w:r>
      <w:r w:rsidR="00C70FB4">
        <w:t xml:space="preserve"> </w:t>
      </w:r>
      <w:ins w:id="1160" w:author="Elisabet Lacarra" w:date="2025-07-30T16:30:00Z" w16du:dateUtc="2025-07-30T14:30:00Z">
        <w:r w:rsidR="00513431">
          <w:t>[19]</w:t>
        </w:r>
      </w:ins>
      <w:ins w:id="1161" w:author="Jose-Luis Martin" w:date="2025-07-21T16:18:00Z" w16du:dateUtc="2025-07-21T14:18:00Z">
        <w:del w:id="1162" w:author="Elisabet Lacarra" w:date="2025-07-30T16:30:00Z" w16du:dateUtc="2025-07-30T14:30:00Z">
          <w:r w:rsidR="006169B1" w:rsidDel="00513431">
            <w:delText>[19]</w:delText>
          </w:r>
        </w:del>
      </w:ins>
      <w:del w:id="1163" w:author="Elisabet Lacarra" w:date="2025-07-30T16:30:00Z" w16du:dateUtc="2025-07-30T14:30:00Z">
        <w:r w:rsidR="005E7D12" w:rsidDel="00513431">
          <w:delText>[18]</w:delText>
        </w:r>
      </w:del>
      <w:r w:rsidRPr="00C70FB4">
        <w:t>.</w:t>
      </w:r>
      <w:r w:rsidRPr="005A472A">
        <w:t xml:space="preserve"> This information is used to build the NMEA sentence, understandable by any compatible equipment compliant with IEC standard</w:t>
      </w:r>
      <w:r w:rsidR="00BB5A85">
        <w:t>s</w:t>
      </w:r>
      <w:r w:rsidRPr="005A472A">
        <w:t xml:space="preserve"> </w:t>
      </w:r>
      <w:ins w:id="1164" w:author="Elisabet Lacarra" w:date="2025-07-30T16:30:00Z" w16du:dateUtc="2025-07-30T14:30:00Z">
        <w:r w:rsidR="00513431">
          <w:t>[20]</w:t>
        </w:r>
      </w:ins>
      <w:ins w:id="1165" w:author="Jose-Luis Martin" w:date="2025-07-21T16:18:00Z" w16du:dateUtc="2025-07-21T14:18:00Z">
        <w:del w:id="1166" w:author="Elisabet Lacarra" w:date="2025-07-30T16:30:00Z" w16du:dateUtc="2025-07-30T14:30:00Z">
          <w:r w:rsidR="006169B1" w:rsidDel="00513431">
            <w:delText>[20]</w:delText>
          </w:r>
        </w:del>
      </w:ins>
      <w:del w:id="1167" w:author="Elisabet Lacarra" w:date="2025-07-30T16:30:00Z" w16du:dateUtc="2025-07-30T14:30:00Z">
        <w:r w:rsidR="005E7D12" w:rsidDel="00513431">
          <w:delText>[19]</w:delText>
        </w:r>
      </w:del>
      <w:ins w:id="1168" w:author="Elisabet Lacarra" w:date="2025-07-30T16:30:00Z" w16du:dateUtc="2025-07-30T14:30:00Z">
        <w:r w:rsidR="00513431">
          <w:t>[21]</w:t>
        </w:r>
      </w:ins>
      <w:ins w:id="1169" w:author="Jose-Luis Martin" w:date="2025-07-21T16:18:00Z" w16du:dateUtc="2025-07-21T14:18:00Z">
        <w:del w:id="1170" w:author="Elisabet Lacarra" w:date="2025-07-30T16:30:00Z" w16du:dateUtc="2025-07-30T14:30:00Z">
          <w:r w:rsidR="006169B1" w:rsidDel="00513431">
            <w:delText>[21]</w:delText>
          </w:r>
        </w:del>
      </w:ins>
      <w:del w:id="1171" w:author="Elisabet Lacarra" w:date="2025-07-30T16:30:00Z" w16du:dateUtc="2025-07-30T14:30:00Z">
        <w:r w:rsidR="005E7D12" w:rsidDel="00513431">
          <w:delText>[20]</w:delText>
        </w:r>
      </w:del>
      <w:r w:rsidR="00A90267">
        <w:t>.</w:t>
      </w:r>
      <w:r w:rsidRPr="005A472A">
        <w:t xml:space="preserve"> </w:t>
      </w:r>
    </w:p>
    <w:p w14:paraId="5FCF9456" w14:textId="3C9B6993" w:rsidR="3512FE45" w:rsidRPr="005A472A" w:rsidRDefault="7DB91856" w:rsidP="00655D51">
      <w:pPr>
        <w:pStyle w:val="BodyText"/>
      </w:pPr>
      <w:r w:rsidRPr="005A472A">
        <w:t xml:space="preserve">Any Galileo-enabled receiver implementing the Galileo </w:t>
      </w:r>
      <w:r w:rsidR="00D870A1" w:rsidRPr="00D870A1">
        <w:t xml:space="preserve">Open Service Signal-In-Space Interface Control Document </w:t>
      </w:r>
      <w:r w:rsidR="00D870A1">
        <w:t>(</w:t>
      </w:r>
      <w:r w:rsidRPr="005A472A">
        <w:t>OS SIS ICD</w:t>
      </w:r>
      <w:r w:rsidR="00D870A1">
        <w:t>)</w:t>
      </w:r>
      <w:r w:rsidRPr="005A472A">
        <w:t xml:space="preserve"> </w:t>
      </w:r>
      <w:proofErr w:type="gramStart"/>
      <w:r w:rsidRPr="005A472A">
        <w:t>is able to</w:t>
      </w:r>
      <w:proofErr w:type="gramEnd"/>
      <w:r w:rsidRPr="005A472A">
        <w:t xml:space="preserve"> read and decode the RLM and provide the standard</w:t>
      </w:r>
      <w:r w:rsidR="004248A6" w:rsidRPr="005A472A">
        <w:t>ize</w:t>
      </w:r>
      <w:r w:rsidRPr="005A472A">
        <w:t xml:space="preserve">d NMEA sentence, including the beacon ID and the gross position of the located beacon (c.a. 30 nm). VDES equipment (either shoreside or shipside) with a GNSS receiver implementing Galileo OS SIS ICD can receive and decode the RLM, including the beacon ID and its position, and then put this information available to the VDES equipment itself so that it can be able to retransmit the information about a vessel/mariner in distress in the specific location specified in the RLM. This information can be sent to any vessel in the area with VDES onboard equipment (even if they are not using a Galileo-enabled receiver) and (potentially displayed in the vessel ECDIS) thus allow them to help, when possible, in the assistance of the mariners in distress after contacting the corresponding search and rescue service for confirmation of last known position </w:t>
      </w:r>
      <w:r w:rsidR="00FD42A9">
        <w:t>(if possible</w:t>
      </w:r>
      <w:r w:rsidR="00FD42A9">
        <w:rPr>
          <w:rStyle w:val="FootnoteReference"/>
        </w:rPr>
        <w:footnoteReference w:id="5"/>
      </w:r>
      <w:r w:rsidR="00FD42A9">
        <w:t>).</w:t>
      </w:r>
    </w:p>
    <w:p w14:paraId="1663DE63" w14:textId="34679CA3" w:rsidR="3512FE45" w:rsidRPr="005A472A" w:rsidRDefault="7DB91856" w:rsidP="00655D51">
      <w:pPr>
        <w:pStyle w:val="BodyText"/>
      </w:pPr>
      <w:r w:rsidRPr="005A472A">
        <w:t xml:space="preserve">Search and Rescue services can use this mechanism as an initial communication to vessels in the area. This is linked to </w:t>
      </w:r>
      <w:r w:rsidR="00513431">
        <w:t>3.4.1</w:t>
      </w:r>
      <w:r w:rsidRPr="005A472A">
        <w:t>.</w:t>
      </w:r>
    </w:p>
    <w:p w14:paraId="7623DF8F" w14:textId="02C9C2D8" w:rsidR="3512FE45" w:rsidRPr="005A472A" w:rsidRDefault="001229D2" w:rsidP="00EC4819">
      <w:pPr>
        <w:pStyle w:val="BodyText"/>
      </w:pPr>
      <w:r w:rsidRPr="005A472A">
        <w:t xml:space="preserve">The above proposed service can be used as a secondary supplement to GMDSS. </w:t>
      </w:r>
    </w:p>
    <w:p w14:paraId="78A07BFD" w14:textId="7EF76869" w:rsidR="00062874" w:rsidRPr="00655D51" w:rsidRDefault="2294A140" w:rsidP="00CD44FD">
      <w:pPr>
        <w:pStyle w:val="Heading2"/>
      </w:pPr>
      <w:bookmarkStart w:id="1172" w:name="_Toc462254242"/>
      <w:bookmarkStart w:id="1173" w:name="_Toc433739076"/>
      <w:bookmarkStart w:id="1174" w:name="_Toc67560447"/>
      <w:bookmarkStart w:id="1175" w:name="_Toc125619527"/>
      <w:bookmarkStart w:id="1176" w:name="_Toc204784917"/>
      <w:bookmarkStart w:id="1177" w:name="_Toc207701282"/>
      <w:bookmarkStart w:id="1178" w:name="_Toc207701533"/>
      <w:bookmarkStart w:id="1179" w:name="_Toc208311126"/>
      <w:r w:rsidRPr="00655D51">
        <w:t>Safety Related Information</w:t>
      </w:r>
      <w:bookmarkEnd w:id="1172"/>
      <w:bookmarkEnd w:id="1173"/>
      <w:bookmarkEnd w:id="1174"/>
      <w:bookmarkEnd w:id="1175"/>
      <w:bookmarkEnd w:id="1176"/>
      <w:bookmarkEnd w:id="1177"/>
      <w:bookmarkEnd w:id="1178"/>
      <w:bookmarkEnd w:id="1179"/>
    </w:p>
    <w:p w14:paraId="3FC197D7" w14:textId="762C369C" w:rsidR="00062874" w:rsidRPr="00655D51" w:rsidRDefault="00062874" w:rsidP="00655D51">
      <w:pPr>
        <w:pStyle w:val="BodyText"/>
        <w:keepNext/>
        <w:keepLines/>
        <w:rPr>
          <w:rFonts w:ascii="Calibri" w:hAnsi="Calibri"/>
        </w:rPr>
      </w:pPr>
      <w:r w:rsidRPr="00655D51">
        <w:rPr>
          <w:rFonts w:ascii="Calibri" w:hAnsi="Calibri"/>
        </w:rPr>
        <w:t xml:space="preserve">Information regarding safety of navigation and protection of the environment can be </w:t>
      </w:r>
      <w:r w:rsidR="00F55AD7" w:rsidRPr="00655D51">
        <w:rPr>
          <w:rFonts w:ascii="Calibri" w:hAnsi="Calibri"/>
        </w:rPr>
        <w:t>transmitted through the VDES.</w:t>
      </w:r>
      <w:r w:rsidR="004248A6" w:rsidRPr="00655D51">
        <w:rPr>
          <w:rFonts w:ascii="Calibri" w:hAnsi="Calibri"/>
        </w:rPr>
        <w:t xml:space="preserve"> </w:t>
      </w:r>
      <w:r w:rsidR="006278E4" w:rsidRPr="00655D51">
        <w:rPr>
          <w:rFonts w:ascii="Calibri" w:hAnsi="Calibri"/>
        </w:rPr>
        <w:t xml:space="preserve">Safety related information </w:t>
      </w:r>
      <w:r w:rsidR="00DB7E7C" w:rsidRPr="00655D51">
        <w:rPr>
          <w:rFonts w:ascii="Calibri" w:hAnsi="Calibri"/>
        </w:rPr>
        <w:t>could use</w:t>
      </w:r>
      <w:r w:rsidR="003A1C90" w:rsidRPr="00655D51">
        <w:rPr>
          <w:rFonts w:ascii="Calibri" w:hAnsi="Calibri"/>
        </w:rPr>
        <w:t xml:space="preserve"> the</w:t>
      </w:r>
      <w:r w:rsidR="006278E4" w:rsidRPr="00655D51">
        <w:rPr>
          <w:rFonts w:ascii="Calibri" w:hAnsi="Calibri"/>
        </w:rPr>
        <w:t xml:space="preserve"> broadcast aspect of VDES.</w:t>
      </w:r>
      <w:r w:rsidR="004248A6" w:rsidRPr="00655D51">
        <w:rPr>
          <w:rFonts w:ascii="Calibri" w:hAnsi="Calibri"/>
        </w:rPr>
        <w:t xml:space="preserve"> </w:t>
      </w:r>
    </w:p>
    <w:p w14:paraId="00EAE18F" w14:textId="0D90FA08" w:rsidR="00062874" w:rsidRPr="00655D51" w:rsidRDefault="00062874" w:rsidP="00062874">
      <w:pPr>
        <w:pStyle w:val="BodyText"/>
        <w:rPr>
          <w:rFonts w:ascii="Calibri" w:hAnsi="Calibri"/>
        </w:rPr>
      </w:pPr>
      <w:r w:rsidRPr="00655D51">
        <w:rPr>
          <w:rFonts w:ascii="Calibri" w:hAnsi="Calibri"/>
        </w:rPr>
        <w:t xml:space="preserve">This includes Maritime Safety Information (MSI) as defined in IMO </w:t>
      </w:r>
      <w:r w:rsidRPr="00116205">
        <w:rPr>
          <w:rFonts w:ascii="Calibri" w:hAnsi="Calibri"/>
          <w:i/>
          <w:iCs/>
        </w:rPr>
        <w:t>SOLAS V, regulation 4 (navigational warnings), SOLAS V, regulation 5 (meteorological services and warnings) SOLAS V, regulation 9 (hydrographic services) and SOLAS V, regulation 31 (Danger Messages)</w:t>
      </w:r>
      <w:r w:rsidR="00F604B9">
        <w:rPr>
          <w:rFonts w:ascii="Calibri" w:hAnsi="Calibri"/>
        </w:rPr>
        <w:t xml:space="preserve"> </w:t>
      </w:r>
      <w:r w:rsidR="00513431">
        <w:rPr>
          <w:rFonts w:ascii="Calibri" w:hAnsi="Calibri"/>
        </w:rPr>
        <w:t>[2]</w:t>
      </w:r>
      <w:r w:rsidRPr="00655D51">
        <w:rPr>
          <w:rFonts w:ascii="Calibri" w:hAnsi="Calibri"/>
        </w:rPr>
        <w:t>.</w:t>
      </w:r>
      <w:r w:rsidR="004248A6" w:rsidRPr="00655D51">
        <w:rPr>
          <w:rFonts w:ascii="Calibri" w:hAnsi="Calibri"/>
        </w:rPr>
        <w:t xml:space="preserve"> </w:t>
      </w:r>
      <w:r w:rsidRPr="00655D51">
        <w:rPr>
          <w:rFonts w:ascii="Calibri" w:hAnsi="Calibri"/>
        </w:rPr>
        <w:t xml:space="preserve">Other references include </w:t>
      </w:r>
      <w:r w:rsidRPr="00116205">
        <w:rPr>
          <w:rFonts w:ascii="Calibri" w:hAnsi="Calibri"/>
          <w:i/>
          <w:iCs/>
        </w:rPr>
        <w:t>MSC.1/Circ.1287 rev1</w:t>
      </w:r>
      <w:r w:rsidR="00910FB7" w:rsidRPr="00655D51">
        <w:rPr>
          <w:rFonts w:ascii="Calibri" w:hAnsi="Calibri"/>
        </w:rPr>
        <w:t xml:space="preserve"> </w:t>
      </w:r>
      <w:ins w:id="1180" w:author="Elisabet Lacarra" w:date="2025-07-30T16:30:00Z" w16du:dateUtc="2025-07-30T14:30:00Z">
        <w:r w:rsidR="00513431">
          <w:rPr>
            <w:rFonts w:ascii="Calibri" w:hAnsi="Calibri"/>
          </w:rPr>
          <w:t>[22]</w:t>
        </w:r>
      </w:ins>
      <w:ins w:id="1181" w:author="Jose-Luis Martin" w:date="2025-07-21T16:18:00Z" w16du:dateUtc="2025-07-21T14:18:00Z">
        <w:del w:id="1182" w:author="Elisabet Lacarra" w:date="2025-07-30T16:30:00Z" w16du:dateUtc="2025-07-30T14:30:00Z">
          <w:r w:rsidR="006169B1" w:rsidDel="00513431">
            <w:rPr>
              <w:rFonts w:ascii="Calibri" w:hAnsi="Calibri"/>
            </w:rPr>
            <w:delText>[22]</w:delText>
          </w:r>
        </w:del>
      </w:ins>
      <w:del w:id="1183" w:author="Elisabet Lacarra" w:date="2025-07-30T16:30:00Z" w16du:dateUtc="2025-07-30T14:30:00Z">
        <w:r w:rsidR="005E7D12" w:rsidDel="00513431">
          <w:rPr>
            <w:rFonts w:ascii="Calibri" w:hAnsi="Calibri"/>
          </w:rPr>
          <w:delText>[21]</w:delText>
        </w:r>
      </w:del>
      <w:r w:rsidRPr="00655D51">
        <w:rPr>
          <w:rFonts w:ascii="Calibri" w:hAnsi="Calibri"/>
        </w:rPr>
        <w:t xml:space="preserve">; </w:t>
      </w:r>
      <w:r w:rsidRPr="00116205">
        <w:rPr>
          <w:rFonts w:ascii="Calibri" w:hAnsi="Calibri"/>
          <w:i/>
          <w:iCs/>
        </w:rPr>
        <w:t>MSC.1/Circ.1288</w:t>
      </w:r>
      <w:r w:rsidR="003A61C2" w:rsidRPr="00655D51">
        <w:rPr>
          <w:rFonts w:ascii="Calibri" w:hAnsi="Calibri"/>
        </w:rPr>
        <w:t xml:space="preserve"> </w:t>
      </w:r>
      <w:ins w:id="1184" w:author="Elisabet Lacarra" w:date="2025-07-30T16:30:00Z" w16du:dateUtc="2025-07-30T14:30:00Z">
        <w:r w:rsidR="00513431">
          <w:rPr>
            <w:rFonts w:ascii="Calibri" w:hAnsi="Calibri"/>
          </w:rPr>
          <w:t>[23]</w:t>
        </w:r>
      </w:ins>
      <w:ins w:id="1185" w:author="Jose-Luis Martin" w:date="2025-07-21T16:18:00Z" w16du:dateUtc="2025-07-21T14:18:00Z">
        <w:del w:id="1186" w:author="Elisabet Lacarra" w:date="2025-07-30T16:30:00Z" w16du:dateUtc="2025-07-30T14:30:00Z">
          <w:r w:rsidR="006169B1" w:rsidDel="00513431">
            <w:rPr>
              <w:rFonts w:ascii="Calibri" w:hAnsi="Calibri"/>
            </w:rPr>
            <w:delText>[23]</w:delText>
          </w:r>
        </w:del>
      </w:ins>
      <w:del w:id="1187" w:author="Elisabet Lacarra" w:date="2025-07-30T16:30:00Z" w16du:dateUtc="2025-07-30T14:30:00Z">
        <w:r w:rsidR="005E7D12" w:rsidDel="00513431">
          <w:rPr>
            <w:rFonts w:ascii="Calibri" w:hAnsi="Calibri"/>
          </w:rPr>
          <w:delText>[22]</w:delText>
        </w:r>
      </w:del>
      <w:r w:rsidRPr="00655D51">
        <w:rPr>
          <w:rFonts w:ascii="Calibri" w:hAnsi="Calibri"/>
        </w:rPr>
        <w:t xml:space="preserve">; (additional reference COMSAR Cir.15) the IMO Worldwide Radionavigation System IMO </w:t>
      </w:r>
      <w:r w:rsidR="00431BBC">
        <w:rPr>
          <w:rFonts w:ascii="Calibri" w:hAnsi="Calibri"/>
          <w:i/>
          <w:iCs/>
        </w:rPr>
        <w:t>R</w:t>
      </w:r>
      <w:r w:rsidRPr="00116205">
        <w:rPr>
          <w:rFonts w:ascii="Calibri" w:hAnsi="Calibri"/>
          <w:i/>
          <w:iCs/>
        </w:rPr>
        <w:t>esolution A.706(17)</w:t>
      </w:r>
      <w:r w:rsidR="003A61C2" w:rsidRPr="00655D51">
        <w:rPr>
          <w:rFonts w:ascii="Calibri" w:hAnsi="Calibri"/>
        </w:rPr>
        <w:t xml:space="preserve"> </w:t>
      </w:r>
      <w:ins w:id="1188" w:author="Elisabet Lacarra" w:date="2025-07-30T16:30:00Z" w16du:dateUtc="2025-07-30T14:30:00Z">
        <w:r w:rsidR="00513431">
          <w:rPr>
            <w:rFonts w:ascii="Calibri" w:hAnsi="Calibri"/>
          </w:rPr>
          <w:t>[24]</w:t>
        </w:r>
      </w:ins>
      <w:ins w:id="1189" w:author="Jose-Luis Martin" w:date="2025-07-21T16:18:00Z" w16du:dateUtc="2025-07-21T14:18:00Z">
        <w:del w:id="1190" w:author="Elisabet Lacarra" w:date="2025-07-30T16:30:00Z" w16du:dateUtc="2025-07-30T14:30:00Z">
          <w:r w:rsidR="006169B1" w:rsidDel="00513431">
            <w:rPr>
              <w:rFonts w:ascii="Calibri" w:hAnsi="Calibri"/>
            </w:rPr>
            <w:delText>[24]</w:delText>
          </w:r>
        </w:del>
      </w:ins>
      <w:del w:id="1191" w:author="Elisabet Lacarra" w:date="2025-07-30T16:30:00Z" w16du:dateUtc="2025-07-30T14:30:00Z">
        <w:r w:rsidR="005E7D12" w:rsidDel="00513431">
          <w:rPr>
            <w:rFonts w:ascii="Calibri" w:hAnsi="Calibri"/>
          </w:rPr>
          <w:delText>[23]</w:delText>
        </w:r>
      </w:del>
      <w:r w:rsidRPr="00655D51">
        <w:rPr>
          <w:rFonts w:ascii="Calibri" w:hAnsi="Calibri"/>
        </w:rPr>
        <w:t xml:space="preserve"> (as amended) sets out the Worldwide Radionavigation System (WWRNS).</w:t>
      </w:r>
    </w:p>
    <w:p w14:paraId="4DDBE53E" w14:textId="6056A897" w:rsidR="00062874" w:rsidRPr="00655D51" w:rsidRDefault="00D5779D" w:rsidP="00062874">
      <w:pPr>
        <w:pStyle w:val="BodyText"/>
        <w:rPr>
          <w:rFonts w:ascii="Calibri" w:hAnsi="Calibri"/>
        </w:rPr>
      </w:pPr>
      <w:r>
        <w:rPr>
          <w:rFonts w:ascii="Calibri" w:hAnsi="Calibri"/>
        </w:rPr>
        <w:t>R</w:t>
      </w:r>
      <w:r w:rsidR="00062874" w:rsidRPr="00655D51">
        <w:rPr>
          <w:rFonts w:ascii="Calibri" w:hAnsi="Calibri"/>
        </w:rPr>
        <w:t>eal-time information on meteorological and hydrographica</w:t>
      </w:r>
      <w:r w:rsidR="00F55AD7" w:rsidRPr="00655D51">
        <w:rPr>
          <w:rFonts w:ascii="Calibri" w:hAnsi="Calibri"/>
        </w:rPr>
        <w:t>l information may be provided.</w:t>
      </w:r>
    </w:p>
    <w:p w14:paraId="07F66181" w14:textId="1848E719" w:rsidR="00062874" w:rsidRPr="00655D51" w:rsidRDefault="00062874" w:rsidP="00062874">
      <w:pPr>
        <w:pStyle w:val="BodyText"/>
        <w:rPr>
          <w:rFonts w:ascii="Calibri" w:hAnsi="Calibri"/>
        </w:rPr>
      </w:pPr>
      <w:r w:rsidRPr="00655D51">
        <w:rPr>
          <w:rFonts w:ascii="Calibri" w:hAnsi="Calibri"/>
        </w:rPr>
        <w:t>In this use case</w:t>
      </w:r>
      <w:r w:rsidR="00D5779D">
        <w:rPr>
          <w:rFonts w:ascii="Calibri" w:hAnsi="Calibri"/>
        </w:rPr>
        <w:t>,</w:t>
      </w:r>
      <w:r w:rsidRPr="00655D51">
        <w:rPr>
          <w:rFonts w:ascii="Calibri" w:hAnsi="Calibri"/>
        </w:rPr>
        <w:t xml:space="preserve"> information shall be transmitted in standard</w:t>
      </w:r>
      <w:r w:rsidR="004248A6" w:rsidRPr="00655D51">
        <w:rPr>
          <w:rFonts w:ascii="Calibri" w:hAnsi="Calibri"/>
        </w:rPr>
        <w:t>ize</w:t>
      </w:r>
      <w:r w:rsidRPr="00655D51">
        <w:rPr>
          <w:rFonts w:ascii="Calibri" w:hAnsi="Calibri"/>
        </w:rPr>
        <w:t>d formats that can take advantage of the VDES capabilities (for example - IHO</w:t>
      </w:r>
      <w:r w:rsidR="00F55AD7" w:rsidRPr="00655D51">
        <w:rPr>
          <w:rFonts w:ascii="Calibri" w:hAnsi="Calibri"/>
        </w:rPr>
        <w:t xml:space="preserve"> S-124 formats).</w:t>
      </w:r>
    </w:p>
    <w:p w14:paraId="120758F9" w14:textId="00A78C99" w:rsidR="00062874" w:rsidRPr="00655D51" w:rsidRDefault="00062874" w:rsidP="00062874">
      <w:pPr>
        <w:pStyle w:val="BodyText"/>
        <w:rPr>
          <w:rFonts w:ascii="Calibri" w:hAnsi="Calibri"/>
        </w:rPr>
      </w:pPr>
      <w:r w:rsidRPr="00655D51">
        <w:rPr>
          <w:rFonts w:ascii="Calibri" w:hAnsi="Calibri"/>
        </w:rPr>
        <w:t>The requirement includes the ability to send information to a predetermined area (</w:t>
      </w:r>
      <w:r w:rsidR="004248A6" w:rsidRPr="00655D51">
        <w:rPr>
          <w:rFonts w:ascii="Calibri" w:hAnsi="Calibri"/>
        </w:rPr>
        <w:t xml:space="preserve">i.e., </w:t>
      </w:r>
      <w:r w:rsidRPr="00655D51">
        <w:rPr>
          <w:rFonts w:ascii="Calibri" w:hAnsi="Calibri"/>
        </w:rPr>
        <w:t>NAVAREA and METAREA) or an area of particular intere</w:t>
      </w:r>
      <w:r w:rsidR="00F55AD7" w:rsidRPr="00655D51">
        <w:rPr>
          <w:rFonts w:ascii="Calibri" w:hAnsi="Calibri"/>
        </w:rPr>
        <w:t>st defined by administration.</w:t>
      </w:r>
    </w:p>
    <w:p w14:paraId="3EED0A65" w14:textId="1B850834" w:rsidR="00062874" w:rsidRPr="00655D51" w:rsidRDefault="00062874" w:rsidP="004B2E82">
      <w:pPr>
        <w:pStyle w:val="Heading3"/>
        <w:keepLines w:val="0"/>
        <w:tabs>
          <w:tab w:val="num" w:pos="992"/>
        </w:tabs>
        <w:spacing w:line="240" w:lineRule="auto"/>
        <w:ind w:right="0"/>
      </w:pPr>
      <w:bookmarkStart w:id="1192" w:name="_Toc462254243"/>
      <w:bookmarkStart w:id="1193" w:name="_Toc67560448"/>
      <w:bookmarkStart w:id="1194" w:name="_Toc125619528"/>
      <w:bookmarkStart w:id="1195" w:name="_Toc204784918"/>
      <w:bookmarkStart w:id="1196" w:name="_Toc207701283"/>
      <w:bookmarkStart w:id="1197" w:name="_Toc207701534"/>
      <w:bookmarkStart w:id="1198" w:name="_Toc208311127"/>
      <w:r w:rsidRPr="00655D51">
        <w:t>Scenario - Meteorological Services and Warnings / Navigational Warnings</w:t>
      </w:r>
      <w:bookmarkEnd w:id="1192"/>
      <w:bookmarkEnd w:id="1193"/>
      <w:bookmarkEnd w:id="1194"/>
      <w:bookmarkEnd w:id="1195"/>
      <w:bookmarkEnd w:id="1196"/>
      <w:bookmarkEnd w:id="1197"/>
      <w:bookmarkEnd w:id="1198"/>
      <w:r w:rsidRPr="00655D51">
        <w:t xml:space="preserve"> </w:t>
      </w:r>
    </w:p>
    <w:p w14:paraId="35CD841C" w14:textId="778E9905" w:rsidR="00062874" w:rsidRPr="00655D51" w:rsidRDefault="002E6010" w:rsidP="00FA5F89">
      <w:pPr>
        <w:pStyle w:val="BodyText"/>
      </w:pPr>
      <w:r w:rsidRPr="00655D51">
        <w:t>It is important to have up to date information on the weather that can be expected along a ship’s planned route.</w:t>
      </w:r>
      <w:r w:rsidR="004248A6" w:rsidRPr="00655D51">
        <w:t xml:space="preserve"> </w:t>
      </w:r>
      <w:r w:rsidRPr="00655D51">
        <w:t>VDES could be used to facilitate information exchange relat</w:t>
      </w:r>
      <w:r w:rsidR="00FA5F89" w:rsidRPr="00655D51">
        <w:t>ing</w:t>
      </w:r>
      <w:r w:rsidRPr="00655D51">
        <w:t xml:space="preserve"> to the route of the vessel, integrated with, and portrayed on external s</w:t>
      </w:r>
      <w:r w:rsidR="00F55AD7" w:rsidRPr="00655D51">
        <w:t xml:space="preserve">ystems </w:t>
      </w:r>
      <w:r w:rsidR="00E82D5B" w:rsidRPr="00655D51">
        <w:t>onboard</w:t>
      </w:r>
      <w:r w:rsidR="00F55AD7" w:rsidRPr="00655D51">
        <w:t>.</w:t>
      </w:r>
    </w:p>
    <w:p w14:paraId="6167F43B" w14:textId="064A0AFA" w:rsidR="00062874" w:rsidRPr="00655D51" w:rsidRDefault="00062874" w:rsidP="004B2E82">
      <w:pPr>
        <w:pStyle w:val="Heading3"/>
        <w:keepLines w:val="0"/>
        <w:tabs>
          <w:tab w:val="clear" w:pos="0"/>
          <w:tab w:val="num" w:pos="992"/>
        </w:tabs>
        <w:spacing w:line="240" w:lineRule="auto"/>
        <w:ind w:right="0"/>
      </w:pPr>
      <w:bookmarkStart w:id="1199" w:name="_Toc462254245"/>
      <w:bookmarkStart w:id="1200" w:name="_Toc67560450"/>
      <w:bookmarkStart w:id="1201" w:name="_Toc125619529"/>
      <w:bookmarkStart w:id="1202" w:name="_Toc204784919"/>
      <w:bookmarkStart w:id="1203" w:name="_Toc207701284"/>
      <w:bookmarkStart w:id="1204" w:name="_Toc207701535"/>
      <w:bookmarkStart w:id="1205" w:name="_Toc208311128"/>
      <w:r w:rsidRPr="00655D51">
        <w:t>Scenario - Ice maps</w:t>
      </w:r>
      <w:bookmarkEnd w:id="1199"/>
      <w:bookmarkEnd w:id="1200"/>
      <w:bookmarkEnd w:id="1201"/>
      <w:bookmarkEnd w:id="1202"/>
      <w:bookmarkEnd w:id="1203"/>
      <w:bookmarkEnd w:id="1204"/>
      <w:bookmarkEnd w:id="1205"/>
    </w:p>
    <w:p w14:paraId="51B1E539" w14:textId="024B8DEB" w:rsidR="002E6010" w:rsidRPr="00655D51" w:rsidRDefault="002E6010" w:rsidP="002E6010">
      <w:pPr>
        <w:pStyle w:val="BodyText"/>
      </w:pPr>
      <w:r w:rsidRPr="00655D51">
        <w:rPr>
          <w:rFonts w:ascii="Calibri" w:hAnsi="Calibri"/>
        </w:rPr>
        <w:t xml:space="preserve">Information on sea ice conditions around a vessel is important to help ensure safe passage at sea. Knowledge of areas with sea ice along a ship’s planned route allows ships to find the most efficient route at an early stage. </w:t>
      </w:r>
      <w:r w:rsidRPr="00655D51">
        <w:rPr>
          <w:rFonts w:ascii="Calibri" w:hAnsi="Calibri"/>
        </w:rPr>
        <w:lastRenderedPageBreak/>
        <w:t xml:space="preserve">Together with prognoses for expected ice movements, ice charts allow mariners to </w:t>
      </w:r>
      <w:proofErr w:type="gramStart"/>
      <w:r w:rsidRPr="00655D51">
        <w:rPr>
          <w:rFonts w:ascii="Calibri" w:hAnsi="Calibri"/>
        </w:rPr>
        <w:t>plan ahead</w:t>
      </w:r>
      <w:proofErr w:type="gramEnd"/>
      <w:r w:rsidRPr="00655D51">
        <w:rPr>
          <w:rFonts w:ascii="Calibri" w:hAnsi="Calibri"/>
        </w:rPr>
        <w:t xml:space="preserve"> and significantly reduce the </w:t>
      </w:r>
      <w:r w:rsidR="00FA5F89" w:rsidRPr="00655D51">
        <w:rPr>
          <w:rFonts w:ascii="Calibri" w:hAnsi="Calibri"/>
        </w:rPr>
        <w:t>risk of</w:t>
      </w:r>
      <w:r w:rsidRPr="00655D51">
        <w:rPr>
          <w:rFonts w:ascii="Calibri" w:hAnsi="Calibri"/>
        </w:rPr>
        <w:t xml:space="preserve"> vessels becoming ice locked.</w:t>
      </w:r>
      <w:r w:rsidR="004248A6" w:rsidRPr="00655D51">
        <w:rPr>
          <w:rFonts w:ascii="Calibri" w:hAnsi="Calibri"/>
        </w:rPr>
        <w:t xml:space="preserve"> </w:t>
      </w:r>
      <w:r w:rsidRPr="00655D51">
        <w:rPr>
          <w:rFonts w:ascii="Calibri" w:hAnsi="Calibri"/>
        </w:rPr>
        <w:t xml:space="preserve">VDES could be used to provide this information, which could then be </w:t>
      </w:r>
      <w:r w:rsidRPr="00655D51">
        <w:t xml:space="preserve">integrated with, and portrayed on external </w:t>
      </w:r>
      <w:r w:rsidR="000B02F1" w:rsidRPr="00655D51">
        <w:t>on-board</w:t>
      </w:r>
      <w:r w:rsidR="004248A6" w:rsidRPr="00655D51">
        <w:t xml:space="preserve"> </w:t>
      </w:r>
      <w:r w:rsidRPr="00655D51">
        <w:t xml:space="preserve">systems. </w:t>
      </w:r>
      <w:r w:rsidR="000F48A7" w:rsidRPr="00655D51">
        <w:t>Ships may also provide information from observations back to the service</w:t>
      </w:r>
      <w:r w:rsidR="00B63C9B" w:rsidRPr="00655D51">
        <w:t xml:space="preserve"> provider</w:t>
      </w:r>
      <w:r w:rsidR="000F48A7" w:rsidRPr="00655D51">
        <w:t xml:space="preserve"> to update the ice maps.</w:t>
      </w:r>
      <w:r w:rsidR="004248A6" w:rsidRPr="00655D51">
        <w:t xml:space="preserve"> </w:t>
      </w:r>
      <w:r w:rsidRPr="00655D51">
        <w:t xml:space="preserve">In addition, information on the latest </w:t>
      </w:r>
      <w:r w:rsidRPr="00655D51">
        <w:rPr>
          <w:rFonts w:ascii="Calibri" w:hAnsi="Calibri"/>
        </w:rPr>
        <w:t xml:space="preserve">version of ice maps may be provided </w:t>
      </w:r>
      <w:r w:rsidR="00FD43E8">
        <w:rPr>
          <w:rFonts w:ascii="Calibri" w:hAnsi="Calibri"/>
        </w:rPr>
        <w:t>ship to ship</w:t>
      </w:r>
      <w:r w:rsidRPr="00655D51">
        <w:rPr>
          <w:rFonts w:ascii="Calibri" w:hAnsi="Calibri"/>
        </w:rPr>
        <w:t>.</w:t>
      </w:r>
    </w:p>
    <w:p w14:paraId="47859E29" w14:textId="75A224F8" w:rsidR="00062874" w:rsidRPr="00655D51" w:rsidRDefault="00062874" w:rsidP="004B2E82">
      <w:pPr>
        <w:pStyle w:val="Heading3"/>
        <w:keepLines w:val="0"/>
        <w:tabs>
          <w:tab w:val="num" w:pos="992"/>
        </w:tabs>
        <w:spacing w:line="240" w:lineRule="auto"/>
        <w:ind w:right="0"/>
      </w:pPr>
      <w:bookmarkStart w:id="1206" w:name="_Toc462254246"/>
      <w:bookmarkStart w:id="1207" w:name="_Toc67560451"/>
      <w:bookmarkStart w:id="1208" w:name="_Toc125619530"/>
      <w:bookmarkStart w:id="1209" w:name="_Toc204784920"/>
      <w:bookmarkStart w:id="1210" w:name="_Toc207701285"/>
      <w:bookmarkStart w:id="1211" w:name="_Toc207701536"/>
      <w:bookmarkStart w:id="1212" w:name="_Toc208311129"/>
      <w:r w:rsidRPr="00655D51">
        <w:t>Scenario - Notices to Mariners</w:t>
      </w:r>
      <w:bookmarkEnd w:id="1206"/>
      <w:bookmarkEnd w:id="1207"/>
      <w:bookmarkEnd w:id="1208"/>
      <w:bookmarkEnd w:id="1209"/>
      <w:bookmarkEnd w:id="1210"/>
      <w:bookmarkEnd w:id="1211"/>
      <w:bookmarkEnd w:id="1212"/>
      <w:r w:rsidRPr="00655D51">
        <w:t xml:space="preserve"> </w:t>
      </w:r>
    </w:p>
    <w:p w14:paraId="68713EE5" w14:textId="1442468A" w:rsidR="004F2AA4" w:rsidRPr="00655D51" w:rsidRDefault="004F2AA4" w:rsidP="004F2AA4">
      <w:pPr>
        <w:pStyle w:val="BodyText"/>
      </w:pPr>
      <w:r w:rsidRPr="00655D51">
        <w:rPr>
          <w:rFonts w:ascii="Calibri" w:hAnsi="Calibri"/>
        </w:rPr>
        <w:t xml:space="preserve">Notices to mariners </w:t>
      </w:r>
      <w:r w:rsidR="00FA5F89" w:rsidRPr="00655D51">
        <w:rPr>
          <w:rFonts w:ascii="Calibri" w:hAnsi="Calibri"/>
        </w:rPr>
        <w:t>are</w:t>
      </w:r>
      <w:r w:rsidRPr="00655D51">
        <w:rPr>
          <w:rFonts w:ascii="Calibri" w:hAnsi="Calibri"/>
        </w:rPr>
        <w:t xml:space="preserve"> a means to disseminate navigational safety information (as part of maritime safety information).</w:t>
      </w:r>
      <w:r w:rsidR="004248A6" w:rsidRPr="00655D51">
        <w:rPr>
          <w:rFonts w:ascii="Calibri" w:hAnsi="Calibri"/>
        </w:rPr>
        <w:t xml:space="preserve"> </w:t>
      </w:r>
      <w:r w:rsidRPr="00655D51">
        <w:rPr>
          <w:rFonts w:ascii="Calibri" w:hAnsi="Calibri"/>
        </w:rPr>
        <w:t xml:space="preserve">SOLAS V, Regulation 9 (Hydrographic Services) notes that administrations should undertake to arrange the dissemination and </w:t>
      </w:r>
      <w:r w:rsidR="00FA5F89" w:rsidRPr="00655D51">
        <w:rPr>
          <w:rFonts w:ascii="Calibri" w:hAnsi="Calibri"/>
        </w:rPr>
        <w:t>update</w:t>
      </w:r>
      <w:r w:rsidRPr="00655D51">
        <w:rPr>
          <w:rFonts w:ascii="Calibri" w:hAnsi="Calibri"/>
        </w:rPr>
        <w:t xml:space="preserve"> of all nautical information necessary for safe navigation (</w:t>
      </w:r>
      <w:r w:rsidR="00FA5F89" w:rsidRPr="00655D51">
        <w:rPr>
          <w:rFonts w:ascii="Calibri" w:hAnsi="Calibri"/>
        </w:rPr>
        <w:t>for example</w:t>
      </w:r>
      <w:r w:rsidRPr="00655D51">
        <w:rPr>
          <w:rFonts w:ascii="Calibri" w:hAnsi="Calibri"/>
        </w:rPr>
        <w:t>. predictive and real-time tides and currents).</w:t>
      </w:r>
      <w:r w:rsidR="004248A6" w:rsidRPr="00655D51">
        <w:rPr>
          <w:rFonts w:ascii="Calibri" w:hAnsi="Calibri"/>
        </w:rPr>
        <w:t xml:space="preserve"> </w:t>
      </w:r>
      <w:r w:rsidRPr="00655D51">
        <w:rPr>
          <w:rFonts w:ascii="Calibri" w:hAnsi="Calibri"/>
        </w:rPr>
        <w:t>VDES could be used to provide this information, and changes to information, with respect to the waterway.</w:t>
      </w:r>
    </w:p>
    <w:p w14:paraId="7EBF21FB" w14:textId="7AE5483C" w:rsidR="00062874" w:rsidRPr="00655D51" w:rsidDel="009C50E1" w:rsidRDefault="00062874" w:rsidP="004B2E82">
      <w:pPr>
        <w:pStyle w:val="Heading3"/>
        <w:keepLines w:val="0"/>
        <w:tabs>
          <w:tab w:val="clear" w:pos="0"/>
          <w:tab w:val="num" w:pos="992"/>
        </w:tabs>
        <w:spacing w:line="240" w:lineRule="auto"/>
        <w:ind w:right="0"/>
        <w:rPr>
          <w:del w:id="1213" w:author="Jose-Luis Martin" w:date="2025-07-21T17:20:00Z" w16du:dateUtc="2025-07-21T15:20:00Z"/>
        </w:rPr>
      </w:pPr>
      <w:bookmarkStart w:id="1214" w:name="_Toc462254247"/>
      <w:bookmarkStart w:id="1215" w:name="_Toc67560452"/>
      <w:bookmarkStart w:id="1216" w:name="_Toc125619531"/>
      <w:del w:id="1217" w:author="Jose-Luis Martin" w:date="2025-07-21T17:20:00Z" w16du:dateUtc="2025-07-21T15:20:00Z">
        <w:r w:rsidRPr="00655D51" w:rsidDel="009C50E1">
          <w:delText>Scenario - GNSS Augmentation</w:delText>
        </w:r>
        <w:bookmarkStart w:id="1218" w:name="_Toc204784921"/>
        <w:bookmarkStart w:id="1219" w:name="_Toc204939383"/>
        <w:bookmarkStart w:id="1220" w:name="_Toc204943792"/>
        <w:bookmarkStart w:id="1221" w:name="_Toc204943920"/>
        <w:bookmarkStart w:id="1222" w:name="_Toc207701286"/>
        <w:bookmarkStart w:id="1223" w:name="_Toc207701537"/>
        <w:bookmarkStart w:id="1224" w:name="_Toc207701685"/>
        <w:bookmarkStart w:id="1225" w:name="_Toc207983758"/>
        <w:bookmarkStart w:id="1226" w:name="_Toc207983832"/>
        <w:bookmarkStart w:id="1227" w:name="_Toc208311130"/>
        <w:bookmarkEnd w:id="1214"/>
        <w:bookmarkEnd w:id="1215"/>
        <w:bookmarkEnd w:id="1216"/>
        <w:bookmarkEnd w:id="1218"/>
        <w:bookmarkEnd w:id="1219"/>
        <w:bookmarkEnd w:id="1220"/>
        <w:bookmarkEnd w:id="1221"/>
        <w:bookmarkEnd w:id="1222"/>
        <w:bookmarkEnd w:id="1223"/>
        <w:bookmarkEnd w:id="1224"/>
        <w:bookmarkEnd w:id="1225"/>
        <w:bookmarkEnd w:id="1226"/>
        <w:bookmarkEnd w:id="1227"/>
      </w:del>
    </w:p>
    <w:p w14:paraId="071B0423" w14:textId="3E0BC227" w:rsidR="00FA5F89" w:rsidRPr="00655D51" w:rsidDel="009C50E1" w:rsidRDefault="004F2AA4" w:rsidP="00FA5F89">
      <w:pPr>
        <w:pStyle w:val="BodyText"/>
        <w:rPr>
          <w:del w:id="1228" w:author="Jose-Luis Martin" w:date="2025-07-21T17:20:00Z" w16du:dateUtc="2025-07-21T15:20:00Z"/>
          <w:rFonts w:ascii="Calibri" w:hAnsi="Calibri"/>
        </w:rPr>
      </w:pPr>
      <w:del w:id="1229" w:author="Jose-Luis Martin" w:date="2025-07-21T17:20:00Z" w16du:dateUtc="2025-07-21T15:20:00Z">
        <w:r w:rsidRPr="00655D51" w:rsidDel="009C50E1">
          <w:rPr>
            <w:rFonts w:ascii="Calibri" w:hAnsi="Calibri"/>
          </w:rPr>
          <w:delText>SOLAS Chapter V, Regulation 19 notes that all ships, irrespective of size</w:delText>
        </w:r>
        <w:r w:rsidR="00CB4111" w:rsidDel="009C50E1">
          <w:rPr>
            <w:rFonts w:ascii="Calibri" w:hAnsi="Calibri"/>
          </w:rPr>
          <w:delText>,</w:delText>
        </w:r>
        <w:r w:rsidRPr="00655D51" w:rsidDel="009C50E1">
          <w:rPr>
            <w:rFonts w:ascii="Calibri" w:hAnsi="Calibri"/>
          </w:rPr>
          <w:delText xml:space="preserve"> shall have a receiver for a global navigation satellite system or a terrestrial radio navigation system, or other means, suitable for use at all times throughout the intended voyage to establish and update the ship's position by automatic means.</w:delText>
        </w:r>
        <w:r w:rsidR="004248A6" w:rsidRPr="00655D51" w:rsidDel="009C50E1">
          <w:rPr>
            <w:rFonts w:ascii="Calibri" w:hAnsi="Calibri"/>
          </w:rPr>
          <w:delText xml:space="preserve"> </w:delText>
        </w:r>
        <w:r w:rsidRPr="00655D51" w:rsidDel="009C50E1">
          <w:rPr>
            <w:rFonts w:ascii="Calibri" w:hAnsi="Calibri"/>
          </w:rPr>
          <w:delText xml:space="preserve">IMO Resolutions </w:delText>
        </w:r>
        <w:r w:rsidRPr="00116205" w:rsidDel="009C50E1">
          <w:rPr>
            <w:rFonts w:ascii="Calibri" w:hAnsi="Calibri"/>
            <w:i/>
            <w:iCs/>
          </w:rPr>
          <w:delText>A.915(22)</w:delText>
        </w:r>
        <w:r w:rsidRPr="00655D51" w:rsidDel="009C50E1">
          <w:rPr>
            <w:rFonts w:ascii="Calibri" w:hAnsi="Calibri"/>
          </w:rPr>
          <w:delText xml:space="preserve"> </w:delText>
        </w:r>
      </w:del>
      <w:del w:id="1230" w:author="Jose-Luis Martin" w:date="2025-07-21T15:52:00Z" w16du:dateUtc="2025-07-21T13:52:00Z">
        <w:r w:rsidR="005E7D12" w:rsidDel="000326C2">
          <w:rPr>
            <w:rFonts w:ascii="Calibri" w:hAnsi="Calibri"/>
          </w:rPr>
          <w:delText>[24]</w:delText>
        </w:r>
      </w:del>
      <w:del w:id="1231" w:author="Jose-Luis Martin" w:date="2025-07-21T17:20:00Z" w16du:dateUtc="2025-07-21T15:20:00Z">
        <w:r w:rsidR="000D4D7E" w:rsidDel="009C50E1">
          <w:rPr>
            <w:rFonts w:ascii="Calibri" w:hAnsi="Calibri"/>
          </w:rPr>
          <w:delText xml:space="preserve"> </w:delText>
        </w:r>
        <w:r w:rsidRPr="00655D51" w:rsidDel="009C50E1">
          <w:rPr>
            <w:rFonts w:ascii="Calibri" w:hAnsi="Calibri"/>
          </w:rPr>
          <w:delText xml:space="preserve">and </w:delText>
        </w:r>
        <w:r w:rsidRPr="00116205" w:rsidDel="009C50E1">
          <w:rPr>
            <w:rFonts w:ascii="Calibri" w:hAnsi="Calibri"/>
            <w:i/>
            <w:iCs/>
          </w:rPr>
          <w:delText>A.953(23)</w:delText>
        </w:r>
        <w:r w:rsidRPr="00655D51" w:rsidDel="009C50E1">
          <w:rPr>
            <w:rFonts w:ascii="Calibri" w:hAnsi="Calibri"/>
          </w:rPr>
          <w:delText xml:space="preserve"> </w:delText>
        </w:r>
      </w:del>
      <w:del w:id="1232" w:author="Jose-Luis Martin" w:date="2025-07-21T15:52:00Z" w16du:dateUtc="2025-07-21T13:52:00Z">
        <w:r w:rsidR="005E7D12" w:rsidDel="000326C2">
          <w:rPr>
            <w:rFonts w:ascii="Calibri" w:hAnsi="Calibri"/>
          </w:rPr>
          <w:delText>[25]</w:delText>
        </w:r>
      </w:del>
      <w:del w:id="1233" w:author="Jose-Luis Martin" w:date="2025-07-21T17:20:00Z" w16du:dateUtc="2025-07-21T15:20:00Z">
        <w:r w:rsidR="000D4D7E" w:rsidDel="009C50E1">
          <w:rPr>
            <w:rFonts w:ascii="Calibri" w:hAnsi="Calibri"/>
          </w:rPr>
          <w:delText xml:space="preserve"> </w:delText>
        </w:r>
        <w:r w:rsidRPr="00655D51" w:rsidDel="009C50E1">
          <w:rPr>
            <w:rFonts w:ascii="Calibri" w:hAnsi="Calibri"/>
          </w:rPr>
          <w:delText>provide the requirements for Maritime Radio</w:delText>
        </w:r>
        <w:r w:rsidR="001C2999" w:rsidRPr="00655D51" w:rsidDel="009C50E1">
          <w:rPr>
            <w:rFonts w:ascii="Calibri" w:hAnsi="Calibri"/>
          </w:rPr>
          <w:delText xml:space="preserve"> </w:delText>
        </w:r>
        <w:r w:rsidRPr="00655D51" w:rsidDel="009C50E1">
          <w:rPr>
            <w:rFonts w:ascii="Calibri" w:hAnsi="Calibri"/>
          </w:rPr>
          <w:delText>navigation Systems</w:delText>
        </w:r>
        <w:r w:rsidRPr="008F4D18" w:rsidDel="009C50E1">
          <w:rPr>
            <w:rFonts w:ascii="Calibri" w:hAnsi="Calibri"/>
          </w:rPr>
          <w:delText>.</w:delText>
        </w:r>
        <w:r w:rsidR="004248A6" w:rsidRPr="008F4D18" w:rsidDel="009C50E1">
          <w:rPr>
            <w:rFonts w:ascii="Calibri" w:hAnsi="Calibri"/>
          </w:rPr>
          <w:delText xml:space="preserve"> </w:delText>
        </w:r>
        <w:r w:rsidRPr="00EB370B" w:rsidDel="009C50E1">
          <w:rPr>
            <w:rFonts w:ascii="Calibri" w:hAnsi="Calibri"/>
          </w:rPr>
          <w:delText xml:space="preserve">Distribution </w:delText>
        </w:r>
        <w:r w:rsidR="008A0F76" w:rsidRPr="00EB370B" w:rsidDel="009C50E1">
          <w:rPr>
            <w:rFonts w:ascii="Calibri" w:hAnsi="Calibri"/>
          </w:rPr>
          <w:delText xml:space="preserve">and/or retransmission </w:delText>
        </w:r>
        <w:r w:rsidRPr="00EB370B" w:rsidDel="009C50E1">
          <w:rPr>
            <w:rFonts w:ascii="Calibri" w:hAnsi="Calibri"/>
          </w:rPr>
          <w:delText xml:space="preserve">of GNSS augmentation </w:delText>
        </w:r>
        <w:r w:rsidR="008A0F76" w:rsidRPr="00EB370B" w:rsidDel="009C50E1">
          <w:rPr>
            <w:rFonts w:ascii="Calibri" w:hAnsi="Calibri"/>
          </w:rPr>
          <w:delText xml:space="preserve">information </w:delText>
        </w:r>
        <w:r w:rsidRPr="00EB370B" w:rsidDel="009C50E1">
          <w:rPr>
            <w:rFonts w:ascii="Calibri" w:hAnsi="Calibri"/>
          </w:rPr>
          <w:delText xml:space="preserve">via VDES could allow GNSS users to get timing, integrity data </w:delText>
        </w:r>
        <w:r w:rsidR="00F55AD7" w:rsidRPr="00EB370B" w:rsidDel="009C50E1">
          <w:rPr>
            <w:rFonts w:ascii="Calibri" w:hAnsi="Calibri"/>
          </w:rPr>
          <w:delText>and improved position accuracy</w:delText>
        </w:r>
        <w:r w:rsidR="00F55AD7" w:rsidRPr="008F4D18" w:rsidDel="009C50E1">
          <w:rPr>
            <w:rFonts w:ascii="Calibri" w:hAnsi="Calibri"/>
          </w:rPr>
          <w:delText>.</w:delText>
        </w:r>
        <w:r w:rsidR="001C2999" w:rsidRPr="00655D51" w:rsidDel="009C50E1">
          <w:rPr>
            <w:rFonts w:ascii="Calibri" w:hAnsi="Calibri"/>
          </w:rPr>
          <w:delText xml:space="preserve"> </w:delText>
        </w:r>
        <w:bookmarkStart w:id="1234" w:name="_Toc204784922"/>
        <w:bookmarkStart w:id="1235" w:name="_Toc204939384"/>
        <w:bookmarkStart w:id="1236" w:name="_Toc204943793"/>
        <w:bookmarkStart w:id="1237" w:name="_Toc204943921"/>
        <w:bookmarkStart w:id="1238" w:name="_Toc207701287"/>
        <w:bookmarkStart w:id="1239" w:name="_Toc207701538"/>
        <w:bookmarkStart w:id="1240" w:name="_Toc207701686"/>
        <w:bookmarkStart w:id="1241" w:name="_Toc207983759"/>
        <w:bookmarkStart w:id="1242" w:name="_Toc207983833"/>
        <w:bookmarkStart w:id="1243" w:name="_Toc208311131"/>
        <w:bookmarkEnd w:id="1234"/>
        <w:bookmarkEnd w:id="1235"/>
        <w:bookmarkEnd w:id="1236"/>
        <w:bookmarkEnd w:id="1237"/>
        <w:bookmarkEnd w:id="1238"/>
        <w:bookmarkEnd w:id="1239"/>
        <w:bookmarkEnd w:id="1240"/>
        <w:bookmarkEnd w:id="1241"/>
        <w:bookmarkEnd w:id="1242"/>
        <w:bookmarkEnd w:id="1243"/>
      </w:del>
    </w:p>
    <w:p w14:paraId="787CA5B6" w14:textId="2BCA9EFA" w:rsidR="00062874" w:rsidRPr="00655D51" w:rsidRDefault="00062874" w:rsidP="004B2E82">
      <w:pPr>
        <w:pStyle w:val="Heading3"/>
        <w:keepLines w:val="0"/>
        <w:tabs>
          <w:tab w:val="num" w:pos="992"/>
        </w:tabs>
        <w:spacing w:line="240" w:lineRule="auto"/>
        <w:ind w:right="0"/>
      </w:pPr>
      <w:bookmarkStart w:id="1244" w:name="_Toc462254248"/>
      <w:bookmarkStart w:id="1245" w:name="_Toc67560453"/>
      <w:bookmarkStart w:id="1246" w:name="_Toc125619532"/>
      <w:bookmarkStart w:id="1247" w:name="_Toc204784923"/>
      <w:bookmarkStart w:id="1248" w:name="_Toc207701288"/>
      <w:bookmarkStart w:id="1249" w:name="_Toc207701539"/>
      <w:bookmarkStart w:id="1250" w:name="_Toc208311132"/>
      <w:r w:rsidRPr="00655D51">
        <w:t>Scenario - Crowd sourced information</w:t>
      </w:r>
      <w:bookmarkEnd w:id="1244"/>
      <w:bookmarkEnd w:id="1245"/>
      <w:bookmarkEnd w:id="1246"/>
      <w:bookmarkEnd w:id="1247"/>
      <w:bookmarkEnd w:id="1248"/>
      <w:bookmarkEnd w:id="1249"/>
      <w:bookmarkEnd w:id="1250"/>
    </w:p>
    <w:p w14:paraId="270A3B7C" w14:textId="00D459D6" w:rsidR="004F2AA4" w:rsidRPr="00655D51" w:rsidRDefault="004F2AA4" w:rsidP="004F2AA4">
      <w:pPr>
        <w:pStyle w:val="BodyText"/>
      </w:pPr>
      <w:r w:rsidRPr="00655D51">
        <w:rPr>
          <w:rFonts w:ascii="Calibri" w:hAnsi="Calibri"/>
        </w:rPr>
        <w:t>Information from users or ship systems may enhance and/or validate meteorological hydrological and hydrographic information that is made available to other vessels in the area and authorities.</w:t>
      </w:r>
      <w:r w:rsidR="004248A6" w:rsidRPr="00655D51">
        <w:rPr>
          <w:rFonts w:ascii="Calibri" w:hAnsi="Calibri"/>
        </w:rPr>
        <w:t xml:space="preserve"> </w:t>
      </w:r>
      <w:r w:rsidRPr="00655D51">
        <w:rPr>
          <w:rFonts w:ascii="Calibri" w:hAnsi="Calibri"/>
        </w:rPr>
        <w:t>VDES could be used to facili</w:t>
      </w:r>
      <w:r w:rsidR="00F55AD7" w:rsidRPr="00655D51">
        <w:rPr>
          <w:rFonts w:ascii="Calibri" w:hAnsi="Calibri"/>
        </w:rPr>
        <w:t>tate crowd sourced information.</w:t>
      </w:r>
    </w:p>
    <w:p w14:paraId="5BC8E4F9" w14:textId="3A8CB69D" w:rsidR="00062874" w:rsidRPr="00655D51" w:rsidRDefault="2294A140" w:rsidP="004B2E82">
      <w:pPr>
        <w:pStyle w:val="Heading2"/>
      </w:pPr>
      <w:bookmarkStart w:id="1251" w:name="_Toc462254249"/>
      <w:bookmarkStart w:id="1252" w:name="_Toc433739077"/>
      <w:bookmarkStart w:id="1253" w:name="_Toc67560454"/>
      <w:bookmarkStart w:id="1254" w:name="_Toc125619533"/>
      <w:bookmarkStart w:id="1255" w:name="_Toc204784924"/>
      <w:bookmarkStart w:id="1256" w:name="_Toc207701289"/>
      <w:bookmarkStart w:id="1257" w:name="_Toc207701540"/>
      <w:bookmarkStart w:id="1258" w:name="_Toc208311133"/>
      <w:r w:rsidRPr="00655D51">
        <w:t>Ship Reporting</w:t>
      </w:r>
      <w:bookmarkEnd w:id="1251"/>
      <w:bookmarkEnd w:id="1252"/>
      <w:bookmarkEnd w:id="1253"/>
      <w:bookmarkEnd w:id="1254"/>
      <w:bookmarkEnd w:id="1255"/>
      <w:bookmarkEnd w:id="1256"/>
      <w:bookmarkEnd w:id="1257"/>
      <w:bookmarkEnd w:id="1258"/>
    </w:p>
    <w:p w14:paraId="3D6B919B" w14:textId="77777777" w:rsidR="0007371E" w:rsidRPr="00655D51" w:rsidRDefault="0007371E" w:rsidP="00655D51">
      <w:pPr>
        <w:pStyle w:val="Heading2separationline"/>
      </w:pPr>
    </w:p>
    <w:p w14:paraId="45051885" w14:textId="498C7359" w:rsidR="00062874" w:rsidRPr="00655D51" w:rsidRDefault="00062874" w:rsidP="00062874">
      <w:pPr>
        <w:pStyle w:val="BodyText"/>
        <w:rPr>
          <w:rFonts w:ascii="Calibri" w:hAnsi="Calibri"/>
          <w:i/>
          <w:iCs/>
        </w:rPr>
      </w:pPr>
      <w:r w:rsidRPr="00655D51">
        <w:rPr>
          <w:rFonts w:ascii="Calibri" w:hAnsi="Calibri"/>
        </w:rPr>
        <w:t xml:space="preserve">Ship reporting can include mandatory and voluntary reports required for </w:t>
      </w:r>
      <w:proofErr w:type="gramStart"/>
      <w:r w:rsidRPr="00655D51">
        <w:rPr>
          <w:rFonts w:ascii="Calibri" w:hAnsi="Calibri"/>
        </w:rPr>
        <w:t>a number of</w:t>
      </w:r>
      <w:proofErr w:type="gramEnd"/>
      <w:r w:rsidRPr="00655D51">
        <w:rPr>
          <w:rFonts w:ascii="Calibri" w:hAnsi="Calibri"/>
        </w:rPr>
        <w:t xml:space="preserve"> purposes by vessels to various shore authorities.</w:t>
      </w:r>
      <w:r w:rsidR="004248A6" w:rsidRPr="00655D51">
        <w:rPr>
          <w:rFonts w:ascii="Calibri" w:hAnsi="Calibri"/>
        </w:rPr>
        <w:t xml:space="preserve"> </w:t>
      </w:r>
      <w:r w:rsidRPr="00655D51">
        <w:rPr>
          <w:rFonts w:ascii="Calibri" w:hAnsi="Calibri"/>
        </w:rPr>
        <w:t xml:space="preserve">Information on ship reporting is provided in IMO SOLAS V, regulation 11 (ship reporting systems), 19-1 </w:t>
      </w:r>
      <w:r w:rsidR="00091E06">
        <w:rPr>
          <w:rFonts w:ascii="Calibri" w:hAnsi="Calibri"/>
        </w:rPr>
        <w:t xml:space="preserve">Long Range Identification </w:t>
      </w:r>
      <w:r w:rsidR="00A06107">
        <w:rPr>
          <w:rFonts w:ascii="Calibri" w:hAnsi="Calibri"/>
        </w:rPr>
        <w:t>and T</w:t>
      </w:r>
      <w:r w:rsidR="00091E06">
        <w:rPr>
          <w:rFonts w:ascii="Calibri" w:hAnsi="Calibri"/>
        </w:rPr>
        <w:t>rack</w:t>
      </w:r>
      <w:r w:rsidR="00A06107">
        <w:rPr>
          <w:rFonts w:ascii="Calibri" w:hAnsi="Calibri"/>
        </w:rPr>
        <w:t>ing</w:t>
      </w:r>
      <w:r w:rsidR="00091E06">
        <w:rPr>
          <w:rFonts w:ascii="Calibri" w:hAnsi="Calibri"/>
        </w:rPr>
        <w:t xml:space="preserve"> </w:t>
      </w:r>
      <w:r w:rsidRPr="00655D51">
        <w:rPr>
          <w:rFonts w:ascii="Calibri" w:hAnsi="Calibri"/>
        </w:rPr>
        <w:t>(LRIT), regulation 31 (danger messages), regulation 32 (information required in danger messages), MARPOL and SAR Convention, Chapter 5.</w:t>
      </w:r>
      <w:r w:rsidR="004248A6" w:rsidRPr="00655D51">
        <w:rPr>
          <w:rFonts w:ascii="Calibri" w:hAnsi="Calibri"/>
        </w:rPr>
        <w:t xml:space="preserve"> </w:t>
      </w:r>
      <w:r w:rsidRPr="00655D51">
        <w:rPr>
          <w:rFonts w:ascii="Calibri" w:hAnsi="Calibri"/>
        </w:rPr>
        <w:t xml:space="preserve">Additional information on ship reporting is contained in </w:t>
      </w:r>
      <w:r w:rsidR="000D4D7E">
        <w:rPr>
          <w:rFonts w:ascii="Calibri" w:hAnsi="Calibri"/>
        </w:rPr>
        <w:t xml:space="preserve">IMO </w:t>
      </w:r>
      <w:r w:rsidRPr="00655D51">
        <w:rPr>
          <w:rFonts w:ascii="Calibri" w:hAnsi="Calibri"/>
        </w:rPr>
        <w:t xml:space="preserve">Resolution </w:t>
      </w:r>
      <w:r w:rsidRPr="00116205">
        <w:rPr>
          <w:rFonts w:ascii="Calibri" w:hAnsi="Calibri"/>
          <w:i/>
          <w:iCs/>
        </w:rPr>
        <w:t>A.851(20)</w:t>
      </w:r>
      <w:ins w:id="1259" w:author="Elisabet Lacarra" w:date="2025-07-30T16:30:00Z" w16du:dateUtc="2025-07-30T14:30:00Z">
        <w:r w:rsidR="00513431">
          <w:rPr>
            <w:rFonts w:ascii="Calibri" w:hAnsi="Calibri"/>
          </w:rPr>
          <w:t>[27]</w:t>
        </w:r>
      </w:ins>
      <w:ins w:id="1260" w:author="Jose-Luis Martin" w:date="2025-07-21T16:18:00Z" w16du:dateUtc="2025-07-21T14:18:00Z">
        <w:del w:id="1261" w:author="Elisabet Lacarra" w:date="2025-07-30T16:30:00Z" w16du:dateUtc="2025-07-30T14:30:00Z">
          <w:r w:rsidR="006169B1" w:rsidDel="00513431">
            <w:rPr>
              <w:rFonts w:ascii="Calibri" w:hAnsi="Calibri"/>
            </w:rPr>
            <w:delText>[27]</w:delText>
          </w:r>
        </w:del>
      </w:ins>
      <w:del w:id="1262" w:author="Elisabet Lacarra" w:date="2025-07-30T16:30:00Z" w16du:dateUtc="2025-07-30T14:30:00Z">
        <w:r w:rsidR="005E7D12" w:rsidDel="00513431">
          <w:rPr>
            <w:rFonts w:ascii="Calibri" w:hAnsi="Calibri"/>
          </w:rPr>
          <w:delText>[26]</w:delText>
        </w:r>
      </w:del>
      <w:r w:rsidRPr="00655D51">
        <w:rPr>
          <w:rFonts w:ascii="Calibri" w:hAnsi="Calibri"/>
        </w:rPr>
        <w:t xml:space="preserve"> and </w:t>
      </w:r>
      <w:r w:rsidRPr="00116205">
        <w:rPr>
          <w:rFonts w:ascii="Calibri" w:hAnsi="Calibri"/>
          <w:i/>
          <w:iCs/>
        </w:rPr>
        <w:t>FAL.5/Circ.36</w:t>
      </w:r>
      <w:ins w:id="1263" w:author="Elisabet Lacarra" w:date="2025-07-30T16:30:00Z" w16du:dateUtc="2025-07-30T14:30:00Z">
        <w:r w:rsidR="00513431">
          <w:rPr>
            <w:rFonts w:ascii="Calibri" w:hAnsi="Calibri"/>
          </w:rPr>
          <w:t>[28]</w:t>
        </w:r>
      </w:ins>
      <w:ins w:id="1264" w:author="Jose-Luis Martin" w:date="2025-07-21T16:18:00Z" w16du:dateUtc="2025-07-21T14:18:00Z">
        <w:del w:id="1265" w:author="Elisabet Lacarra" w:date="2025-07-30T16:30:00Z" w16du:dateUtc="2025-07-30T14:30:00Z">
          <w:r w:rsidR="006169B1" w:rsidDel="00513431">
            <w:rPr>
              <w:rFonts w:ascii="Calibri" w:hAnsi="Calibri"/>
            </w:rPr>
            <w:delText>[28]</w:delText>
          </w:r>
        </w:del>
      </w:ins>
      <w:del w:id="1266" w:author="Elisabet Lacarra" w:date="2025-07-30T16:30:00Z" w16du:dateUtc="2025-07-30T14:30:00Z">
        <w:r w:rsidR="005E7D12" w:rsidDel="00513431">
          <w:rPr>
            <w:rFonts w:ascii="Calibri" w:hAnsi="Calibri"/>
          </w:rPr>
          <w:delText>[27]</w:delText>
        </w:r>
      </w:del>
      <w:r w:rsidRPr="00655D51">
        <w:rPr>
          <w:rFonts w:ascii="Calibri" w:hAnsi="Calibri"/>
        </w:rPr>
        <w:t>.</w:t>
      </w:r>
    </w:p>
    <w:p w14:paraId="6F8A8E04" w14:textId="640C741B" w:rsidR="00062874" w:rsidRPr="00655D51" w:rsidRDefault="00062874" w:rsidP="00062874">
      <w:pPr>
        <w:pStyle w:val="BodyText"/>
        <w:rPr>
          <w:rFonts w:ascii="Calibri" w:hAnsi="Calibri"/>
        </w:rPr>
      </w:pPr>
      <w:r w:rsidRPr="00655D51">
        <w:rPr>
          <w:rFonts w:ascii="Calibri" w:hAnsi="Calibri"/>
        </w:rPr>
        <w:t xml:space="preserve">Information forwarded through VDES may transfer </w:t>
      </w:r>
      <w:r w:rsidR="0009071B" w:rsidRPr="00655D51">
        <w:rPr>
          <w:rFonts w:ascii="Calibri" w:hAnsi="Calibri"/>
        </w:rPr>
        <w:t>data</w:t>
      </w:r>
      <w:r w:rsidRPr="00655D51">
        <w:rPr>
          <w:rFonts w:ascii="Calibri" w:hAnsi="Calibri"/>
        </w:rPr>
        <w:t xml:space="preserve"> for integration into national and/or regional</w:t>
      </w:r>
      <w:r w:rsidR="00255FD9" w:rsidRPr="00655D51">
        <w:rPr>
          <w:rFonts w:ascii="Calibri" w:hAnsi="Calibri"/>
        </w:rPr>
        <w:t xml:space="preserve"> systems could be sent by VDES</w:t>
      </w:r>
      <w:r w:rsidR="001C2999" w:rsidRPr="00655D51">
        <w:rPr>
          <w:rFonts w:ascii="Calibri" w:hAnsi="Calibri"/>
        </w:rPr>
        <w:t xml:space="preserve"> to a Maritime Single Window (MSW)</w:t>
      </w:r>
      <w:r w:rsidR="00461363">
        <w:rPr>
          <w:rFonts w:ascii="Calibri" w:hAnsi="Calibri"/>
        </w:rPr>
        <w:t xml:space="preserve"> platform</w:t>
      </w:r>
      <w:r w:rsidR="00255FD9" w:rsidRPr="00655D51">
        <w:rPr>
          <w:rFonts w:ascii="Calibri" w:hAnsi="Calibri"/>
        </w:rPr>
        <w:t>.</w:t>
      </w:r>
      <w:r w:rsidRPr="00655D51">
        <w:rPr>
          <w:rFonts w:ascii="Calibri" w:hAnsi="Calibri"/>
        </w:rPr>
        <w:t xml:space="preserve"> (</w:t>
      </w:r>
      <w:r w:rsidR="004248A6" w:rsidRPr="00655D51">
        <w:rPr>
          <w:rFonts w:ascii="Calibri" w:hAnsi="Calibri"/>
        </w:rPr>
        <w:t xml:space="preserve">e.g., </w:t>
      </w:r>
      <w:proofErr w:type="spellStart"/>
      <w:r w:rsidRPr="00655D51">
        <w:rPr>
          <w:rFonts w:ascii="Calibri" w:hAnsi="Calibri"/>
        </w:rPr>
        <w:t>SafeSeaNet</w:t>
      </w:r>
      <w:proofErr w:type="spellEnd"/>
      <w:r w:rsidRPr="00655D51">
        <w:rPr>
          <w:rFonts w:ascii="Calibri" w:hAnsi="Calibri"/>
        </w:rPr>
        <w:t>, VTS).</w:t>
      </w:r>
      <w:r w:rsidR="004248A6" w:rsidRPr="00655D51">
        <w:rPr>
          <w:rFonts w:ascii="Calibri" w:hAnsi="Calibri"/>
        </w:rPr>
        <w:t xml:space="preserve"> </w:t>
      </w:r>
      <w:r w:rsidRPr="00655D51">
        <w:rPr>
          <w:rFonts w:ascii="Calibri" w:hAnsi="Calibri"/>
        </w:rPr>
        <w:t>Information may also be sent to the ship agent o</w:t>
      </w:r>
      <w:r w:rsidR="00F55AD7" w:rsidRPr="00655D51">
        <w:rPr>
          <w:rFonts w:ascii="Calibri" w:hAnsi="Calibri"/>
        </w:rPr>
        <w:t>r owner or a service provider.</w:t>
      </w:r>
      <w:r w:rsidR="004248A6" w:rsidRPr="00655D51">
        <w:rPr>
          <w:rFonts w:ascii="Calibri" w:hAnsi="Calibri"/>
        </w:rPr>
        <w:t xml:space="preserve"> </w:t>
      </w:r>
      <w:r w:rsidR="006278E4" w:rsidRPr="00655D51">
        <w:rPr>
          <w:rFonts w:ascii="Calibri" w:hAnsi="Calibri"/>
        </w:rPr>
        <w:t xml:space="preserve">Ship reporting </w:t>
      </w:r>
      <w:r w:rsidR="00DB7E7C" w:rsidRPr="00655D51">
        <w:rPr>
          <w:rFonts w:ascii="Calibri" w:hAnsi="Calibri"/>
        </w:rPr>
        <w:t>could use</w:t>
      </w:r>
      <w:r w:rsidR="006278E4" w:rsidRPr="00655D51">
        <w:rPr>
          <w:rFonts w:ascii="Calibri" w:hAnsi="Calibri"/>
        </w:rPr>
        <w:t xml:space="preserve"> the addressed (unicast and multicast) aspect of VDES. </w:t>
      </w:r>
    </w:p>
    <w:p w14:paraId="0BBB82FA" w14:textId="6F1A8F3E" w:rsidR="00062874" w:rsidRPr="00655D51" w:rsidRDefault="00062874" w:rsidP="004B2E82">
      <w:pPr>
        <w:pStyle w:val="Heading3"/>
        <w:keepLines w:val="0"/>
        <w:tabs>
          <w:tab w:val="num" w:pos="992"/>
        </w:tabs>
        <w:spacing w:line="240" w:lineRule="auto"/>
        <w:ind w:right="0"/>
      </w:pPr>
      <w:bookmarkStart w:id="1267" w:name="_Toc462254251"/>
      <w:bookmarkStart w:id="1268" w:name="_Toc67560456"/>
      <w:bookmarkStart w:id="1269" w:name="_Toc125619534"/>
      <w:bookmarkStart w:id="1270" w:name="_Toc204784925"/>
      <w:bookmarkStart w:id="1271" w:name="_Toc207701290"/>
      <w:bookmarkStart w:id="1272" w:name="_Toc207701541"/>
      <w:bookmarkStart w:id="1273" w:name="_Toc208311134"/>
      <w:r w:rsidRPr="00655D51">
        <w:t>Scenario - Submit updated information</w:t>
      </w:r>
      <w:bookmarkEnd w:id="1267"/>
      <w:bookmarkEnd w:id="1268"/>
      <w:bookmarkEnd w:id="1269"/>
      <w:bookmarkEnd w:id="1270"/>
      <w:bookmarkEnd w:id="1271"/>
      <w:bookmarkEnd w:id="1272"/>
      <w:bookmarkEnd w:id="1273"/>
    </w:p>
    <w:p w14:paraId="39015931" w14:textId="696DB3BF" w:rsidR="00847B32" w:rsidRPr="00655D51" w:rsidRDefault="00847B32" w:rsidP="00847B32">
      <w:pPr>
        <w:pStyle w:val="BodyText"/>
      </w:pPr>
      <w:r w:rsidRPr="00655D51">
        <w:rPr>
          <w:rFonts w:ascii="Calibri" w:hAnsi="Calibri"/>
        </w:rPr>
        <w:t>As the voyage continues, updated information will be provided.</w:t>
      </w:r>
      <w:r w:rsidR="004248A6" w:rsidRPr="00655D51">
        <w:rPr>
          <w:rFonts w:ascii="Calibri" w:hAnsi="Calibri"/>
        </w:rPr>
        <w:t xml:space="preserve"> </w:t>
      </w:r>
      <w:r w:rsidRPr="00655D51">
        <w:rPr>
          <w:rFonts w:ascii="Calibri" w:hAnsi="Calibri"/>
        </w:rPr>
        <w:t>This can include updated estimated time of arrival; change in condition of the vessel; change in route of the vessel.</w:t>
      </w:r>
      <w:r w:rsidR="004248A6" w:rsidRPr="00655D51">
        <w:rPr>
          <w:rFonts w:ascii="Calibri" w:hAnsi="Calibri"/>
        </w:rPr>
        <w:t xml:space="preserve"> </w:t>
      </w:r>
      <w:r w:rsidRPr="00655D51">
        <w:rPr>
          <w:rFonts w:ascii="Calibri" w:hAnsi="Calibri"/>
        </w:rPr>
        <w:t xml:space="preserve">This is a user defined report, which could be based on a set template for </w:t>
      </w:r>
      <w:r w:rsidR="001A70A8" w:rsidRPr="00655D51">
        <w:rPr>
          <w:rFonts w:ascii="Calibri" w:hAnsi="Calibri"/>
        </w:rPr>
        <w:t>“</w:t>
      </w:r>
      <w:r w:rsidRPr="00655D51">
        <w:rPr>
          <w:rFonts w:ascii="Calibri" w:hAnsi="Calibri"/>
        </w:rPr>
        <w:t>updated information</w:t>
      </w:r>
      <w:r w:rsidR="001A70A8" w:rsidRPr="00655D51">
        <w:rPr>
          <w:rFonts w:ascii="Calibri" w:hAnsi="Calibri"/>
        </w:rPr>
        <w:t>”</w:t>
      </w:r>
      <w:r w:rsidRPr="00655D51">
        <w:rPr>
          <w:rFonts w:ascii="Calibri" w:hAnsi="Calibri"/>
        </w:rPr>
        <w:t xml:space="preserve"> or free-text report.</w:t>
      </w:r>
      <w:r w:rsidR="004248A6" w:rsidRPr="00655D51">
        <w:rPr>
          <w:rFonts w:ascii="Calibri" w:hAnsi="Calibri"/>
        </w:rPr>
        <w:t xml:space="preserve"> </w:t>
      </w:r>
      <w:r w:rsidRPr="00655D51">
        <w:rPr>
          <w:rFonts w:ascii="Calibri" w:hAnsi="Calibri"/>
        </w:rPr>
        <w:t>VDES could facilitate exchange of information.</w:t>
      </w:r>
      <w:r w:rsidR="004248A6" w:rsidRPr="00655D51">
        <w:rPr>
          <w:rFonts w:ascii="Calibri" w:hAnsi="Calibri"/>
        </w:rPr>
        <w:t xml:space="preserve"> </w:t>
      </w:r>
      <w:r w:rsidR="00D270FA" w:rsidRPr="00655D51">
        <w:rPr>
          <w:rFonts w:ascii="Calibri" w:hAnsi="Calibri"/>
        </w:rPr>
        <w:t>The vessel may be interrogated for information on request, based on its route, operating area or position.</w:t>
      </w:r>
    </w:p>
    <w:p w14:paraId="5E8C1E42" w14:textId="77777777" w:rsidR="006123BB" w:rsidRPr="00655D51" w:rsidRDefault="006123BB" w:rsidP="004B2E82">
      <w:pPr>
        <w:pStyle w:val="Heading3"/>
        <w:keepLines w:val="0"/>
        <w:tabs>
          <w:tab w:val="num" w:pos="992"/>
        </w:tabs>
        <w:spacing w:line="240" w:lineRule="auto"/>
        <w:ind w:right="0"/>
      </w:pPr>
      <w:bookmarkStart w:id="1274" w:name="_Toc125619535"/>
      <w:bookmarkStart w:id="1275" w:name="_Toc204784926"/>
      <w:bookmarkStart w:id="1276" w:name="_Toc207701291"/>
      <w:bookmarkStart w:id="1277" w:name="_Toc207701542"/>
      <w:bookmarkStart w:id="1278" w:name="_Toc208311135"/>
      <w:bookmarkStart w:id="1279" w:name="_Toc462254252"/>
      <w:bookmarkStart w:id="1280" w:name="_Toc67560457"/>
      <w:r w:rsidRPr="00655D51">
        <w:t>Scenario - Submit arrival notice</w:t>
      </w:r>
      <w:bookmarkEnd w:id="1274"/>
      <w:bookmarkEnd w:id="1275"/>
      <w:bookmarkEnd w:id="1276"/>
      <w:bookmarkEnd w:id="1277"/>
      <w:bookmarkEnd w:id="1278"/>
    </w:p>
    <w:p w14:paraId="4071AA42" w14:textId="41A009B6" w:rsidR="006123BB" w:rsidRPr="00655D51" w:rsidRDefault="006123BB" w:rsidP="006123BB">
      <w:pPr>
        <w:pStyle w:val="BodyText"/>
      </w:pPr>
      <w:r w:rsidRPr="00655D51">
        <w:rPr>
          <w:rFonts w:ascii="Calibri" w:hAnsi="Calibri"/>
        </w:rPr>
        <w:t>A notice of arrival report is based on known content and could be set in a template form.</w:t>
      </w:r>
      <w:r w:rsidR="004248A6" w:rsidRPr="00655D51">
        <w:rPr>
          <w:rFonts w:ascii="Calibri" w:hAnsi="Calibri"/>
        </w:rPr>
        <w:t xml:space="preserve"> </w:t>
      </w:r>
      <w:r w:rsidRPr="00655D51">
        <w:rPr>
          <w:rFonts w:ascii="Calibri" w:hAnsi="Calibri"/>
        </w:rPr>
        <w:t>The aspects of the template report, such as information on the ship particulars, would be pre-populated.</w:t>
      </w:r>
      <w:r w:rsidR="004248A6" w:rsidRPr="00655D51">
        <w:rPr>
          <w:rFonts w:ascii="Calibri" w:hAnsi="Calibri"/>
        </w:rPr>
        <w:t xml:space="preserve"> </w:t>
      </w:r>
      <w:r w:rsidRPr="00655D51">
        <w:rPr>
          <w:rFonts w:ascii="Calibri" w:hAnsi="Calibri"/>
        </w:rPr>
        <w:t xml:space="preserve">Where possible, additional information related to the voyage, such as destination, </w:t>
      </w:r>
      <w:r w:rsidR="00461363">
        <w:rPr>
          <w:rFonts w:ascii="Calibri" w:hAnsi="Calibri"/>
        </w:rPr>
        <w:t>ETA</w:t>
      </w:r>
      <w:r w:rsidRPr="00655D51">
        <w:rPr>
          <w:rFonts w:ascii="Calibri" w:hAnsi="Calibri"/>
        </w:rPr>
        <w:t xml:space="preserve"> destination, last port(s) could be populated from other systems that contain such information.</w:t>
      </w:r>
      <w:r w:rsidR="004248A6" w:rsidRPr="00655D51">
        <w:rPr>
          <w:rFonts w:ascii="Calibri" w:hAnsi="Calibri"/>
        </w:rPr>
        <w:t xml:space="preserve"> </w:t>
      </w:r>
      <w:r w:rsidRPr="00655D51">
        <w:rPr>
          <w:rFonts w:ascii="Calibri" w:hAnsi="Calibri"/>
        </w:rPr>
        <w:t>Other information that may be provided include I</w:t>
      </w:r>
      <w:r w:rsidR="00461363">
        <w:rPr>
          <w:rFonts w:ascii="Calibri" w:hAnsi="Calibri"/>
        </w:rPr>
        <w:t>nterna</w:t>
      </w:r>
      <w:r w:rsidR="00E80A55">
        <w:rPr>
          <w:rFonts w:ascii="Calibri" w:hAnsi="Calibri"/>
        </w:rPr>
        <w:t>t</w:t>
      </w:r>
      <w:r w:rsidR="00461363">
        <w:rPr>
          <w:rFonts w:ascii="Calibri" w:hAnsi="Calibri"/>
        </w:rPr>
        <w:t>ion</w:t>
      </w:r>
      <w:r w:rsidR="00E80A55">
        <w:rPr>
          <w:rFonts w:ascii="Calibri" w:hAnsi="Calibri"/>
        </w:rPr>
        <w:t>al</w:t>
      </w:r>
      <w:r w:rsidR="00461363">
        <w:rPr>
          <w:rFonts w:ascii="Calibri" w:hAnsi="Calibri"/>
        </w:rPr>
        <w:t xml:space="preserve"> </w:t>
      </w:r>
      <w:r w:rsidRPr="00655D51">
        <w:rPr>
          <w:rFonts w:ascii="Calibri" w:hAnsi="Calibri"/>
        </w:rPr>
        <w:t>S</w:t>
      </w:r>
      <w:r w:rsidR="00B21D3F">
        <w:rPr>
          <w:rFonts w:ascii="Calibri" w:hAnsi="Calibri"/>
        </w:rPr>
        <w:t xml:space="preserve">hip </w:t>
      </w:r>
      <w:r w:rsidR="00E80A55">
        <w:rPr>
          <w:rFonts w:ascii="Calibri" w:hAnsi="Calibri"/>
        </w:rPr>
        <w:t xml:space="preserve">and </w:t>
      </w:r>
      <w:r w:rsidRPr="00655D51">
        <w:rPr>
          <w:rFonts w:ascii="Calibri" w:hAnsi="Calibri"/>
        </w:rPr>
        <w:t>P</w:t>
      </w:r>
      <w:r w:rsidR="00B21D3F">
        <w:rPr>
          <w:rFonts w:ascii="Calibri" w:hAnsi="Calibri"/>
        </w:rPr>
        <w:t>ort</w:t>
      </w:r>
      <w:r w:rsidR="009472CC">
        <w:rPr>
          <w:rFonts w:ascii="Calibri" w:hAnsi="Calibri"/>
        </w:rPr>
        <w:t xml:space="preserve"> </w:t>
      </w:r>
      <w:r w:rsidR="00E80A55">
        <w:rPr>
          <w:rFonts w:ascii="Calibri" w:hAnsi="Calibri"/>
        </w:rPr>
        <w:t>Facility Security (ISPS)</w:t>
      </w:r>
      <w:r w:rsidRPr="00655D51">
        <w:rPr>
          <w:rFonts w:ascii="Calibri" w:hAnsi="Calibri"/>
        </w:rPr>
        <w:t xml:space="preserve"> reports</w:t>
      </w:r>
      <w:r w:rsidR="001A70A8" w:rsidRPr="00655D51">
        <w:rPr>
          <w:rFonts w:ascii="Calibri" w:hAnsi="Calibri"/>
        </w:rPr>
        <w:t>,</w:t>
      </w:r>
      <w:r w:rsidRPr="00655D51">
        <w:rPr>
          <w:rFonts w:ascii="Calibri" w:hAnsi="Calibri"/>
        </w:rPr>
        <w:t xml:space="preserve"> ship crew information</w:t>
      </w:r>
      <w:r w:rsidR="001A70A8" w:rsidRPr="00655D51">
        <w:rPr>
          <w:rFonts w:ascii="Calibri" w:hAnsi="Calibri"/>
        </w:rPr>
        <w:t xml:space="preserve"> or</w:t>
      </w:r>
      <w:r w:rsidRPr="00655D51">
        <w:rPr>
          <w:rFonts w:ascii="Calibri" w:hAnsi="Calibri"/>
        </w:rPr>
        <w:t xml:space="preserve"> information specifically required by the shore authority.</w:t>
      </w:r>
      <w:r w:rsidR="004248A6" w:rsidRPr="00655D51">
        <w:rPr>
          <w:rFonts w:ascii="Calibri" w:hAnsi="Calibri"/>
        </w:rPr>
        <w:t xml:space="preserve"> </w:t>
      </w:r>
      <w:r w:rsidRPr="00655D51">
        <w:rPr>
          <w:rFonts w:ascii="Calibri" w:hAnsi="Calibri"/>
        </w:rPr>
        <w:t>This may be submitted using data populated automatically from other systems or may require manual input by the mariner.</w:t>
      </w:r>
      <w:r w:rsidR="004248A6" w:rsidRPr="00655D51">
        <w:rPr>
          <w:rFonts w:ascii="Calibri" w:hAnsi="Calibri"/>
        </w:rPr>
        <w:t xml:space="preserve"> </w:t>
      </w:r>
      <w:r w:rsidRPr="00655D51">
        <w:rPr>
          <w:rFonts w:ascii="Calibri" w:hAnsi="Calibri"/>
        </w:rPr>
        <w:t>VDES could facilitate exchange of information.</w:t>
      </w:r>
    </w:p>
    <w:p w14:paraId="37820171" w14:textId="4849613A" w:rsidR="00062874" w:rsidRPr="00655D51" w:rsidRDefault="00062874" w:rsidP="004B2E82">
      <w:pPr>
        <w:pStyle w:val="Heading3"/>
        <w:keepLines w:val="0"/>
        <w:tabs>
          <w:tab w:val="num" w:pos="992"/>
        </w:tabs>
        <w:spacing w:line="240" w:lineRule="auto"/>
        <w:ind w:right="0"/>
      </w:pPr>
      <w:bookmarkStart w:id="1281" w:name="_Toc125619536"/>
      <w:bookmarkStart w:id="1282" w:name="_Toc204784927"/>
      <w:bookmarkStart w:id="1283" w:name="_Toc207701292"/>
      <w:bookmarkStart w:id="1284" w:name="_Toc207701543"/>
      <w:bookmarkStart w:id="1285" w:name="_Toc208311136"/>
      <w:r w:rsidRPr="00655D51">
        <w:t>Scenario - Provide initial report to shore (prior to departure)</w:t>
      </w:r>
      <w:bookmarkEnd w:id="1279"/>
      <w:bookmarkEnd w:id="1280"/>
      <w:bookmarkEnd w:id="1281"/>
      <w:bookmarkEnd w:id="1282"/>
      <w:bookmarkEnd w:id="1283"/>
      <w:bookmarkEnd w:id="1284"/>
      <w:bookmarkEnd w:id="1285"/>
    </w:p>
    <w:p w14:paraId="7B03A264" w14:textId="32D8B451" w:rsidR="00D270FA" w:rsidRPr="00655D51" w:rsidRDefault="00D270FA" w:rsidP="00D270FA">
      <w:pPr>
        <w:pStyle w:val="BodyText"/>
      </w:pPr>
      <w:r w:rsidRPr="00655D51">
        <w:rPr>
          <w:rFonts w:ascii="Calibri" w:hAnsi="Calibri"/>
        </w:rPr>
        <w:t>Prior to departure specific, standard information is required.</w:t>
      </w:r>
      <w:r w:rsidR="004248A6" w:rsidRPr="00655D51">
        <w:rPr>
          <w:rFonts w:ascii="Calibri" w:hAnsi="Calibri"/>
        </w:rPr>
        <w:t xml:space="preserve"> </w:t>
      </w:r>
      <w:r w:rsidRPr="00655D51">
        <w:rPr>
          <w:rFonts w:ascii="Calibri" w:hAnsi="Calibri"/>
        </w:rPr>
        <w:t>This may include information required for clearance to depart.</w:t>
      </w:r>
      <w:r w:rsidR="004248A6" w:rsidRPr="00655D51">
        <w:rPr>
          <w:rFonts w:ascii="Calibri" w:hAnsi="Calibri"/>
        </w:rPr>
        <w:t xml:space="preserve"> </w:t>
      </w:r>
      <w:r w:rsidRPr="00655D51">
        <w:rPr>
          <w:rFonts w:ascii="Calibri" w:hAnsi="Calibri"/>
        </w:rPr>
        <w:t>Reports could be pre-populated from available information where possible.</w:t>
      </w:r>
      <w:r w:rsidR="004248A6" w:rsidRPr="00655D51">
        <w:rPr>
          <w:rFonts w:ascii="Calibri" w:hAnsi="Calibri"/>
        </w:rPr>
        <w:t xml:space="preserve"> </w:t>
      </w:r>
      <w:r w:rsidRPr="00655D51">
        <w:rPr>
          <w:rFonts w:ascii="Calibri" w:hAnsi="Calibri"/>
        </w:rPr>
        <w:t>Specific information may be required to be entered manually.</w:t>
      </w:r>
    </w:p>
    <w:p w14:paraId="7455590D" w14:textId="661960A8" w:rsidR="00062874" w:rsidRPr="00655D51" w:rsidRDefault="00280239" w:rsidP="004B2E82">
      <w:pPr>
        <w:pStyle w:val="Heading3"/>
        <w:keepLines w:val="0"/>
        <w:tabs>
          <w:tab w:val="num" w:pos="992"/>
        </w:tabs>
        <w:spacing w:line="240" w:lineRule="auto"/>
        <w:ind w:right="0"/>
      </w:pPr>
      <w:bookmarkStart w:id="1286" w:name="_Toc462254253"/>
      <w:bookmarkStart w:id="1287" w:name="_Toc67560458"/>
      <w:bookmarkStart w:id="1288" w:name="_Toc125619537"/>
      <w:bookmarkStart w:id="1289" w:name="_Toc204784928"/>
      <w:bookmarkStart w:id="1290" w:name="_Toc207701293"/>
      <w:bookmarkStart w:id="1291" w:name="_Toc207701544"/>
      <w:bookmarkStart w:id="1292" w:name="_Toc208311137"/>
      <w:r w:rsidRPr="00655D51">
        <w:lastRenderedPageBreak/>
        <w:t xml:space="preserve">Scenario - </w:t>
      </w:r>
      <w:r w:rsidR="00062874" w:rsidRPr="00655D51">
        <w:t>Secure ship reporting</w:t>
      </w:r>
      <w:bookmarkEnd w:id="1286"/>
      <w:bookmarkEnd w:id="1287"/>
      <w:bookmarkEnd w:id="1288"/>
      <w:bookmarkEnd w:id="1289"/>
      <w:bookmarkEnd w:id="1290"/>
      <w:bookmarkEnd w:id="1291"/>
      <w:bookmarkEnd w:id="1292"/>
    </w:p>
    <w:p w14:paraId="4E104055" w14:textId="63A5DFD2" w:rsidR="00D270FA" w:rsidRPr="00655D51" w:rsidRDefault="00D270FA" w:rsidP="00D270FA">
      <w:pPr>
        <w:pStyle w:val="BodyText"/>
      </w:pPr>
      <w:r w:rsidRPr="00655D51">
        <w:t xml:space="preserve">There can be times when it is necessary for secure ship reporting, including times when the vessel may </w:t>
      </w:r>
      <w:r w:rsidR="0009071B" w:rsidRPr="00655D51">
        <w:t>disable</w:t>
      </w:r>
      <w:r w:rsidR="004248A6" w:rsidRPr="00655D51">
        <w:t xml:space="preserve"> </w:t>
      </w:r>
      <w:r w:rsidRPr="00655D51">
        <w:t>AIS</w:t>
      </w:r>
      <w:r w:rsidR="0009071B" w:rsidRPr="00655D51">
        <w:t xml:space="preserve"> transmissions</w:t>
      </w:r>
      <w:r w:rsidRPr="00655D51">
        <w:t>.</w:t>
      </w:r>
      <w:r w:rsidR="004248A6" w:rsidRPr="00655D51">
        <w:t xml:space="preserve"> </w:t>
      </w:r>
      <w:r w:rsidRPr="00655D51">
        <w:t>Using VDES, information could be forwarded through a secure communications link.</w:t>
      </w:r>
      <w:r w:rsidR="004248A6" w:rsidRPr="00655D51">
        <w:t xml:space="preserve"> </w:t>
      </w:r>
    </w:p>
    <w:p w14:paraId="4FCFB165" w14:textId="30FB8D9E" w:rsidR="00062874" w:rsidRPr="00655D51" w:rsidRDefault="00062874" w:rsidP="004B2E82">
      <w:pPr>
        <w:pStyle w:val="Heading3"/>
        <w:keepLines w:val="0"/>
        <w:tabs>
          <w:tab w:val="num" w:pos="992"/>
        </w:tabs>
        <w:spacing w:line="240" w:lineRule="auto"/>
        <w:ind w:right="0"/>
      </w:pPr>
      <w:bookmarkStart w:id="1293" w:name="_Toc462254254"/>
      <w:bookmarkStart w:id="1294" w:name="_Toc67560459"/>
      <w:bookmarkStart w:id="1295" w:name="_Toc125619538"/>
      <w:bookmarkStart w:id="1296" w:name="_Toc204784929"/>
      <w:bookmarkStart w:id="1297" w:name="_Toc207701294"/>
      <w:bookmarkStart w:id="1298" w:name="_Toc207701545"/>
      <w:bookmarkStart w:id="1299" w:name="_Toc208311138"/>
      <w:r w:rsidRPr="00655D51">
        <w:t>Scenario - Danger Message</w:t>
      </w:r>
      <w:bookmarkEnd w:id="1293"/>
      <w:bookmarkEnd w:id="1294"/>
      <w:bookmarkEnd w:id="1295"/>
      <w:bookmarkEnd w:id="1296"/>
      <w:bookmarkEnd w:id="1297"/>
      <w:bookmarkEnd w:id="1298"/>
      <w:bookmarkEnd w:id="1299"/>
    </w:p>
    <w:p w14:paraId="14BDD77E" w14:textId="43C9F1AF" w:rsidR="00D270FA" w:rsidRPr="00655D51" w:rsidRDefault="00D270FA" w:rsidP="00D270FA">
      <w:pPr>
        <w:pStyle w:val="BodyText"/>
        <w:rPr>
          <w:rFonts w:ascii="Calibri" w:hAnsi="Calibri"/>
        </w:rPr>
      </w:pPr>
      <w:r w:rsidRPr="00655D51">
        <w:rPr>
          <w:rFonts w:ascii="Calibri" w:hAnsi="Calibri"/>
        </w:rPr>
        <w:t xml:space="preserve">The </w:t>
      </w:r>
      <w:r w:rsidR="001A70A8" w:rsidRPr="00655D51">
        <w:rPr>
          <w:rFonts w:ascii="Calibri" w:hAnsi="Calibri"/>
        </w:rPr>
        <w:t>m</w:t>
      </w:r>
      <w:r w:rsidRPr="00655D51">
        <w:rPr>
          <w:rFonts w:ascii="Calibri" w:hAnsi="Calibri"/>
        </w:rPr>
        <w:t>aster of a vessel is required to report dangerous conditions (SOLAS V, regulation 31 and 32)</w:t>
      </w:r>
      <w:r w:rsidR="00C92E2B" w:rsidRPr="00655D51">
        <w:rPr>
          <w:rFonts w:ascii="Calibri" w:hAnsi="Calibri"/>
        </w:rPr>
        <w:t xml:space="preserve"> as well as any irregular conditions referring general marine domain awareness</w:t>
      </w:r>
      <w:r w:rsidRPr="00655D51">
        <w:rPr>
          <w:rFonts w:ascii="Calibri" w:hAnsi="Calibri"/>
        </w:rPr>
        <w:t>, such as: dangerous ice, derelicts, dangers to navigation, tropical storm, severe weather, ice accretion.</w:t>
      </w:r>
      <w:r w:rsidR="004248A6" w:rsidRPr="00655D51">
        <w:rPr>
          <w:rFonts w:ascii="Calibri" w:hAnsi="Calibri"/>
        </w:rPr>
        <w:t xml:space="preserve"> </w:t>
      </w:r>
      <w:r w:rsidRPr="00655D51">
        <w:rPr>
          <w:rFonts w:ascii="Calibri" w:hAnsi="Calibri"/>
        </w:rPr>
        <w:t>VDES could facilitate the provision of this information to both shore authorities and other vessels in the area.</w:t>
      </w:r>
      <w:r w:rsidR="004248A6" w:rsidRPr="00655D51">
        <w:rPr>
          <w:rFonts w:ascii="Calibri" w:hAnsi="Calibri"/>
        </w:rPr>
        <w:t xml:space="preserve"> </w:t>
      </w:r>
      <w:r w:rsidRPr="00655D51">
        <w:rPr>
          <w:rFonts w:ascii="Calibri" w:hAnsi="Calibri"/>
        </w:rPr>
        <w:t>Information exchange may be integrated with</w:t>
      </w:r>
      <w:r w:rsidR="00FA5F89" w:rsidRPr="00655D51">
        <w:rPr>
          <w:rFonts w:ascii="Calibri" w:hAnsi="Calibri"/>
        </w:rPr>
        <w:t>,</w:t>
      </w:r>
      <w:r w:rsidRPr="00655D51">
        <w:rPr>
          <w:rFonts w:ascii="Calibri" w:hAnsi="Calibri"/>
        </w:rPr>
        <w:t xml:space="preserve"> and portrayed on</w:t>
      </w:r>
      <w:r w:rsidR="00FA5F89" w:rsidRPr="00655D51">
        <w:rPr>
          <w:rFonts w:ascii="Calibri" w:hAnsi="Calibri"/>
        </w:rPr>
        <w:t>,</w:t>
      </w:r>
      <w:r w:rsidRPr="00655D51">
        <w:rPr>
          <w:rFonts w:ascii="Calibri" w:hAnsi="Calibri"/>
        </w:rPr>
        <w:t xml:space="preserve"> external systems </w:t>
      </w:r>
      <w:r w:rsidR="00E82D5B" w:rsidRPr="00655D51">
        <w:rPr>
          <w:rFonts w:ascii="Calibri" w:hAnsi="Calibri"/>
        </w:rPr>
        <w:t>on-board</w:t>
      </w:r>
      <w:r w:rsidRPr="00655D51">
        <w:rPr>
          <w:rFonts w:ascii="Calibri" w:hAnsi="Calibri"/>
        </w:rPr>
        <w:t>.</w:t>
      </w:r>
    </w:p>
    <w:p w14:paraId="77914289" w14:textId="1373443E" w:rsidR="001E17BA" w:rsidRPr="00655D51" w:rsidRDefault="001E17BA" w:rsidP="004B2E82">
      <w:pPr>
        <w:pStyle w:val="Heading3"/>
        <w:keepLines w:val="0"/>
        <w:tabs>
          <w:tab w:val="num" w:pos="992"/>
        </w:tabs>
        <w:spacing w:line="240" w:lineRule="auto"/>
        <w:ind w:right="0"/>
      </w:pPr>
      <w:bookmarkStart w:id="1300" w:name="_Toc125619539"/>
      <w:bookmarkStart w:id="1301" w:name="_Toc204784930"/>
      <w:bookmarkStart w:id="1302" w:name="_Toc207701295"/>
      <w:bookmarkStart w:id="1303" w:name="_Toc207701546"/>
      <w:bookmarkStart w:id="1304" w:name="_Toc208311139"/>
      <w:r w:rsidRPr="00655D51">
        <w:t xml:space="preserve">Scenario </w:t>
      </w:r>
      <w:r w:rsidR="008A49A5" w:rsidRPr="00655D51">
        <w:t>-</w:t>
      </w:r>
      <w:r w:rsidRPr="00655D51">
        <w:t xml:space="preserve"> Reporting 3D position</w:t>
      </w:r>
      <w:bookmarkEnd w:id="1300"/>
      <w:bookmarkEnd w:id="1301"/>
      <w:bookmarkEnd w:id="1302"/>
      <w:bookmarkEnd w:id="1303"/>
      <w:bookmarkEnd w:id="1304"/>
    </w:p>
    <w:p w14:paraId="1AB287D2" w14:textId="216BF015" w:rsidR="001E17BA" w:rsidRPr="005A472A" w:rsidRDefault="001E17BA" w:rsidP="00EC4819">
      <w:pPr>
        <w:spacing w:line="257" w:lineRule="auto"/>
        <w:jc w:val="both"/>
        <w:rPr>
          <w:rFonts w:ascii="Calibri" w:eastAsia="Calibri" w:hAnsi="Calibri" w:cs="Calibri"/>
          <w:sz w:val="22"/>
        </w:rPr>
      </w:pPr>
      <w:r w:rsidRPr="005A472A">
        <w:rPr>
          <w:rFonts w:ascii="Calibri" w:eastAsia="Calibri" w:hAnsi="Calibri" w:cs="Calibri"/>
          <w:sz w:val="22"/>
        </w:rPr>
        <w:t>Currently</w:t>
      </w:r>
      <w:r w:rsidR="009278F7">
        <w:rPr>
          <w:rFonts w:ascii="Calibri" w:eastAsia="Calibri" w:hAnsi="Calibri" w:cs="Calibri"/>
          <w:sz w:val="22"/>
        </w:rPr>
        <w:t>,</w:t>
      </w:r>
      <w:r w:rsidRPr="005A472A">
        <w:rPr>
          <w:rFonts w:ascii="Calibri" w:eastAsia="Calibri" w:hAnsi="Calibri" w:cs="Calibri"/>
          <w:sz w:val="22"/>
        </w:rPr>
        <w:t xml:space="preserve"> vessels </w:t>
      </w:r>
      <w:r w:rsidR="009278F7">
        <w:rPr>
          <w:rFonts w:ascii="Calibri" w:eastAsia="Calibri" w:hAnsi="Calibri" w:cs="Calibri"/>
          <w:sz w:val="22"/>
        </w:rPr>
        <w:t>automatically report</w:t>
      </w:r>
      <w:r w:rsidRPr="005A472A">
        <w:rPr>
          <w:rFonts w:ascii="Calibri" w:eastAsia="Calibri" w:hAnsi="Calibri" w:cs="Calibri"/>
          <w:sz w:val="22"/>
        </w:rPr>
        <w:t xml:space="preserve"> their absolute horizontal position (</w:t>
      </w:r>
      <w:r w:rsidR="004248A6" w:rsidRPr="005A472A">
        <w:rPr>
          <w:rFonts w:ascii="Calibri" w:eastAsia="Calibri" w:hAnsi="Calibri" w:cs="Calibri"/>
          <w:sz w:val="22"/>
        </w:rPr>
        <w:t xml:space="preserve">i.e., </w:t>
      </w:r>
      <w:r w:rsidRPr="005A472A">
        <w:rPr>
          <w:rFonts w:ascii="Calibri" w:eastAsia="Calibri" w:hAnsi="Calibri" w:cs="Calibri"/>
          <w:sz w:val="22"/>
        </w:rPr>
        <w:t>latitude and longitude) via AIS. They also report their current draught, which gives the vertical position related to the surface of the sea. Horizontal position information is obtained (usually) via GNSS</w:t>
      </w:r>
      <w:r w:rsidR="009278F7">
        <w:rPr>
          <w:rFonts w:ascii="Calibri" w:eastAsia="Calibri" w:hAnsi="Calibri" w:cs="Calibri"/>
          <w:sz w:val="22"/>
        </w:rPr>
        <w:t>,</w:t>
      </w:r>
      <w:r w:rsidRPr="005A472A">
        <w:rPr>
          <w:rFonts w:ascii="Calibri" w:eastAsia="Calibri" w:hAnsi="Calibri" w:cs="Calibri"/>
          <w:sz w:val="22"/>
        </w:rPr>
        <w:t xml:space="preserve"> while draught is reported manually by the crew.</w:t>
      </w:r>
    </w:p>
    <w:p w14:paraId="4E11351E" w14:textId="19A5DB42" w:rsidR="001E17BA" w:rsidRPr="005A472A" w:rsidRDefault="001E17BA" w:rsidP="00655D51">
      <w:pPr>
        <w:pStyle w:val="BodyText"/>
      </w:pPr>
      <w:r w:rsidRPr="005A472A">
        <w:t xml:space="preserve">The vertical component of GNSS provided position is less accurate than the horizontal component, but with current GNSS technologies with multifrequency receivers supported by augmentation </w:t>
      </w:r>
      <w:ins w:id="1305" w:author="Elisabet Lacarra" w:date="2025-07-30T16:30:00Z" w16du:dateUtc="2025-07-30T14:30:00Z">
        <w:r w:rsidR="00513431">
          <w:t>[31]</w:t>
        </w:r>
      </w:ins>
      <w:ins w:id="1306" w:author="Jose-Luis Martin" w:date="2025-07-21T16:18:00Z" w16du:dateUtc="2025-07-21T14:18:00Z">
        <w:del w:id="1307" w:author="Elisabet Lacarra" w:date="2025-07-30T16:30:00Z" w16du:dateUtc="2025-07-30T14:30:00Z">
          <w:r w:rsidR="006169B1" w:rsidDel="00513431">
            <w:delText>[31]</w:delText>
          </w:r>
        </w:del>
      </w:ins>
      <w:del w:id="1308" w:author="Elisabet Lacarra" w:date="2025-07-30T16:30:00Z" w16du:dateUtc="2025-07-30T14:30:00Z">
        <w:r w:rsidR="005E7D12" w:rsidDel="00513431">
          <w:delText>[30]</w:delText>
        </w:r>
      </w:del>
      <w:r w:rsidR="00952562">
        <w:t xml:space="preserve"> </w:t>
      </w:r>
      <w:r w:rsidRPr="005A472A">
        <w:t>information</w:t>
      </w:r>
      <w:r w:rsidR="009278F7">
        <w:t>,</w:t>
      </w:r>
      <w:r w:rsidRPr="005A472A">
        <w:t xml:space="preserve"> it is possible to achieve submeter accuracies also for absolute vertical position. Thus, if the location of the GNSS antenna related to the keel and to the highest point of the vessel is known, it would be possible to monitor and report the absolute and accurate 3D position of the vessel in real time.</w:t>
      </w:r>
    </w:p>
    <w:p w14:paraId="052F91B9" w14:textId="22FAE90A" w:rsidR="001E17BA" w:rsidRPr="005A472A" w:rsidRDefault="001E17BA" w:rsidP="00655D51">
      <w:pPr>
        <w:pStyle w:val="BodyText"/>
      </w:pPr>
      <w:r w:rsidRPr="005A472A">
        <w:t>In cases, where the seabed and/or any above water obstruction (</w:t>
      </w:r>
      <w:r w:rsidR="004248A6" w:rsidRPr="005A472A">
        <w:t xml:space="preserve">e.g., </w:t>
      </w:r>
      <w:r w:rsidRPr="005A472A">
        <w:t>bridge) has been charted/mapped using a stable reference level (geodetic datum), which can be related to GNSS reference level, it is possible to monitor the safe distance to seabed (</w:t>
      </w:r>
      <w:r w:rsidR="004248A6" w:rsidRPr="005A472A">
        <w:t xml:space="preserve">i.e., </w:t>
      </w:r>
      <w:r w:rsidR="001A70A8" w:rsidRPr="005A472A">
        <w:t>u</w:t>
      </w:r>
      <w:r w:rsidRPr="005A472A">
        <w:t xml:space="preserve">nder </w:t>
      </w:r>
      <w:r w:rsidR="001A70A8" w:rsidRPr="005A472A">
        <w:t>k</w:t>
      </w:r>
      <w:r w:rsidRPr="005A472A">
        <w:t xml:space="preserve">eel </w:t>
      </w:r>
      <w:r w:rsidR="001A70A8" w:rsidRPr="005A472A">
        <w:t>c</w:t>
      </w:r>
      <w:r w:rsidRPr="005A472A">
        <w:t>learance) (</w:t>
      </w:r>
      <w:r w:rsidRPr="00EB370B">
        <w:t>http://www.famosproject.eu/activities/future-navigation/</w:t>
      </w:r>
      <w:r w:rsidR="00A71EA4">
        <w:rPr>
          <w:rStyle w:val="Hyperlink"/>
          <w:rFonts w:ascii="Calibri" w:eastAsia="Calibri" w:hAnsi="Calibri" w:cs="Calibri"/>
        </w:rPr>
        <w:t xml:space="preserve"> </w:t>
      </w:r>
      <w:ins w:id="1309" w:author="Elisabet Lacarra" w:date="2025-07-30T16:30:00Z" w16du:dateUtc="2025-07-30T14:30:00Z">
        <w:r w:rsidR="00513431">
          <w:rPr>
            <w:rStyle w:val="Hyperlink"/>
            <w:rFonts w:ascii="Calibri" w:eastAsia="Calibri" w:hAnsi="Calibri" w:cs="Calibri"/>
          </w:rPr>
          <w:t>[29]</w:t>
        </w:r>
      </w:ins>
      <w:ins w:id="1310" w:author="Jose-Luis Martin" w:date="2025-07-21T16:18:00Z" w16du:dateUtc="2025-07-21T14:18:00Z">
        <w:del w:id="1311" w:author="Elisabet Lacarra" w:date="2025-07-30T16:30:00Z" w16du:dateUtc="2025-07-30T14:30:00Z">
          <w:r w:rsidR="006169B1" w:rsidDel="00513431">
            <w:rPr>
              <w:rStyle w:val="Hyperlink"/>
              <w:rFonts w:ascii="Calibri" w:eastAsia="Calibri" w:hAnsi="Calibri" w:cs="Calibri"/>
            </w:rPr>
            <w:delText>[29]</w:delText>
          </w:r>
        </w:del>
      </w:ins>
      <w:del w:id="1312" w:author="Elisabet Lacarra" w:date="2025-07-30T16:30:00Z" w16du:dateUtc="2025-07-30T14:30:00Z">
        <w:r w:rsidR="005E7D12" w:rsidDel="00513431">
          <w:rPr>
            <w:rStyle w:val="Hyperlink"/>
            <w:rFonts w:ascii="Calibri" w:eastAsia="Calibri" w:hAnsi="Calibri" w:cs="Calibri"/>
          </w:rPr>
          <w:delText>[28]</w:delText>
        </w:r>
      </w:del>
      <w:r w:rsidRPr="00A71EA4">
        <w:t>)</w:t>
      </w:r>
      <w:r w:rsidRPr="005A472A">
        <w:t xml:space="preserve"> or to the bridge structures using GNSS position. This information could assist the vessel but also VTS when monitoring the vessel's safe journey in the VTS area.</w:t>
      </w:r>
    </w:p>
    <w:p w14:paraId="0CF6272C" w14:textId="3C1711F1" w:rsidR="001E17BA" w:rsidRPr="005A472A" w:rsidRDefault="001E17BA" w:rsidP="001E17BA">
      <w:pPr>
        <w:pStyle w:val="BodyText"/>
        <w:rPr>
          <w:rFonts w:ascii="Calibri" w:eastAsia="Calibri" w:hAnsi="Calibri" w:cs="Calibri"/>
        </w:rPr>
      </w:pPr>
      <w:r w:rsidRPr="005A472A">
        <w:rPr>
          <w:rFonts w:ascii="Calibri" w:eastAsia="Calibri" w:hAnsi="Calibri" w:cs="Calibri"/>
        </w:rPr>
        <w:t>The current AIS messages do not allow the automatic reporting of vertical component of the GNSS position, but this might in the future be something that would be useful information also for shore authorities. In addition to the 3D position, report could include additional sensor information related to the vessel's movements caused by wind and waves if such information is available (</w:t>
      </w:r>
      <w:r w:rsidR="004248A6" w:rsidRPr="005A472A">
        <w:rPr>
          <w:rFonts w:ascii="Calibri" w:eastAsia="Calibri" w:hAnsi="Calibri" w:cs="Calibri"/>
        </w:rPr>
        <w:t xml:space="preserve">i.e., </w:t>
      </w:r>
      <w:r w:rsidRPr="005A472A">
        <w:rPr>
          <w:rFonts w:ascii="Calibri" w:eastAsia="Calibri" w:hAnsi="Calibri" w:cs="Calibri"/>
        </w:rPr>
        <w:t xml:space="preserve">pitch, roll and heave in vertical direction and sway, surge and yaw in </w:t>
      </w:r>
      <w:r w:rsidR="00494782" w:rsidRPr="005A472A">
        <w:rPr>
          <w:rFonts w:ascii="Calibri" w:eastAsia="Calibri" w:hAnsi="Calibri" w:cs="Calibri"/>
        </w:rPr>
        <w:t xml:space="preserve">the </w:t>
      </w:r>
      <w:r w:rsidRPr="005A472A">
        <w:rPr>
          <w:rFonts w:ascii="Calibri" w:eastAsia="Calibri" w:hAnsi="Calibri" w:cs="Calibri"/>
        </w:rPr>
        <w:t xml:space="preserve">horizontal plane). </w:t>
      </w:r>
      <w:r w:rsidRPr="00C560EC">
        <w:rPr>
          <w:rFonts w:ascii="Calibri" w:eastAsia="Calibri" w:hAnsi="Calibri" w:cs="Calibri"/>
        </w:rPr>
        <w:t xml:space="preserve">IMO </w:t>
      </w:r>
      <w:r w:rsidRPr="00116205">
        <w:rPr>
          <w:rFonts w:ascii="Calibri" w:eastAsia="Calibri" w:hAnsi="Calibri" w:cs="Calibri"/>
          <w:i/>
          <w:iCs/>
        </w:rPr>
        <w:t>MSC.1/Circular.1575</w:t>
      </w:r>
      <w:r w:rsidR="00A169E0">
        <w:rPr>
          <w:rFonts w:ascii="Calibri" w:eastAsia="Calibri" w:hAnsi="Calibri" w:cs="Calibri"/>
        </w:rPr>
        <w:t xml:space="preserve"> </w:t>
      </w:r>
      <w:ins w:id="1313" w:author="Elisabet Lacarra" w:date="2025-07-30T16:30:00Z" w16du:dateUtc="2025-07-30T14:30:00Z">
        <w:r w:rsidR="00513431">
          <w:rPr>
            <w:rFonts w:ascii="Calibri" w:eastAsia="Calibri" w:hAnsi="Calibri" w:cs="Calibri"/>
          </w:rPr>
          <w:t>[30]</w:t>
        </w:r>
      </w:ins>
      <w:ins w:id="1314" w:author="Jose-Luis Martin" w:date="2025-07-21T16:18:00Z" w16du:dateUtc="2025-07-21T14:18:00Z">
        <w:del w:id="1315" w:author="Elisabet Lacarra" w:date="2025-07-30T16:30:00Z" w16du:dateUtc="2025-07-30T14:30:00Z">
          <w:r w:rsidR="006169B1" w:rsidDel="00513431">
            <w:rPr>
              <w:rFonts w:ascii="Calibri" w:eastAsia="Calibri" w:hAnsi="Calibri" w:cs="Calibri"/>
            </w:rPr>
            <w:delText>[30]</w:delText>
          </w:r>
        </w:del>
      </w:ins>
      <w:del w:id="1316" w:author="Elisabet Lacarra" w:date="2025-07-30T16:30:00Z" w16du:dateUtc="2025-07-30T14:30:00Z">
        <w:r w:rsidR="005E7D12" w:rsidDel="00513431">
          <w:rPr>
            <w:rFonts w:ascii="Calibri" w:eastAsia="Calibri" w:hAnsi="Calibri" w:cs="Calibri"/>
          </w:rPr>
          <w:delText>[29]</w:delText>
        </w:r>
      </w:del>
      <w:r w:rsidRPr="005A472A">
        <w:rPr>
          <w:rFonts w:ascii="Calibri" w:eastAsia="Calibri" w:hAnsi="Calibri" w:cs="Calibri"/>
        </w:rPr>
        <w:t xml:space="preserve"> defines requirements on data output of PNT, establishing several grades, and where the most complete one (Grade IV) considers the ship's hull (3D).</w:t>
      </w:r>
    </w:p>
    <w:p w14:paraId="3D23836D" w14:textId="77777777" w:rsidR="006812AD" w:rsidRPr="005A472A" w:rsidRDefault="006812AD" w:rsidP="001E17BA">
      <w:pPr>
        <w:pStyle w:val="BodyText"/>
        <w:rPr>
          <w:rFonts w:ascii="Calibri" w:eastAsia="Calibri" w:hAnsi="Calibri" w:cs="Calibri"/>
        </w:rPr>
      </w:pPr>
    </w:p>
    <w:p w14:paraId="5A4988F7" w14:textId="57316B7F" w:rsidR="001E17BA" w:rsidRPr="005A472A" w:rsidRDefault="006812AD" w:rsidP="006812AD">
      <w:pPr>
        <w:pStyle w:val="BodyText"/>
        <w:jc w:val="center"/>
        <w:rPr>
          <w:rFonts w:ascii="Calibri" w:eastAsia="Calibri" w:hAnsi="Calibri" w:cs="Calibri"/>
        </w:rPr>
      </w:pPr>
      <w:r w:rsidRPr="005A472A">
        <w:rPr>
          <w:noProof/>
        </w:rPr>
        <w:lastRenderedPageBreak/>
        <w:drawing>
          <wp:inline distT="0" distB="0" distL="0" distR="0" wp14:anchorId="4D9E1935" wp14:editId="4B09D9DD">
            <wp:extent cx="6147186" cy="3457604"/>
            <wp:effectExtent l="0" t="0" r="635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96DAC541-7B7A-43D3-8B79-37D633B846F1}">
                          <asvg:svgBlip xmlns:asvg="http://schemas.microsoft.com/office/drawing/2016/SVG/main" r:embed="rId36"/>
                        </a:ext>
                      </a:extLst>
                    </a:blip>
                    <a:stretch>
                      <a:fillRect/>
                    </a:stretch>
                  </pic:blipFill>
                  <pic:spPr>
                    <a:xfrm>
                      <a:off x="0" y="0"/>
                      <a:ext cx="6159876" cy="3464742"/>
                    </a:xfrm>
                    <a:prstGeom prst="rect">
                      <a:avLst/>
                    </a:prstGeom>
                  </pic:spPr>
                </pic:pic>
              </a:graphicData>
            </a:graphic>
          </wp:inline>
        </w:drawing>
      </w:r>
    </w:p>
    <w:p w14:paraId="1DF5CB18" w14:textId="34F30604" w:rsidR="006812AD" w:rsidRPr="005A472A" w:rsidRDefault="00301576" w:rsidP="004B2E82">
      <w:pPr>
        <w:pStyle w:val="Figurecaption"/>
      </w:pPr>
      <w:bookmarkStart w:id="1317" w:name="_Toc204007206"/>
      <w:bookmarkStart w:id="1318" w:name="_Toc208311201"/>
      <w:r w:rsidRPr="005A472A">
        <w:t>Bridge Clearance for Ships</w:t>
      </w:r>
      <w:bookmarkEnd w:id="1317"/>
      <w:bookmarkEnd w:id="1318"/>
    </w:p>
    <w:p w14:paraId="52185E98" w14:textId="26C8023A" w:rsidR="001E17BA" w:rsidRPr="00655D51" w:rsidRDefault="001E17BA" w:rsidP="001E17BA">
      <w:pPr>
        <w:pStyle w:val="BodyText"/>
      </w:pPr>
      <w:r w:rsidRPr="00655D51">
        <w:t xml:space="preserve">It is suggested to include a field in the VDES message indicating if the 3D position is authenticated, following the recommendation on the </w:t>
      </w:r>
      <w:r w:rsidRPr="00116205">
        <w:rPr>
          <w:i/>
          <w:iCs/>
        </w:rPr>
        <w:t>Guidelines on cyber security onboard ships</w:t>
      </w:r>
      <w:r w:rsidR="00952562">
        <w:t xml:space="preserve"> </w:t>
      </w:r>
      <w:ins w:id="1319" w:author="Elisabet Lacarra" w:date="2025-07-30T16:30:00Z" w16du:dateUtc="2025-07-30T14:30:00Z">
        <w:r w:rsidR="00513431">
          <w:t>[32]</w:t>
        </w:r>
      </w:ins>
      <w:ins w:id="1320" w:author="Jose-Luis Martin" w:date="2025-07-21T16:18:00Z" w16du:dateUtc="2025-07-21T14:18:00Z">
        <w:del w:id="1321" w:author="Elisabet Lacarra" w:date="2025-07-30T16:30:00Z" w16du:dateUtc="2025-07-30T14:30:00Z">
          <w:r w:rsidR="006169B1" w:rsidDel="00513431">
            <w:delText>[32]</w:delText>
          </w:r>
        </w:del>
      </w:ins>
      <w:del w:id="1322" w:author="Elisabet Lacarra" w:date="2025-07-30T16:30:00Z" w16du:dateUtc="2025-07-30T14:30:00Z">
        <w:r w:rsidR="005E7D12" w:rsidDel="00513431">
          <w:delText>[31]</w:delText>
        </w:r>
      </w:del>
      <w:r w:rsidRPr="005A472A">
        <w:t>, where it is stated that cyber incidents can arise as the result of loss of or manipulation of external sensor data, critical for the operation of a ship. This includes but is not limited to Global Navigation Satellite Systems (GNSS).</w:t>
      </w:r>
    </w:p>
    <w:p w14:paraId="6B882C36" w14:textId="1A473CE4" w:rsidR="00F7385A" w:rsidRPr="00655D51" w:rsidRDefault="00F7385A" w:rsidP="004B2E82">
      <w:pPr>
        <w:pStyle w:val="Heading3"/>
        <w:keepLines w:val="0"/>
        <w:tabs>
          <w:tab w:val="num" w:pos="992"/>
        </w:tabs>
        <w:spacing w:line="240" w:lineRule="auto"/>
        <w:ind w:right="0"/>
      </w:pPr>
      <w:bookmarkStart w:id="1323" w:name="_Toc118804155"/>
      <w:bookmarkStart w:id="1324" w:name="_Toc118804311"/>
      <w:bookmarkStart w:id="1325" w:name="_Toc118804467"/>
      <w:bookmarkStart w:id="1326" w:name="_Toc115339228"/>
      <w:bookmarkStart w:id="1327" w:name="_Toc118804156"/>
      <w:bookmarkStart w:id="1328" w:name="_Toc118804312"/>
      <w:bookmarkStart w:id="1329" w:name="_Toc118804468"/>
      <w:bookmarkStart w:id="1330" w:name="_Toc115339229"/>
      <w:bookmarkStart w:id="1331" w:name="_Toc118804157"/>
      <w:bookmarkStart w:id="1332" w:name="_Toc118804313"/>
      <w:bookmarkStart w:id="1333" w:name="_Toc118804469"/>
      <w:bookmarkStart w:id="1334" w:name="_Toc115339230"/>
      <w:bookmarkStart w:id="1335" w:name="_Toc118804158"/>
      <w:bookmarkStart w:id="1336" w:name="_Toc118804314"/>
      <w:bookmarkStart w:id="1337" w:name="_Toc118804470"/>
      <w:bookmarkStart w:id="1338" w:name="_Toc115339231"/>
      <w:bookmarkStart w:id="1339" w:name="_Toc118804159"/>
      <w:bookmarkStart w:id="1340" w:name="_Toc118804315"/>
      <w:bookmarkStart w:id="1341" w:name="_Toc118804471"/>
      <w:bookmarkStart w:id="1342" w:name="_Toc115339232"/>
      <w:bookmarkStart w:id="1343" w:name="_Toc118804160"/>
      <w:bookmarkStart w:id="1344" w:name="_Toc118804316"/>
      <w:bookmarkStart w:id="1345" w:name="_Toc118804472"/>
      <w:bookmarkStart w:id="1346" w:name="_Toc115339233"/>
      <w:bookmarkStart w:id="1347" w:name="_Toc118804161"/>
      <w:bookmarkStart w:id="1348" w:name="_Toc118804317"/>
      <w:bookmarkStart w:id="1349" w:name="_Toc118804473"/>
      <w:bookmarkStart w:id="1350" w:name="_Toc115339234"/>
      <w:bookmarkStart w:id="1351" w:name="_Toc118804162"/>
      <w:bookmarkStart w:id="1352" w:name="_Toc118804318"/>
      <w:bookmarkStart w:id="1353" w:name="_Toc118804474"/>
      <w:bookmarkStart w:id="1354" w:name="_Toc115339235"/>
      <w:bookmarkStart w:id="1355" w:name="_Toc118804163"/>
      <w:bookmarkStart w:id="1356" w:name="_Toc118804319"/>
      <w:bookmarkStart w:id="1357" w:name="_Toc118804475"/>
      <w:bookmarkStart w:id="1358" w:name="_Toc115339236"/>
      <w:bookmarkStart w:id="1359" w:name="_Toc118804164"/>
      <w:bookmarkStart w:id="1360" w:name="_Toc118804320"/>
      <w:bookmarkStart w:id="1361" w:name="_Toc118804476"/>
      <w:bookmarkStart w:id="1362" w:name="_Toc115339237"/>
      <w:bookmarkStart w:id="1363" w:name="_Toc118804165"/>
      <w:bookmarkStart w:id="1364" w:name="_Toc118804321"/>
      <w:bookmarkStart w:id="1365" w:name="_Toc118804477"/>
      <w:bookmarkStart w:id="1366" w:name="_Toc115339238"/>
      <w:bookmarkStart w:id="1367" w:name="_Toc118804166"/>
      <w:bookmarkStart w:id="1368" w:name="_Toc118804322"/>
      <w:bookmarkStart w:id="1369" w:name="_Toc118804478"/>
      <w:bookmarkStart w:id="1370" w:name="_Toc115339239"/>
      <w:bookmarkStart w:id="1371" w:name="_Toc118804167"/>
      <w:bookmarkStart w:id="1372" w:name="_Toc118804323"/>
      <w:bookmarkStart w:id="1373" w:name="_Toc118804479"/>
      <w:bookmarkStart w:id="1374" w:name="_Toc115339240"/>
      <w:bookmarkStart w:id="1375" w:name="_Toc118804168"/>
      <w:bookmarkStart w:id="1376" w:name="_Toc118804324"/>
      <w:bookmarkStart w:id="1377" w:name="_Toc118804480"/>
      <w:bookmarkStart w:id="1378" w:name="_Toc125619540"/>
      <w:bookmarkStart w:id="1379" w:name="_Toc204784931"/>
      <w:bookmarkStart w:id="1380" w:name="_Toc207701296"/>
      <w:bookmarkStart w:id="1381" w:name="_Toc207701547"/>
      <w:bookmarkStart w:id="1382" w:name="_Toc208311140"/>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r w:rsidRPr="00655D51">
        <w:t xml:space="preserve">Scenario </w:t>
      </w:r>
      <w:r w:rsidR="008A49A5" w:rsidRPr="00655D51">
        <w:t>-</w:t>
      </w:r>
      <w:r w:rsidRPr="00655D51">
        <w:t xml:space="preserve"> Ship Weather observation report from ship</w:t>
      </w:r>
      <w:bookmarkEnd w:id="1378"/>
      <w:bookmarkEnd w:id="1379"/>
      <w:bookmarkEnd w:id="1380"/>
      <w:bookmarkEnd w:id="1381"/>
      <w:bookmarkEnd w:id="1382"/>
    </w:p>
    <w:p w14:paraId="065C5D6E" w14:textId="13906A0C" w:rsidR="009469F7" w:rsidRPr="00655D51" w:rsidRDefault="009469F7" w:rsidP="00F7385A">
      <w:pPr>
        <w:pStyle w:val="BodyText"/>
        <w:rPr>
          <w:rFonts w:ascii="Calibri" w:hAnsi="Calibri"/>
        </w:rPr>
      </w:pPr>
      <w:r w:rsidRPr="00655D51">
        <w:rPr>
          <w:rFonts w:ascii="Calibri" w:hAnsi="Calibri"/>
        </w:rPr>
        <w:t xml:space="preserve">Ships may participate in the provision of weather observations, as noted in </w:t>
      </w:r>
      <w:r w:rsidRPr="00116205">
        <w:rPr>
          <w:rFonts w:ascii="Calibri" w:hAnsi="Calibri"/>
          <w:i/>
          <w:iCs/>
        </w:rPr>
        <w:t>MSC.1</w:t>
      </w:r>
      <w:r w:rsidR="000253C7" w:rsidRPr="00116205">
        <w:rPr>
          <w:rFonts w:ascii="Calibri" w:hAnsi="Calibri"/>
          <w:i/>
          <w:iCs/>
        </w:rPr>
        <w:t>/</w:t>
      </w:r>
      <w:r w:rsidRPr="00116205">
        <w:rPr>
          <w:rFonts w:ascii="Calibri" w:hAnsi="Calibri"/>
          <w:i/>
          <w:iCs/>
        </w:rPr>
        <w:t>Circ.1293</w:t>
      </w:r>
      <w:r w:rsidR="00F8288F" w:rsidRPr="00F8288F">
        <w:rPr>
          <w:rFonts w:ascii="Calibri" w:hAnsi="Calibri"/>
        </w:rPr>
        <w:t xml:space="preserve"> </w:t>
      </w:r>
      <w:ins w:id="1383" w:author="Elisabet Lacarra" w:date="2025-07-30T16:30:00Z" w16du:dateUtc="2025-07-30T14:30:00Z">
        <w:r w:rsidR="00513431">
          <w:rPr>
            <w:rFonts w:ascii="Calibri" w:hAnsi="Calibri"/>
          </w:rPr>
          <w:t>[33]</w:t>
        </w:r>
      </w:ins>
      <w:ins w:id="1384" w:author="Jose-Luis Martin" w:date="2025-07-21T16:18:00Z" w16du:dateUtc="2025-07-21T14:18:00Z">
        <w:del w:id="1385" w:author="Elisabet Lacarra" w:date="2025-07-30T16:30:00Z" w16du:dateUtc="2025-07-30T14:30:00Z">
          <w:r w:rsidR="006169B1" w:rsidDel="00513431">
            <w:rPr>
              <w:rFonts w:ascii="Calibri" w:hAnsi="Calibri"/>
            </w:rPr>
            <w:delText>[33]</w:delText>
          </w:r>
        </w:del>
      </w:ins>
      <w:del w:id="1386" w:author="Elisabet Lacarra" w:date="2025-07-30T16:30:00Z" w16du:dateUtc="2025-07-30T14:30:00Z">
        <w:r w:rsidR="005E7D12" w:rsidDel="00513431">
          <w:rPr>
            <w:rFonts w:ascii="Calibri" w:hAnsi="Calibri"/>
          </w:rPr>
          <w:delText>[32]</w:delText>
        </w:r>
      </w:del>
      <w:r w:rsidRPr="00655D51">
        <w:rPr>
          <w:rFonts w:ascii="Calibri" w:hAnsi="Calibri"/>
        </w:rPr>
        <w:t>.</w:t>
      </w:r>
      <w:r w:rsidR="004248A6" w:rsidRPr="00655D51">
        <w:rPr>
          <w:rFonts w:ascii="Calibri" w:hAnsi="Calibri"/>
        </w:rPr>
        <w:t xml:space="preserve"> </w:t>
      </w:r>
      <w:r w:rsidRPr="00655D51">
        <w:rPr>
          <w:rFonts w:ascii="Calibri" w:hAnsi="Calibri"/>
        </w:rPr>
        <w:t xml:space="preserve">This is a </w:t>
      </w:r>
      <w:r w:rsidR="00695E3B">
        <w:rPr>
          <w:rFonts w:ascii="Calibri" w:hAnsi="Calibri"/>
        </w:rPr>
        <w:t>V</w:t>
      </w:r>
      <w:r w:rsidR="00695E3B" w:rsidRPr="00655D51">
        <w:rPr>
          <w:rFonts w:ascii="Calibri" w:hAnsi="Calibri"/>
        </w:rPr>
        <w:t xml:space="preserve">oluntary </w:t>
      </w:r>
      <w:r w:rsidR="00695E3B">
        <w:rPr>
          <w:rFonts w:ascii="Calibri" w:hAnsi="Calibri"/>
        </w:rPr>
        <w:t>O</w:t>
      </w:r>
      <w:r w:rsidR="00695E3B" w:rsidRPr="00655D51">
        <w:rPr>
          <w:rFonts w:ascii="Calibri" w:hAnsi="Calibri"/>
        </w:rPr>
        <w:t xml:space="preserve">bserving </w:t>
      </w:r>
      <w:r w:rsidR="00695E3B">
        <w:rPr>
          <w:rFonts w:ascii="Calibri" w:hAnsi="Calibri"/>
        </w:rPr>
        <w:t>S</w:t>
      </w:r>
      <w:r w:rsidR="00695E3B" w:rsidRPr="00655D51">
        <w:rPr>
          <w:rFonts w:ascii="Calibri" w:hAnsi="Calibri"/>
        </w:rPr>
        <w:t xml:space="preserve">hip </w:t>
      </w:r>
      <w:r w:rsidRPr="00655D51">
        <w:rPr>
          <w:rFonts w:ascii="Calibri" w:hAnsi="Calibri"/>
        </w:rPr>
        <w:t>(VOS) scheme with information provided to the World Meteorological Organ</w:t>
      </w:r>
      <w:r w:rsidR="004248A6" w:rsidRPr="00655D51">
        <w:rPr>
          <w:rFonts w:ascii="Calibri" w:hAnsi="Calibri"/>
        </w:rPr>
        <w:t>iza</w:t>
      </w:r>
      <w:r w:rsidRPr="00655D51">
        <w:rPr>
          <w:rFonts w:ascii="Calibri" w:hAnsi="Calibri"/>
        </w:rPr>
        <w:t>tion</w:t>
      </w:r>
      <w:r w:rsidR="00556EA3">
        <w:rPr>
          <w:rFonts w:ascii="Calibri" w:hAnsi="Calibri"/>
        </w:rPr>
        <w:t xml:space="preserve"> (WMO)</w:t>
      </w:r>
      <w:r w:rsidRPr="00655D51">
        <w:rPr>
          <w:rFonts w:ascii="Calibri" w:hAnsi="Calibri"/>
        </w:rPr>
        <w:t>.</w:t>
      </w:r>
      <w:r w:rsidR="004248A6" w:rsidRPr="00655D51">
        <w:rPr>
          <w:rFonts w:ascii="Calibri" w:hAnsi="Calibri"/>
        </w:rPr>
        <w:t xml:space="preserve"> </w:t>
      </w:r>
      <w:r w:rsidRPr="00655D51">
        <w:rPr>
          <w:rFonts w:ascii="Calibri" w:hAnsi="Calibri"/>
        </w:rPr>
        <w:t>VDES could facilitate this reporting, with information provided directly from on-board sensors.</w:t>
      </w:r>
    </w:p>
    <w:p w14:paraId="0E24C9E8" w14:textId="2FE21772" w:rsidR="00F7385A" w:rsidRPr="00655D51" w:rsidRDefault="000253C7" w:rsidP="00F7385A">
      <w:pPr>
        <w:pStyle w:val="BodyText"/>
      </w:pPr>
      <w:r w:rsidRPr="00655D51">
        <w:t xml:space="preserve">VDES </w:t>
      </w:r>
      <w:r w:rsidR="00941C02" w:rsidRPr="00655D51">
        <w:t>may</w:t>
      </w:r>
      <w:r w:rsidRPr="00655D51">
        <w:t xml:space="preserve"> </w:t>
      </w:r>
      <w:r w:rsidR="00941C02" w:rsidRPr="00655D51">
        <w:t xml:space="preserve">improve the reliability of the reception </w:t>
      </w:r>
      <w:r w:rsidR="0096260D" w:rsidRPr="00655D51">
        <w:t>via</w:t>
      </w:r>
      <w:r w:rsidR="004248A6" w:rsidRPr="00655D51">
        <w:t xml:space="preserve"> </w:t>
      </w:r>
      <w:r w:rsidR="00941C02" w:rsidRPr="00655D51">
        <w:t xml:space="preserve">the </w:t>
      </w:r>
      <w:r w:rsidRPr="00655D51">
        <w:t>global satellite</w:t>
      </w:r>
      <w:r w:rsidR="00941C02" w:rsidRPr="00655D51">
        <w:t xml:space="preserve"> capabilities of VDE-SAT</w:t>
      </w:r>
      <w:r w:rsidRPr="00655D51">
        <w:t xml:space="preserve"> </w:t>
      </w:r>
      <w:r w:rsidR="00941C02" w:rsidRPr="00655D51">
        <w:t xml:space="preserve">for weather information provided by </w:t>
      </w:r>
      <w:r w:rsidR="00F7385A" w:rsidRPr="00655D51">
        <w:t>IMO</w:t>
      </w:r>
      <w:r w:rsidR="009469F7" w:rsidRPr="00655D51">
        <w:t xml:space="preserve"> </w:t>
      </w:r>
      <w:r w:rsidR="009469F7" w:rsidRPr="00116205">
        <w:rPr>
          <w:i/>
          <w:iCs/>
        </w:rPr>
        <w:t>SN</w:t>
      </w:r>
      <w:r w:rsidRPr="00116205">
        <w:rPr>
          <w:i/>
          <w:iCs/>
        </w:rPr>
        <w:t>.1/C</w:t>
      </w:r>
      <w:r w:rsidR="00F7385A" w:rsidRPr="00116205">
        <w:rPr>
          <w:i/>
          <w:iCs/>
        </w:rPr>
        <w:t>irc</w:t>
      </w:r>
      <w:r w:rsidR="009469F7" w:rsidRPr="00116205">
        <w:rPr>
          <w:i/>
          <w:iCs/>
        </w:rPr>
        <w:t>.</w:t>
      </w:r>
      <w:r w:rsidR="00F7385A" w:rsidRPr="00116205">
        <w:rPr>
          <w:i/>
          <w:iCs/>
        </w:rPr>
        <w:t xml:space="preserve">289 </w:t>
      </w:r>
      <w:r w:rsidR="00FF48CE">
        <w:rPr>
          <w:i/>
          <w:iCs/>
        </w:rPr>
        <w:t>G</w:t>
      </w:r>
      <w:r w:rsidR="00FF48CE" w:rsidRPr="00FF48CE">
        <w:rPr>
          <w:i/>
          <w:iCs/>
        </w:rPr>
        <w:t>uidance on the use of ais application-specific messages</w:t>
      </w:r>
      <w:r w:rsidR="00F7385A" w:rsidRPr="00116205">
        <w:rPr>
          <w:i/>
          <w:iCs/>
        </w:rPr>
        <w:t xml:space="preserve"> </w:t>
      </w:r>
      <w:ins w:id="1387" w:author="Elisabet Lacarra" w:date="2025-07-30T16:30:00Z" w16du:dateUtc="2025-07-30T14:30:00Z">
        <w:r w:rsidR="00513431">
          <w:t>[34]</w:t>
        </w:r>
      </w:ins>
      <w:ins w:id="1388" w:author="Jose-Luis Martin" w:date="2025-07-21T16:18:00Z" w16du:dateUtc="2025-07-21T14:18:00Z">
        <w:del w:id="1389" w:author="Elisabet Lacarra" w:date="2025-07-30T16:30:00Z" w16du:dateUtc="2025-07-30T14:30:00Z">
          <w:r w:rsidR="006169B1" w:rsidDel="00513431">
            <w:delText>[34]</w:delText>
          </w:r>
        </w:del>
      </w:ins>
      <w:del w:id="1390" w:author="Elisabet Lacarra" w:date="2025-07-30T16:30:00Z" w16du:dateUtc="2025-07-30T14:30:00Z">
        <w:r w:rsidR="005E7D12" w:rsidDel="00513431">
          <w:delText>[33]</w:delText>
        </w:r>
      </w:del>
      <w:r w:rsidRPr="00655D51">
        <w:t>.</w:t>
      </w:r>
    </w:p>
    <w:p w14:paraId="11FE0B65" w14:textId="211C1EE3" w:rsidR="008F6BA7" w:rsidRPr="00655D51" w:rsidRDefault="00941C02" w:rsidP="00655D51">
      <w:pPr>
        <w:pStyle w:val="BodyText"/>
      </w:pPr>
      <w:r w:rsidRPr="00655D51">
        <w:t>The Circ.-289 weather messages can be transported via VDE-SAT</w:t>
      </w:r>
      <w:r w:rsidR="0096260D" w:rsidRPr="00655D51">
        <w:t xml:space="preserve"> using VDES messages.</w:t>
      </w:r>
    </w:p>
    <w:p w14:paraId="0A9C5D17" w14:textId="1EA32200" w:rsidR="00F7385A" w:rsidRPr="00655D51" w:rsidRDefault="00F7385A" w:rsidP="00F7385A">
      <w:pPr>
        <w:pStyle w:val="BodyText"/>
        <w:rPr>
          <w:i/>
          <w:iCs/>
        </w:rPr>
      </w:pPr>
      <w:r w:rsidRPr="00655D51">
        <w:t xml:space="preserve">The WMO Weather observation report from ship message is intended for ships which have been recruited by national meteorological services to undertake weather observations at sea in accordance with the provisions of SOLAS chapter V, regulation 5, and the </w:t>
      </w:r>
      <w:r w:rsidR="00556EA3">
        <w:t>WMO</w:t>
      </w:r>
      <w:r w:rsidRPr="00655D51">
        <w:t xml:space="preserve">'s VOS Scheme. Because national meteorological services are the intended primary users of this message it has been developed to reflect the coding principles prescribed by WMO in its Binary Universal Form for the Representation of meteorological data (BUFR), and as contained in Part B of WMO Publication No.306, (Manual Codes, Volume I.2). The parameters coded in this message are therefore not fully compatible with the recommendations set out in ITU </w:t>
      </w:r>
      <w:r w:rsidRPr="00116205">
        <w:rPr>
          <w:i/>
          <w:iCs/>
        </w:rPr>
        <w:t>M.1371</w:t>
      </w:r>
      <w:r w:rsidR="00F8288F">
        <w:t xml:space="preserve"> </w:t>
      </w:r>
      <w:r w:rsidR="00513431">
        <w:t>[6]</w:t>
      </w:r>
      <w:r w:rsidRPr="00655D51">
        <w:t>.</w:t>
      </w:r>
    </w:p>
    <w:p w14:paraId="3DBC7D30" w14:textId="3FB85B98" w:rsidR="00062874" w:rsidRPr="00655D51" w:rsidRDefault="2294A140" w:rsidP="0007371E">
      <w:pPr>
        <w:pStyle w:val="Heading2"/>
      </w:pPr>
      <w:bookmarkStart w:id="1391" w:name="_Toc462254255"/>
      <w:bookmarkStart w:id="1392" w:name="_Toc433739078"/>
      <w:bookmarkStart w:id="1393" w:name="_Toc67560460"/>
      <w:bookmarkStart w:id="1394" w:name="_Toc125619541"/>
      <w:bookmarkStart w:id="1395" w:name="_Toc204784932"/>
      <w:bookmarkStart w:id="1396" w:name="_Toc207701297"/>
      <w:bookmarkStart w:id="1397" w:name="_Toc207701548"/>
      <w:bookmarkStart w:id="1398" w:name="_Toc208311141"/>
      <w:r w:rsidRPr="00655D51">
        <w:t>Vessel Traffic Services</w:t>
      </w:r>
      <w:bookmarkEnd w:id="1391"/>
      <w:bookmarkEnd w:id="1392"/>
      <w:bookmarkEnd w:id="1393"/>
      <w:bookmarkEnd w:id="1394"/>
      <w:bookmarkEnd w:id="1395"/>
      <w:bookmarkEnd w:id="1396"/>
      <w:bookmarkEnd w:id="1397"/>
      <w:bookmarkEnd w:id="1398"/>
    </w:p>
    <w:p w14:paraId="769DFFF8" w14:textId="77777777" w:rsidR="00280239" w:rsidRPr="00655D51" w:rsidRDefault="00280239" w:rsidP="00655D51">
      <w:pPr>
        <w:pStyle w:val="Heading2separationline"/>
        <w:keepNext/>
        <w:keepLines/>
      </w:pPr>
    </w:p>
    <w:p w14:paraId="3E5CBA58" w14:textId="285E699E" w:rsidR="004544A0" w:rsidRPr="00655D51" w:rsidRDefault="00062874" w:rsidP="00655D51">
      <w:pPr>
        <w:pStyle w:val="BodyText"/>
        <w:keepNext/>
        <w:keepLines/>
        <w:rPr>
          <w:rFonts w:ascii="Calibri" w:hAnsi="Calibri"/>
        </w:rPr>
      </w:pPr>
      <w:r w:rsidRPr="00655D51">
        <w:rPr>
          <w:rFonts w:ascii="Calibri" w:hAnsi="Calibri"/>
        </w:rPr>
        <w:t xml:space="preserve">Vessel Traffic Services is included in SOLAS Chapter V, Regulation 12, with further information in IMO Resolution </w:t>
      </w:r>
      <w:r w:rsidR="004868C3" w:rsidRPr="00116205">
        <w:rPr>
          <w:i/>
          <w:iCs/>
        </w:rPr>
        <w:t>A.1158(32)</w:t>
      </w:r>
      <w:r w:rsidR="004868C3" w:rsidRPr="00116205">
        <w:rPr>
          <w:rFonts w:ascii="Calibri" w:hAnsi="Calibri"/>
          <w:i/>
          <w:iCs/>
        </w:rPr>
        <w:t xml:space="preserve"> Guidelines for Vessel Traffic Services</w:t>
      </w:r>
      <w:r w:rsidR="000869A4" w:rsidRPr="00116205">
        <w:rPr>
          <w:rFonts w:ascii="Calibri" w:hAnsi="Calibri"/>
          <w:i/>
          <w:iCs/>
        </w:rPr>
        <w:t xml:space="preserve"> </w:t>
      </w:r>
      <w:r w:rsidR="000869A4" w:rsidRPr="00116205">
        <w:rPr>
          <w:i/>
          <w:iCs/>
        </w:rPr>
        <w:t>(NCSR7/23 Annex 5)</w:t>
      </w:r>
      <w:r w:rsidR="001E78FF">
        <w:t xml:space="preserve"> </w:t>
      </w:r>
      <w:ins w:id="1399" w:author="Elisabet Lacarra" w:date="2025-07-30T16:30:00Z" w16du:dateUtc="2025-07-30T14:30:00Z">
        <w:r w:rsidR="00513431">
          <w:t>[35]</w:t>
        </w:r>
      </w:ins>
      <w:ins w:id="1400" w:author="Jose-Luis Martin" w:date="2025-07-21T16:18:00Z" w16du:dateUtc="2025-07-21T14:18:00Z">
        <w:del w:id="1401" w:author="Elisabet Lacarra" w:date="2025-07-30T16:30:00Z" w16du:dateUtc="2025-07-30T14:30:00Z">
          <w:r w:rsidR="006169B1" w:rsidDel="00513431">
            <w:delText>[35]</w:delText>
          </w:r>
        </w:del>
      </w:ins>
      <w:del w:id="1402" w:author="Elisabet Lacarra" w:date="2025-07-30T16:30:00Z" w16du:dateUtc="2025-07-30T14:30:00Z">
        <w:r w:rsidR="005E7D12" w:rsidDel="00513431">
          <w:delText>[34]</w:delText>
        </w:r>
      </w:del>
      <w:r w:rsidRPr="00655D51">
        <w:rPr>
          <w:rFonts w:ascii="Calibri" w:hAnsi="Calibri"/>
        </w:rPr>
        <w:t>.</w:t>
      </w:r>
      <w:r w:rsidR="004248A6" w:rsidRPr="00655D51">
        <w:rPr>
          <w:rFonts w:ascii="Calibri" w:hAnsi="Calibri"/>
        </w:rPr>
        <w:t xml:space="preserve"> </w:t>
      </w:r>
    </w:p>
    <w:p w14:paraId="543387BC" w14:textId="139F11AA" w:rsidR="004544A0" w:rsidRPr="00655D51" w:rsidRDefault="004544A0" w:rsidP="004544A0">
      <w:pPr>
        <w:pStyle w:val="BodyText"/>
      </w:pPr>
      <w:r w:rsidRPr="00655D51">
        <w:t xml:space="preserve">IMO Resolution </w:t>
      </w:r>
      <w:r w:rsidR="004868C3" w:rsidRPr="00116205">
        <w:rPr>
          <w:i/>
          <w:iCs/>
        </w:rPr>
        <w:t>A.1158(32)</w:t>
      </w:r>
      <w:r w:rsidRPr="00655D51">
        <w:t xml:space="preserve"> </w:t>
      </w:r>
      <w:ins w:id="1403" w:author="Elisabet Lacarra" w:date="2025-07-30T16:30:00Z" w16du:dateUtc="2025-07-30T14:30:00Z">
        <w:r w:rsidR="00513431">
          <w:t>[35]</w:t>
        </w:r>
      </w:ins>
      <w:ins w:id="1404" w:author="Jose-Luis Martin" w:date="2025-07-21T16:18:00Z" w16du:dateUtc="2025-07-21T14:18:00Z">
        <w:del w:id="1405" w:author="Elisabet Lacarra" w:date="2025-07-30T16:30:00Z" w16du:dateUtc="2025-07-30T14:30:00Z">
          <w:r w:rsidR="006169B1" w:rsidDel="00513431">
            <w:delText>[35]</w:delText>
          </w:r>
        </w:del>
      </w:ins>
      <w:del w:id="1406" w:author="Elisabet Lacarra" w:date="2025-07-30T16:30:00Z" w16du:dateUtc="2025-07-30T14:30:00Z">
        <w:r w:rsidR="005E7D12" w:rsidDel="00513431">
          <w:delText>[34]</w:delText>
        </w:r>
      </w:del>
      <w:r w:rsidR="001E78FF">
        <w:t xml:space="preserve"> </w:t>
      </w:r>
      <w:r w:rsidRPr="00655D51">
        <w:t>states that:</w:t>
      </w:r>
    </w:p>
    <w:p w14:paraId="57EB207F" w14:textId="3BDB053D" w:rsidR="004544A0" w:rsidRPr="00655D51" w:rsidRDefault="004544A0" w:rsidP="004544A0">
      <w:pPr>
        <w:pStyle w:val="BodyText"/>
        <w:rPr>
          <w:i/>
        </w:rPr>
      </w:pPr>
      <w:r w:rsidRPr="00655D51">
        <w:rPr>
          <w:i/>
        </w:rPr>
        <w:lastRenderedPageBreak/>
        <w:t xml:space="preserve">“The purpose of VTS is to contribute to safety of life at sea, </w:t>
      </w:r>
      <w:r w:rsidR="004868C3" w:rsidRPr="00655D51">
        <w:rPr>
          <w:i/>
        </w:rPr>
        <w:t xml:space="preserve">improve the </w:t>
      </w:r>
      <w:r w:rsidRPr="00655D51">
        <w:rPr>
          <w:i/>
        </w:rPr>
        <w:t xml:space="preserve">safety and efficiency of navigation and </w:t>
      </w:r>
      <w:r w:rsidR="004868C3" w:rsidRPr="00655D51">
        <w:rPr>
          <w:i/>
        </w:rPr>
        <w:t>support the</w:t>
      </w:r>
      <w:r w:rsidRPr="00655D51">
        <w:rPr>
          <w:i/>
        </w:rPr>
        <w:t xml:space="preserve"> protection of the environment within the VTS area by mitigating the development of unsafe situations through:</w:t>
      </w:r>
    </w:p>
    <w:p w14:paraId="724A82DF" w14:textId="77C0A66D" w:rsidR="004544A0" w:rsidRPr="00655D51" w:rsidRDefault="004868C3" w:rsidP="004B2E82">
      <w:pPr>
        <w:pStyle w:val="BodyText"/>
        <w:numPr>
          <w:ilvl w:val="0"/>
          <w:numId w:val="39"/>
        </w:numPr>
        <w:rPr>
          <w:i/>
        </w:rPr>
      </w:pPr>
      <w:r w:rsidRPr="00655D51">
        <w:rPr>
          <w:i/>
        </w:rPr>
        <w:t>providing timely and relevant information on factors that may influence ship movements and assist onboard decision-making. This may include:</w:t>
      </w:r>
    </w:p>
    <w:p w14:paraId="0673732D" w14:textId="0B2B1C9F" w:rsidR="004868C3" w:rsidRPr="00655D51" w:rsidRDefault="004868C3" w:rsidP="004B2E82">
      <w:pPr>
        <w:pStyle w:val="BodyText"/>
        <w:numPr>
          <w:ilvl w:val="1"/>
          <w:numId w:val="39"/>
        </w:numPr>
        <w:rPr>
          <w:i/>
        </w:rPr>
      </w:pPr>
      <w:r w:rsidRPr="00655D51">
        <w:rPr>
          <w:i/>
        </w:rPr>
        <w:t xml:space="preserve">position, identity, intention and movements of </w:t>
      </w:r>
      <w:proofErr w:type="gramStart"/>
      <w:r w:rsidRPr="00655D51">
        <w:rPr>
          <w:i/>
        </w:rPr>
        <w:t>ships;</w:t>
      </w:r>
      <w:proofErr w:type="gramEnd"/>
    </w:p>
    <w:p w14:paraId="5F415E9F" w14:textId="77777777" w:rsidR="004868C3" w:rsidRPr="00655D51" w:rsidRDefault="004868C3" w:rsidP="004B2E82">
      <w:pPr>
        <w:pStyle w:val="BodyText"/>
        <w:numPr>
          <w:ilvl w:val="1"/>
          <w:numId w:val="39"/>
        </w:numPr>
        <w:rPr>
          <w:i/>
        </w:rPr>
      </w:pPr>
      <w:r w:rsidRPr="00655D51">
        <w:rPr>
          <w:i/>
        </w:rPr>
        <w:t xml:space="preserve">maritime safety </w:t>
      </w:r>
      <w:proofErr w:type="gramStart"/>
      <w:r w:rsidRPr="00655D51">
        <w:rPr>
          <w:i/>
        </w:rPr>
        <w:t>information;</w:t>
      </w:r>
      <w:proofErr w:type="gramEnd"/>
      <w:r w:rsidRPr="00655D51">
        <w:rPr>
          <w:i/>
        </w:rPr>
        <w:t xml:space="preserve"> </w:t>
      </w:r>
    </w:p>
    <w:p w14:paraId="206D87BE" w14:textId="08D58F9D" w:rsidR="004868C3" w:rsidRPr="00655D51" w:rsidRDefault="004868C3" w:rsidP="004B2E82">
      <w:pPr>
        <w:pStyle w:val="BodyText"/>
        <w:numPr>
          <w:ilvl w:val="1"/>
          <w:numId w:val="39"/>
        </w:numPr>
        <w:rPr>
          <w:i/>
        </w:rPr>
      </w:pPr>
      <w:r w:rsidRPr="00655D51">
        <w:rPr>
          <w:i/>
        </w:rPr>
        <w:t>limitations of ships in the VTS area that may impose restrictions on the navigation of other ships (</w:t>
      </w:r>
      <w:r w:rsidR="004248A6" w:rsidRPr="00655D51">
        <w:rPr>
          <w:i/>
        </w:rPr>
        <w:t xml:space="preserve">e.g., </w:t>
      </w:r>
      <w:proofErr w:type="spellStart"/>
      <w:r w:rsidR="00755004" w:rsidRPr="00655D51">
        <w:rPr>
          <w:i/>
        </w:rPr>
        <w:t>maneuverability</w:t>
      </w:r>
      <w:proofErr w:type="spellEnd"/>
      <w:r w:rsidRPr="00655D51">
        <w:rPr>
          <w:i/>
        </w:rPr>
        <w:t xml:space="preserve">), or any other potential </w:t>
      </w:r>
      <w:proofErr w:type="gramStart"/>
      <w:r w:rsidRPr="00655D51">
        <w:rPr>
          <w:i/>
        </w:rPr>
        <w:t>hindrances;</w:t>
      </w:r>
      <w:proofErr w:type="gramEnd"/>
      <w:r w:rsidRPr="00655D51">
        <w:rPr>
          <w:i/>
        </w:rPr>
        <w:t xml:space="preserve"> </w:t>
      </w:r>
    </w:p>
    <w:p w14:paraId="6E43D73A" w14:textId="77777777" w:rsidR="004868C3" w:rsidRPr="00655D51" w:rsidRDefault="004868C3" w:rsidP="004B2E82">
      <w:pPr>
        <w:pStyle w:val="BodyText"/>
        <w:numPr>
          <w:ilvl w:val="1"/>
          <w:numId w:val="39"/>
        </w:numPr>
        <w:rPr>
          <w:i/>
        </w:rPr>
      </w:pPr>
      <w:r w:rsidRPr="00655D51">
        <w:rPr>
          <w:i/>
        </w:rPr>
        <w:t xml:space="preserve">other information such as reporting formalities and International Ship and Port Facility Security Code (ISPS Code) details; and </w:t>
      </w:r>
    </w:p>
    <w:p w14:paraId="2B3CDF6C" w14:textId="7DCE4BEE" w:rsidR="004868C3" w:rsidRPr="00655D51" w:rsidRDefault="004868C3" w:rsidP="004B2E82">
      <w:pPr>
        <w:pStyle w:val="BodyText"/>
        <w:numPr>
          <w:ilvl w:val="1"/>
          <w:numId w:val="39"/>
        </w:numPr>
        <w:rPr>
          <w:i/>
        </w:rPr>
      </w:pPr>
      <w:r w:rsidRPr="00655D51">
        <w:rPr>
          <w:i/>
        </w:rPr>
        <w:t xml:space="preserve">support for, and cooperation with, allied </w:t>
      </w:r>
      <w:proofErr w:type="gramStart"/>
      <w:r w:rsidRPr="00655D51">
        <w:rPr>
          <w:i/>
        </w:rPr>
        <w:t>services;</w:t>
      </w:r>
      <w:proofErr w:type="gramEnd"/>
    </w:p>
    <w:p w14:paraId="2F8BA3F1" w14:textId="7496CEA2" w:rsidR="004544A0" w:rsidRPr="00655D51" w:rsidRDefault="004868C3" w:rsidP="004B2E82">
      <w:pPr>
        <w:pStyle w:val="BodyText"/>
        <w:numPr>
          <w:ilvl w:val="0"/>
          <w:numId w:val="39"/>
        </w:numPr>
        <w:rPr>
          <w:i/>
        </w:rPr>
      </w:pPr>
      <w:r w:rsidRPr="00655D51">
        <w:rPr>
          <w:i/>
        </w:rPr>
        <w:t xml:space="preserve">monitoring and managing ship traffic to ensure the safety and efficiency of ship movements. This may </w:t>
      </w:r>
      <w:proofErr w:type="gramStart"/>
      <w:r w:rsidRPr="00655D51">
        <w:rPr>
          <w:i/>
        </w:rPr>
        <w:t>include:</w:t>
      </w:r>
      <w:r w:rsidR="004544A0" w:rsidRPr="00655D51">
        <w:rPr>
          <w:i/>
        </w:rPr>
        <w:t>.</w:t>
      </w:r>
      <w:proofErr w:type="gramEnd"/>
    </w:p>
    <w:p w14:paraId="087FA603" w14:textId="79F2DC05" w:rsidR="004868C3" w:rsidRPr="00655D51" w:rsidRDefault="004868C3" w:rsidP="004B2E82">
      <w:pPr>
        <w:pStyle w:val="BodyText"/>
        <w:numPr>
          <w:ilvl w:val="1"/>
          <w:numId w:val="39"/>
        </w:numPr>
        <w:rPr>
          <w:i/>
        </w:rPr>
      </w:pPr>
      <w:r w:rsidRPr="00655D51">
        <w:rPr>
          <w:i/>
        </w:rPr>
        <w:t xml:space="preserve">planning ship movements in </w:t>
      </w:r>
      <w:proofErr w:type="gramStart"/>
      <w:r w:rsidRPr="00655D51">
        <w:rPr>
          <w:i/>
        </w:rPr>
        <w:t>advance;</w:t>
      </w:r>
      <w:proofErr w:type="gramEnd"/>
    </w:p>
    <w:p w14:paraId="74EFB442" w14:textId="02E41DC3" w:rsidR="004868C3" w:rsidRPr="00655D51" w:rsidRDefault="004868C3" w:rsidP="004B2E82">
      <w:pPr>
        <w:pStyle w:val="BodyText"/>
        <w:numPr>
          <w:ilvl w:val="1"/>
          <w:numId w:val="39"/>
        </w:numPr>
        <w:rPr>
          <w:i/>
        </w:rPr>
      </w:pPr>
      <w:r w:rsidRPr="00655D51">
        <w:rPr>
          <w:i/>
        </w:rPr>
        <w:t xml:space="preserve">organizing ships under </w:t>
      </w:r>
      <w:proofErr w:type="gramStart"/>
      <w:r w:rsidRPr="00655D51">
        <w:rPr>
          <w:i/>
        </w:rPr>
        <w:t>way;</w:t>
      </w:r>
      <w:proofErr w:type="gramEnd"/>
    </w:p>
    <w:p w14:paraId="04566BE1" w14:textId="6B22A967" w:rsidR="004868C3" w:rsidRPr="00655D51" w:rsidRDefault="004868C3" w:rsidP="004B2E82">
      <w:pPr>
        <w:pStyle w:val="BodyText"/>
        <w:numPr>
          <w:ilvl w:val="1"/>
          <w:numId w:val="39"/>
        </w:numPr>
        <w:rPr>
          <w:i/>
        </w:rPr>
      </w:pPr>
      <w:r w:rsidRPr="00655D51">
        <w:rPr>
          <w:i/>
        </w:rPr>
        <w:t xml:space="preserve">organizing space </w:t>
      </w:r>
      <w:proofErr w:type="gramStart"/>
      <w:r w:rsidRPr="00655D51">
        <w:rPr>
          <w:i/>
        </w:rPr>
        <w:t>allocation;</w:t>
      </w:r>
      <w:proofErr w:type="gramEnd"/>
    </w:p>
    <w:p w14:paraId="2BC9C855" w14:textId="340F3131" w:rsidR="004868C3" w:rsidRPr="00655D51" w:rsidRDefault="004868C3" w:rsidP="004B2E82">
      <w:pPr>
        <w:pStyle w:val="BodyText"/>
        <w:numPr>
          <w:ilvl w:val="1"/>
          <w:numId w:val="39"/>
        </w:numPr>
        <w:rPr>
          <w:i/>
        </w:rPr>
      </w:pPr>
      <w:r w:rsidRPr="00655D51">
        <w:rPr>
          <w:i/>
        </w:rPr>
        <w:t xml:space="preserve">establishing a system of traffic </w:t>
      </w:r>
      <w:proofErr w:type="gramStart"/>
      <w:r w:rsidRPr="00655D51">
        <w:rPr>
          <w:i/>
        </w:rPr>
        <w:t>clearances;</w:t>
      </w:r>
      <w:proofErr w:type="gramEnd"/>
    </w:p>
    <w:p w14:paraId="45DF0070" w14:textId="3E0764A8" w:rsidR="004868C3" w:rsidRPr="00655D51" w:rsidRDefault="004868C3" w:rsidP="004B2E82">
      <w:pPr>
        <w:pStyle w:val="BodyText"/>
        <w:numPr>
          <w:ilvl w:val="1"/>
          <w:numId w:val="39"/>
        </w:numPr>
        <w:rPr>
          <w:i/>
        </w:rPr>
      </w:pPr>
      <w:r w:rsidRPr="00655D51">
        <w:rPr>
          <w:i/>
        </w:rPr>
        <w:t xml:space="preserve">establishing a system of voyage or passage </w:t>
      </w:r>
      <w:proofErr w:type="gramStart"/>
      <w:r w:rsidRPr="00655D51">
        <w:rPr>
          <w:i/>
        </w:rPr>
        <w:t>plans;</w:t>
      </w:r>
      <w:proofErr w:type="gramEnd"/>
    </w:p>
    <w:p w14:paraId="4EB71D2D" w14:textId="24AF3BF4" w:rsidR="004868C3" w:rsidRPr="00655D51" w:rsidRDefault="004868C3" w:rsidP="004B2E82">
      <w:pPr>
        <w:pStyle w:val="BodyText"/>
        <w:numPr>
          <w:ilvl w:val="1"/>
          <w:numId w:val="39"/>
        </w:numPr>
        <w:rPr>
          <w:i/>
        </w:rPr>
      </w:pPr>
      <w:r w:rsidRPr="00655D51">
        <w:rPr>
          <w:i/>
        </w:rPr>
        <w:t>providing route advice; and</w:t>
      </w:r>
    </w:p>
    <w:p w14:paraId="719BD01C" w14:textId="634B22BB" w:rsidR="004868C3" w:rsidRPr="00655D51" w:rsidRDefault="004868C3" w:rsidP="004B2E82">
      <w:pPr>
        <w:pStyle w:val="BodyText"/>
        <w:numPr>
          <w:ilvl w:val="1"/>
          <w:numId w:val="39"/>
        </w:numPr>
        <w:rPr>
          <w:i/>
        </w:rPr>
      </w:pPr>
      <w:r w:rsidRPr="00655D51">
        <w:rPr>
          <w:i/>
        </w:rPr>
        <w:t xml:space="preserve">ensuring compliance with and enforcement of regulatory provisions for which they are empowered, </w:t>
      </w:r>
    </w:p>
    <w:p w14:paraId="26EB31D0" w14:textId="77777777" w:rsidR="004868C3" w:rsidRPr="00655D51" w:rsidRDefault="004544A0" w:rsidP="004B2E82">
      <w:pPr>
        <w:pStyle w:val="BodyText"/>
        <w:numPr>
          <w:ilvl w:val="0"/>
          <w:numId w:val="39"/>
        </w:numPr>
        <w:rPr>
          <w:i/>
        </w:rPr>
      </w:pPr>
      <w:r w:rsidRPr="00655D51">
        <w:rPr>
          <w:i/>
        </w:rPr>
        <w:t>Responding to developing unsafe situations</w:t>
      </w:r>
      <w:r w:rsidR="004868C3" w:rsidRPr="00655D51">
        <w:rPr>
          <w:i/>
        </w:rPr>
        <w:t>, which may include:</w:t>
      </w:r>
    </w:p>
    <w:p w14:paraId="7F37DAFE" w14:textId="77777777" w:rsidR="004868C3" w:rsidRPr="00655D51" w:rsidRDefault="004868C3" w:rsidP="004B2E82">
      <w:pPr>
        <w:pStyle w:val="BodyText"/>
        <w:numPr>
          <w:ilvl w:val="1"/>
          <w:numId w:val="39"/>
        </w:numPr>
        <w:rPr>
          <w:i/>
        </w:rPr>
      </w:pPr>
      <w:r w:rsidRPr="00655D51">
        <w:rPr>
          <w:i/>
        </w:rPr>
        <w:t xml:space="preserve">a ship unsure of its route or </w:t>
      </w:r>
      <w:proofErr w:type="gramStart"/>
      <w:r w:rsidRPr="00655D51">
        <w:rPr>
          <w:i/>
        </w:rPr>
        <w:t>position;</w:t>
      </w:r>
      <w:proofErr w:type="gramEnd"/>
    </w:p>
    <w:p w14:paraId="7499C03F" w14:textId="77777777" w:rsidR="004868C3" w:rsidRPr="00655D51" w:rsidRDefault="004868C3" w:rsidP="004B2E82">
      <w:pPr>
        <w:pStyle w:val="BodyText"/>
        <w:numPr>
          <w:ilvl w:val="1"/>
          <w:numId w:val="39"/>
        </w:numPr>
        <w:rPr>
          <w:i/>
        </w:rPr>
      </w:pPr>
      <w:r w:rsidRPr="00655D51">
        <w:rPr>
          <w:i/>
        </w:rPr>
        <w:t xml:space="preserve">a ship deviating from the </w:t>
      </w:r>
      <w:proofErr w:type="gramStart"/>
      <w:r w:rsidRPr="00655D51">
        <w:rPr>
          <w:i/>
        </w:rPr>
        <w:t>route;</w:t>
      </w:r>
      <w:proofErr w:type="gramEnd"/>
      <w:r w:rsidRPr="00655D51">
        <w:rPr>
          <w:i/>
        </w:rPr>
        <w:t xml:space="preserve"> </w:t>
      </w:r>
    </w:p>
    <w:p w14:paraId="6239BA7E" w14:textId="77777777" w:rsidR="004868C3" w:rsidRPr="00655D51" w:rsidRDefault="004868C3" w:rsidP="004B2E82">
      <w:pPr>
        <w:pStyle w:val="BodyText"/>
        <w:numPr>
          <w:ilvl w:val="1"/>
          <w:numId w:val="39"/>
        </w:numPr>
        <w:rPr>
          <w:i/>
        </w:rPr>
      </w:pPr>
      <w:r w:rsidRPr="00655D51">
        <w:rPr>
          <w:i/>
        </w:rPr>
        <w:t xml:space="preserve">a ship requiring guidance to an anchoring </w:t>
      </w:r>
      <w:proofErr w:type="gramStart"/>
      <w:r w:rsidRPr="00655D51">
        <w:rPr>
          <w:i/>
        </w:rPr>
        <w:t>position;</w:t>
      </w:r>
      <w:proofErr w:type="gramEnd"/>
      <w:r w:rsidRPr="00655D51">
        <w:rPr>
          <w:i/>
        </w:rPr>
        <w:t xml:space="preserve"> </w:t>
      </w:r>
    </w:p>
    <w:p w14:paraId="5F7EFA8C" w14:textId="5D7B8ACE" w:rsidR="004868C3" w:rsidRPr="00655D51" w:rsidRDefault="004868C3" w:rsidP="004B2E82">
      <w:pPr>
        <w:pStyle w:val="BodyText"/>
        <w:numPr>
          <w:ilvl w:val="1"/>
          <w:numId w:val="39"/>
        </w:numPr>
        <w:rPr>
          <w:i/>
        </w:rPr>
      </w:pPr>
      <w:r w:rsidRPr="00655D51">
        <w:rPr>
          <w:i/>
        </w:rPr>
        <w:t xml:space="preserve">a ship that has defects or deficiencies, such as navigation or </w:t>
      </w:r>
      <w:proofErr w:type="spellStart"/>
      <w:r w:rsidR="00755004" w:rsidRPr="00655D51">
        <w:rPr>
          <w:i/>
        </w:rPr>
        <w:t>maneuvering</w:t>
      </w:r>
      <w:proofErr w:type="spellEnd"/>
      <w:r w:rsidRPr="00655D51">
        <w:rPr>
          <w:i/>
        </w:rPr>
        <w:t xml:space="preserve"> equipment </w:t>
      </w:r>
      <w:proofErr w:type="gramStart"/>
      <w:r w:rsidRPr="00655D51">
        <w:rPr>
          <w:i/>
        </w:rPr>
        <w:t>failure;</w:t>
      </w:r>
      <w:proofErr w:type="gramEnd"/>
    </w:p>
    <w:p w14:paraId="29E229A0" w14:textId="03F33F1F" w:rsidR="004868C3" w:rsidRPr="00655D51" w:rsidRDefault="004868C3" w:rsidP="004B2E82">
      <w:pPr>
        <w:pStyle w:val="BodyText"/>
        <w:numPr>
          <w:ilvl w:val="1"/>
          <w:numId w:val="39"/>
        </w:numPr>
        <w:rPr>
          <w:i/>
        </w:rPr>
      </w:pPr>
      <w:r w:rsidRPr="00655D51">
        <w:rPr>
          <w:i/>
        </w:rPr>
        <w:t>severe meteorological conditions (</w:t>
      </w:r>
      <w:r w:rsidR="004248A6" w:rsidRPr="00655D51">
        <w:rPr>
          <w:i/>
        </w:rPr>
        <w:t xml:space="preserve">e.g., </w:t>
      </w:r>
      <w:r w:rsidRPr="00655D51">
        <w:rPr>
          <w:i/>
        </w:rPr>
        <w:t>low visibility, strong winds</w:t>
      </w:r>
      <w:proofErr w:type="gramStart"/>
      <w:r w:rsidRPr="00655D51">
        <w:rPr>
          <w:i/>
        </w:rPr>
        <w:t>);</w:t>
      </w:r>
      <w:proofErr w:type="gramEnd"/>
      <w:r w:rsidRPr="00655D51">
        <w:rPr>
          <w:i/>
        </w:rPr>
        <w:t xml:space="preserve"> </w:t>
      </w:r>
    </w:p>
    <w:p w14:paraId="3673D998" w14:textId="77777777" w:rsidR="004868C3" w:rsidRPr="00655D51" w:rsidRDefault="004868C3" w:rsidP="004B2E82">
      <w:pPr>
        <w:pStyle w:val="BodyText"/>
        <w:numPr>
          <w:ilvl w:val="1"/>
          <w:numId w:val="39"/>
        </w:numPr>
        <w:rPr>
          <w:i/>
        </w:rPr>
      </w:pPr>
      <w:r w:rsidRPr="00655D51">
        <w:rPr>
          <w:i/>
        </w:rPr>
        <w:t xml:space="preserve">a ship at risk of grounding or collision; and </w:t>
      </w:r>
    </w:p>
    <w:p w14:paraId="1B1D2301" w14:textId="58821BDB" w:rsidR="004544A0" w:rsidRPr="00655D51" w:rsidRDefault="004868C3" w:rsidP="004B2E82">
      <w:pPr>
        <w:pStyle w:val="BodyText"/>
        <w:numPr>
          <w:ilvl w:val="1"/>
          <w:numId w:val="39"/>
        </w:numPr>
        <w:rPr>
          <w:i/>
        </w:rPr>
      </w:pPr>
      <w:r w:rsidRPr="00655D51">
        <w:rPr>
          <w:i/>
        </w:rPr>
        <w:t>emergency response or support for emergency services.</w:t>
      </w:r>
    </w:p>
    <w:p w14:paraId="47D497A8" w14:textId="77777777" w:rsidR="004544A0" w:rsidRPr="00655D51" w:rsidRDefault="004544A0" w:rsidP="004544A0">
      <w:pPr>
        <w:pStyle w:val="BodyText"/>
        <w:rPr>
          <w:i/>
        </w:rPr>
      </w:pPr>
    </w:p>
    <w:p w14:paraId="554FAC68" w14:textId="39F65367" w:rsidR="004868C3" w:rsidRPr="00655D51" w:rsidRDefault="004868C3" w:rsidP="004544A0">
      <w:pPr>
        <w:pStyle w:val="BodyText"/>
      </w:pPr>
      <w:r w:rsidRPr="00655D51">
        <w:rPr>
          <w:i/>
        </w:rPr>
        <w:t>To achieve their purpose, VTS should provide information or issue advice, warnings and instructions, as deemed necessary”.</w:t>
      </w:r>
    </w:p>
    <w:p w14:paraId="5F41178B" w14:textId="6652E57E" w:rsidR="004544A0" w:rsidRPr="00655D51" w:rsidRDefault="004544A0" w:rsidP="004544A0">
      <w:pPr>
        <w:pStyle w:val="BodyText"/>
        <w:rPr>
          <w:rFonts w:ascii="Calibri" w:hAnsi="Calibri"/>
        </w:rPr>
      </w:pPr>
      <w:r w:rsidRPr="00655D51">
        <w:t xml:space="preserve">The </w:t>
      </w:r>
      <w:r w:rsidR="00556EA3">
        <w:t xml:space="preserve">Guideline </w:t>
      </w:r>
      <w:r w:rsidRPr="00EC4819">
        <w:rPr>
          <w:i/>
          <w:iCs/>
        </w:rPr>
        <w:t>G1089</w:t>
      </w:r>
      <w:r w:rsidR="00556EA3" w:rsidRPr="00EC4819">
        <w:rPr>
          <w:i/>
          <w:iCs/>
        </w:rPr>
        <w:t xml:space="preserve"> on</w:t>
      </w:r>
      <w:r w:rsidRPr="00EC4819">
        <w:rPr>
          <w:i/>
          <w:iCs/>
        </w:rPr>
        <w:t xml:space="preserve"> Provision of Vessel Traffic Services (VTS)</w:t>
      </w:r>
      <w:r w:rsidR="0007371E" w:rsidRPr="00655D51">
        <w:t xml:space="preserve"> </w:t>
      </w:r>
      <w:ins w:id="1407" w:author="Elisabet Lacarra" w:date="2025-07-30T16:30:00Z" w16du:dateUtc="2025-07-30T14:30:00Z">
        <w:r w:rsidR="00513431">
          <w:t>[36]</w:t>
        </w:r>
      </w:ins>
      <w:ins w:id="1408" w:author="Jose-Luis Martin" w:date="2025-07-21T16:18:00Z" w16du:dateUtc="2025-07-21T14:18:00Z">
        <w:del w:id="1409" w:author="Elisabet Lacarra" w:date="2025-07-30T16:30:00Z" w16du:dateUtc="2025-07-30T14:30:00Z">
          <w:r w:rsidR="006169B1" w:rsidDel="00513431">
            <w:delText>[36]</w:delText>
          </w:r>
        </w:del>
      </w:ins>
      <w:del w:id="1410" w:author="Elisabet Lacarra" w:date="2025-07-30T16:30:00Z" w16du:dateUtc="2025-07-30T14:30:00Z">
        <w:r w:rsidR="005E7D12" w:rsidDel="00513431">
          <w:delText>[35]</w:delText>
        </w:r>
      </w:del>
      <w:r w:rsidR="001977F5">
        <w:t xml:space="preserve"> </w:t>
      </w:r>
      <w:r w:rsidRPr="00655D51">
        <w:t>has the purpose to provide</w:t>
      </w:r>
      <w:r w:rsidR="00A65B3A" w:rsidRPr="00655D51">
        <w:t xml:space="preserve"> guidance for the provision of VTS to participating ships in a harmonized manner, in accordance with IMO Resolution </w:t>
      </w:r>
      <w:r w:rsidR="00A65B3A" w:rsidRPr="00116205">
        <w:rPr>
          <w:i/>
          <w:iCs/>
        </w:rPr>
        <w:t>A.1158(32)</w:t>
      </w:r>
      <w:r w:rsidR="00A65B3A" w:rsidRPr="00655D51">
        <w:t xml:space="preserve"> </w:t>
      </w:r>
      <w:ins w:id="1411" w:author="Elisabet Lacarra" w:date="2025-07-30T16:30:00Z" w16du:dateUtc="2025-07-30T14:30:00Z">
        <w:r w:rsidR="00513431">
          <w:t>[35]</w:t>
        </w:r>
      </w:ins>
      <w:ins w:id="1412" w:author="Jose-Luis Martin" w:date="2025-07-21T16:18:00Z" w16du:dateUtc="2025-07-21T14:18:00Z">
        <w:del w:id="1413" w:author="Elisabet Lacarra" w:date="2025-07-30T16:30:00Z" w16du:dateUtc="2025-07-30T14:30:00Z">
          <w:r w:rsidR="006169B1" w:rsidDel="00513431">
            <w:delText>[35]</w:delText>
          </w:r>
        </w:del>
      </w:ins>
      <w:del w:id="1414" w:author="Elisabet Lacarra" w:date="2025-07-30T16:30:00Z" w16du:dateUtc="2025-07-30T14:30:00Z">
        <w:r w:rsidR="005E7D12" w:rsidDel="00513431">
          <w:delText>[34]</w:delText>
        </w:r>
      </w:del>
      <w:r w:rsidR="001977F5">
        <w:t xml:space="preserve"> </w:t>
      </w:r>
      <w:r w:rsidR="00A65B3A" w:rsidRPr="00655D51">
        <w:t>and IALA standards.</w:t>
      </w:r>
      <w:r w:rsidRPr="00655D51">
        <w:t xml:space="preserve"> </w:t>
      </w:r>
    </w:p>
    <w:p w14:paraId="1ACB9A46" w14:textId="39B5F6A1" w:rsidR="00062874" w:rsidRPr="00655D51" w:rsidRDefault="00062874" w:rsidP="00062874">
      <w:pPr>
        <w:pStyle w:val="BodyText"/>
        <w:rPr>
          <w:rFonts w:ascii="Calibri" w:hAnsi="Calibri"/>
        </w:rPr>
      </w:pPr>
      <w:r w:rsidRPr="00655D51">
        <w:rPr>
          <w:rFonts w:ascii="Calibri" w:hAnsi="Calibri"/>
        </w:rPr>
        <w:t xml:space="preserve">Information required by the VTS can be both </w:t>
      </w:r>
      <w:r w:rsidR="0007371E" w:rsidRPr="00655D51">
        <w:rPr>
          <w:rFonts w:ascii="Calibri" w:hAnsi="Calibri"/>
        </w:rPr>
        <w:t>standardized</w:t>
      </w:r>
      <w:r w:rsidRPr="00655D51">
        <w:rPr>
          <w:rFonts w:ascii="Calibri" w:hAnsi="Calibri"/>
        </w:rPr>
        <w:t xml:space="preserve"> (supported by templates) or specific to a situation.</w:t>
      </w:r>
      <w:r w:rsidR="004248A6" w:rsidRPr="00655D51">
        <w:rPr>
          <w:rFonts w:ascii="Calibri" w:hAnsi="Calibri"/>
        </w:rPr>
        <w:t xml:space="preserve"> </w:t>
      </w:r>
      <w:r w:rsidR="006278E4" w:rsidRPr="00655D51">
        <w:rPr>
          <w:rFonts w:ascii="Calibri" w:hAnsi="Calibri"/>
        </w:rPr>
        <w:t xml:space="preserve">VTS </w:t>
      </w:r>
      <w:r w:rsidR="00DB7E7C" w:rsidRPr="00655D51">
        <w:rPr>
          <w:rFonts w:ascii="Calibri" w:hAnsi="Calibri"/>
        </w:rPr>
        <w:t>could use</w:t>
      </w:r>
      <w:r w:rsidR="006278E4" w:rsidRPr="00655D51">
        <w:rPr>
          <w:rFonts w:ascii="Calibri" w:hAnsi="Calibri"/>
        </w:rPr>
        <w:t xml:space="preserve"> </w:t>
      </w:r>
      <w:r w:rsidR="00FB3C00" w:rsidRPr="00655D51">
        <w:rPr>
          <w:rFonts w:ascii="Calibri" w:hAnsi="Calibri"/>
        </w:rPr>
        <w:t xml:space="preserve">geographical area, </w:t>
      </w:r>
      <w:r w:rsidR="006278E4" w:rsidRPr="00655D51">
        <w:rPr>
          <w:rFonts w:ascii="Calibri" w:hAnsi="Calibri"/>
        </w:rPr>
        <w:t xml:space="preserve">addressed </w:t>
      </w:r>
      <w:r w:rsidR="00280239" w:rsidRPr="00655D51">
        <w:rPr>
          <w:rFonts w:ascii="Calibri" w:hAnsi="Calibri"/>
        </w:rPr>
        <w:t>and broadcast aspects of VDES.</w:t>
      </w:r>
      <w:r w:rsidR="001000AA" w:rsidRPr="00655D51">
        <w:rPr>
          <w:rFonts w:ascii="Calibri" w:hAnsi="Calibri"/>
        </w:rPr>
        <w:t xml:space="preserve"> This would improve the efficiency of the port operations and would expedite the ships equipped with VDES for those ports also equipped with VDES. </w:t>
      </w:r>
    </w:p>
    <w:p w14:paraId="0FEA33EB" w14:textId="257C5C0D" w:rsidR="00062874" w:rsidRPr="00655D51" w:rsidRDefault="00062874" w:rsidP="00062874">
      <w:pPr>
        <w:pStyle w:val="BodyText"/>
        <w:rPr>
          <w:rFonts w:ascii="Calibri" w:hAnsi="Calibri"/>
        </w:rPr>
      </w:pPr>
      <w:r w:rsidRPr="00655D51">
        <w:rPr>
          <w:rFonts w:ascii="Calibri" w:hAnsi="Calibri"/>
        </w:rPr>
        <w:lastRenderedPageBreak/>
        <w:t xml:space="preserve">VTS involves maintaining a vessel traffic </w:t>
      </w:r>
      <w:r w:rsidR="00B633E8" w:rsidRPr="00655D51">
        <w:rPr>
          <w:rFonts w:ascii="Calibri" w:hAnsi="Calibri"/>
        </w:rPr>
        <w:t>image and</w:t>
      </w:r>
      <w:r w:rsidRPr="00655D51">
        <w:rPr>
          <w:rFonts w:ascii="Calibri" w:hAnsi="Calibri"/>
        </w:rPr>
        <w:t xml:space="preserve"> relies on vessel tracking from sensors such as radar, AIS, CCTV, other VTS centres.</w:t>
      </w:r>
      <w:r w:rsidR="004248A6" w:rsidRPr="00655D51">
        <w:rPr>
          <w:rFonts w:ascii="Calibri" w:hAnsi="Calibri"/>
        </w:rPr>
        <w:t xml:space="preserve"> </w:t>
      </w:r>
      <w:r w:rsidRPr="00655D51">
        <w:rPr>
          <w:rFonts w:ascii="Calibri" w:hAnsi="Calibri"/>
        </w:rPr>
        <w:t xml:space="preserve">The vessel traffic image may be supplement with </w:t>
      </w:r>
      <w:r w:rsidR="00540D36" w:rsidRPr="00655D51">
        <w:rPr>
          <w:rFonts w:ascii="Calibri" w:hAnsi="Calibri"/>
        </w:rPr>
        <w:t>crowd-sourced</w:t>
      </w:r>
      <w:r w:rsidRPr="00655D51">
        <w:rPr>
          <w:rFonts w:ascii="Calibri" w:hAnsi="Calibri"/>
        </w:rPr>
        <w:t xml:space="preserve"> information from vessels data (sensor data from ships provided to the shore to e</w:t>
      </w:r>
      <w:r w:rsidR="00F55AD7" w:rsidRPr="00655D51">
        <w:rPr>
          <w:rFonts w:ascii="Calibri" w:hAnsi="Calibri"/>
        </w:rPr>
        <w:t>xpand the traffic image range).</w:t>
      </w:r>
    </w:p>
    <w:p w14:paraId="26D67299" w14:textId="33CB161B" w:rsidR="00062874" w:rsidRPr="00655D51" w:rsidRDefault="00062874" w:rsidP="00062874">
      <w:pPr>
        <w:pStyle w:val="BodyText"/>
        <w:rPr>
          <w:rFonts w:ascii="Calibri" w:hAnsi="Calibri"/>
        </w:rPr>
      </w:pPr>
      <w:r w:rsidRPr="00655D51">
        <w:rPr>
          <w:rFonts w:ascii="Calibri" w:hAnsi="Calibri"/>
        </w:rPr>
        <w:t>VTS also requires interaction with traffic to respond to</w:t>
      </w:r>
      <w:r w:rsidR="00F55AD7" w:rsidRPr="00655D51">
        <w:rPr>
          <w:rFonts w:ascii="Calibri" w:hAnsi="Calibri"/>
        </w:rPr>
        <w:t xml:space="preserve"> developing traffic situations.</w:t>
      </w:r>
    </w:p>
    <w:p w14:paraId="0BF72237" w14:textId="11E87E09" w:rsidR="00062874" w:rsidRPr="00655D51" w:rsidRDefault="00062874" w:rsidP="00062874">
      <w:pPr>
        <w:pStyle w:val="BodyText"/>
        <w:rPr>
          <w:rFonts w:ascii="Calibri" w:hAnsi="Calibri"/>
        </w:rPr>
      </w:pPr>
      <w:r w:rsidRPr="00655D51">
        <w:rPr>
          <w:rFonts w:ascii="Calibri" w:hAnsi="Calibri"/>
        </w:rPr>
        <w:t>VTS relies on the ability to provide essential and timely information; monitor the actions of vessels in the VTS area, including monitoring routes and changes in route; interacting with other VTS centres in the region; interact with other po</w:t>
      </w:r>
      <w:r w:rsidR="00F55AD7" w:rsidRPr="00655D51">
        <w:rPr>
          <w:rFonts w:ascii="Calibri" w:hAnsi="Calibri"/>
        </w:rPr>
        <w:t>rt agencies (allied services).</w:t>
      </w:r>
    </w:p>
    <w:p w14:paraId="22E84829" w14:textId="3E5E1CEE" w:rsidR="00062874" w:rsidRPr="00655D51" w:rsidRDefault="00062874" w:rsidP="00062874">
      <w:pPr>
        <w:pStyle w:val="BodyText"/>
        <w:rPr>
          <w:rFonts w:ascii="Calibri" w:hAnsi="Calibri"/>
        </w:rPr>
      </w:pPr>
      <w:r w:rsidRPr="00655D51">
        <w:rPr>
          <w:rFonts w:ascii="Calibri" w:hAnsi="Calibri"/>
        </w:rPr>
        <w:t xml:space="preserve">Ports may also provide a specific </w:t>
      </w:r>
      <w:r w:rsidR="005A472A">
        <w:rPr>
          <w:rFonts w:ascii="Calibri" w:hAnsi="Calibri"/>
        </w:rPr>
        <w:t>l</w:t>
      </w:r>
      <w:r w:rsidRPr="00655D51">
        <w:rPr>
          <w:rFonts w:ascii="Calibri" w:hAnsi="Calibri"/>
        </w:rPr>
        <w:t xml:space="preserve">ocal </w:t>
      </w:r>
      <w:r w:rsidR="005A472A">
        <w:rPr>
          <w:rFonts w:ascii="Calibri" w:hAnsi="Calibri"/>
        </w:rPr>
        <w:t>p</w:t>
      </w:r>
      <w:r w:rsidRPr="00655D51">
        <w:rPr>
          <w:rFonts w:ascii="Calibri" w:hAnsi="Calibri"/>
        </w:rPr>
        <w:t xml:space="preserve">ort </w:t>
      </w:r>
      <w:r w:rsidR="005A472A">
        <w:rPr>
          <w:rFonts w:ascii="Calibri" w:hAnsi="Calibri"/>
        </w:rPr>
        <w:t>s</w:t>
      </w:r>
      <w:r w:rsidRPr="00655D51">
        <w:rPr>
          <w:rFonts w:ascii="Calibri" w:hAnsi="Calibri"/>
        </w:rPr>
        <w:t>ervice where it is deemed through a risk assessm</w:t>
      </w:r>
      <w:r w:rsidR="00F55AD7" w:rsidRPr="00655D51">
        <w:rPr>
          <w:rFonts w:ascii="Calibri" w:hAnsi="Calibri"/>
        </w:rPr>
        <w:t>ent that a VTS is not required.</w:t>
      </w:r>
    </w:p>
    <w:p w14:paraId="44251EDE" w14:textId="535FC51C" w:rsidR="00062874" w:rsidRPr="00655D51" w:rsidRDefault="00062874" w:rsidP="004B2E82">
      <w:pPr>
        <w:pStyle w:val="Heading3"/>
        <w:keepLines w:val="0"/>
        <w:tabs>
          <w:tab w:val="num" w:pos="992"/>
        </w:tabs>
        <w:spacing w:line="240" w:lineRule="auto"/>
        <w:ind w:right="0"/>
      </w:pPr>
      <w:bookmarkStart w:id="1415" w:name="_Toc462254256"/>
      <w:bookmarkStart w:id="1416" w:name="_Toc67560461"/>
      <w:bookmarkStart w:id="1417" w:name="_Toc125619542"/>
      <w:bookmarkStart w:id="1418" w:name="_Toc204784933"/>
      <w:bookmarkStart w:id="1419" w:name="_Toc207701298"/>
      <w:bookmarkStart w:id="1420" w:name="_Toc207701549"/>
      <w:bookmarkStart w:id="1421" w:name="_Toc208311142"/>
      <w:r w:rsidRPr="00655D51">
        <w:t>Scenario - Waterway Monitoring</w:t>
      </w:r>
      <w:bookmarkEnd w:id="1415"/>
      <w:bookmarkEnd w:id="1416"/>
      <w:bookmarkEnd w:id="1417"/>
      <w:bookmarkEnd w:id="1418"/>
      <w:bookmarkEnd w:id="1419"/>
      <w:bookmarkEnd w:id="1420"/>
      <w:bookmarkEnd w:id="1421"/>
    </w:p>
    <w:p w14:paraId="6B0DA6C6" w14:textId="5DAF6606" w:rsidR="00DF76E9" w:rsidRPr="00655D51" w:rsidRDefault="00804736" w:rsidP="00DF76E9">
      <w:pPr>
        <w:pStyle w:val="BodyText"/>
      </w:pPr>
      <w:r w:rsidRPr="00655D51">
        <w:t>VTS provides monitoring and other services.</w:t>
      </w:r>
      <w:r w:rsidR="004248A6" w:rsidRPr="00655D51">
        <w:t xml:space="preserve"> </w:t>
      </w:r>
      <w:r w:rsidRPr="00655D51">
        <w:rPr>
          <w:rFonts w:ascii="Calibri" w:hAnsi="Calibri"/>
        </w:rPr>
        <w:t>VDES may be used to monitor vessels and autonomously provide information to these vessels based on predetermined parameters as defined by the shore authority.</w:t>
      </w:r>
      <w:r w:rsidR="004248A6" w:rsidRPr="00655D51">
        <w:rPr>
          <w:rFonts w:ascii="Calibri" w:hAnsi="Calibri"/>
        </w:rPr>
        <w:t xml:space="preserve"> </w:t>
      </w:r>
      <w:r w:rsidRPr="00655D51">
        <w:rPr>
          <w:rFonts w:ascii="Calibri" w:hAnsi="Calibri"/>
        </w:rPr>
        <w:t>In addition, VDES may enable sharing of information on synthetic VTS targets from the VTS to vessels transiting the VTS area.</w:t>
      </w:r>
      <w:r w:rsidR="004248A6" w:rsidRPr="00655D51">
        <w:rPr>
          <w:rFonts w:ascii="Calibri" w:hAnsi="Calibri"/>
        </w:rPr>
        <w:t xml:space="preserve"> </w:t>
      </w:r>
      <w:r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Pr="00655D51">
        <w:rPr>
          <w:rFonts w:ascii="Calibri" w:hAnsi="Calibri"/>
        </w:rPr>
        <w:t>.</w:t>
      </w:r>
    </w:p>
    <w:p w14:paraId="188271E8" w14:textId="5D472978" w:rsidR="00062874" w:rsidRPr="00655D51" w:rsidRDefault="00062874" w:rsidP="004B2E82">
      <w:pPr>
        <w:pStyle w:val="Heading3"/>
        <w:keepLines w:val="0"/>
        <w:tabs>
          <w:tab w:val="clear" w:pos="0"/>
          <w:tab w:val="num" w:pos="992"/>
        </w:tabs>
        <w:spacing w:line="240" w:lineRule="auto"/>
        <w:ind w:right="0"/>
      </w:pPr>
      <w:bookmarkStart w:id="1422" w:name="_Toc462254257"/>
      <w:bookmarkStart w:id="1423" w:name="_Toc67560462"/>
      <w:bookmarkStart w:id="1424" w:name="_Toc125619543"/>
      <w:bookmarkStart w:id="1425" w:name="_Toc204784934"/>
      <w:bookmarkStart w:id="1426" w:name="_Toc207701299"/>
      <w:bookmarkStart w:id="1427" w:name="_Toc207701550"/>
      <w:bookmarkStart w:id="1428" w:name="_Toc208311143"/>
      <w:r w:rsidRPr="00655D51">
        <w:t xml:space="preserve">Scenario </w:t>
      </w:r>
      <w:r w:rsidR="008A49A5" w:rsidRPr="00655D51">
        <w:t>-</w:t>
      </w:r>
      <w:r w:rsidRPr="00655D51">
        <w:t xml:space="preserve"> </w:t>
      </w:r>
      <w:bookmarkEnd w:id="1422"/>
      <w:r w:rsidR="00BC349E" w:rsidRPr="00655D51">
        <w:t>VTS Timely and Relevant Information Service</w:t>
      </w:r>
      <w:bookmarkEnd w:id="1423"/>
      <w:bookmarkEnd w:id="1424"/>
      <w:bookmarkEnd w:id="1425"/>
      <w:bookmarkEnd w:id="1426"/>
      <w:bookmarkEnd w:id="1427"/>
      <w:bookmarkEnd w:id="1428"/>
    </w:p>
    <w:p w14:paraId="21E4816A" w14:textId="47B90C2A" w:rsidR="00804736" w:rsidRPr="00655D51" w:rsidRDefault="00BC349E" w:rsidP="00804736">
      <w:pPr>
        <w:pStyle w:val="BodyText"/>
      </w:pPr>
      <w:r w:rsidRPr="00655D51">
        <w:t xml:space="preserve">VTS Timely and Relevant Information Service </w:t>
      </w:r>
      <w:r w:rsidR="00804736" w:rsidRPr="00655D51">
        <w:rPr>
          <w:rFonts w:ascii="Calibri" w:hAnsi="Calibri"/>
        </w:rPr>
        <w:t>is provided by broadcasting information at fixed times and intervals or when deemed necessary by the VTS</w:t>
      </w:r>
      <w:r w:rsidR="00FA5F89" w:rsidRPr="00655D51">
        <w:rPr>
          <w:rFonts w:ascii="Calibri" w:hAnsi="Calibri"/>
        </w:rPr>
        <w:t>,</w:t>
      </w:r>
      <w:r w:rsidR="00804736" w:rsidRPr="00655D51">
        <w:rPr>
          <w:rFonts w:ascii="Calibri" w:hAnsi="Calibri"/>
        </w:rPr>
        <w:t xml:space="preserve"> or at the request of a vessel</w:t>
      </w:r>
      <w:r w:rsidR="00177D55" w:rsidRPr="00655D51">
        <w:rPr>
          <w:rFonts w:ascii="Calibri" w:hAnsi="Calibri"/>
        </w:rPr>
        <w:t xml:space="preserve">. </w:t>
      </w:r>
      <w:r w:rsidR="00804736" w:rsidRPr="00655D51">
        <w:rPr>
          <w:rFonts w:ascii="Calibri" w:hAnsi="Calibri"/>
        </w:rPr>
        <w:t>The information provided may include safety information as previously defined.</w:t>
      </w:r>
      <w:r w:rsidR="004248A6" w:rsidRPr="00655D51">
        <w:rPr>
          <w:rFonts w:ascii="Calibri" w:hAnsi="Calibri"/>
        </w:rPr>
        <w:t xml:space="preserve"> </w:t>
      </w:r>
      <w:r w:rsidR="00804736" w:rsidRPr="00655D51">
        <w:rPr>
          <w:rFonts w:ascii="Calibri" w:hAnsi="Calibri"/>
        </w:rPr>
        <w:t>Additional information could include specific limitations for navigation in the VTS area (for example</w:t>
      </w:r>
      <w:r w:rsidR="007F0C66">
        <w:rPr>
          <w:rFonts w:ascii="Calibri" w:hAnsi="Calibri"/>
        </w:rPr>
        <w:t>,</w:t>
      </w:r>
      <w:r w:rsidR="00804736" w:rsidRPr="00655D51">
        <w:rPr>
          <w:rFonts w:ascii="Calibri" w:hAnsi="Calibri"/>
        </w:rPr>
        <w:t xml:space="preserve"> </w:t>
      </w:r>
      <w:r w:rsidR="007F0C66" w:rsidRPr="00655D51">
        <w:rPr>
          <w:rFonts w:ascii="Calibri" w:hAnsi="Calibri"/>
        </w:rPr>
        <w:t>man</w:t>
      </w:r>
      <w:r w:rsidR="007F0C66">
        <w:rPr>
          <w:rFonts w:ascii="Calibri" w:hAnsi="Calibri"/>
        </w:rPr>
        <w:t>oeuv</w:t>
      </w:r>
      <w:r w:rsidR="007F0C66" w:rsidRPr="00655D51">
        <w:rPr>
          <w:rFonts w:ascii="Calibri" w:hAnsi="Calibri"/>
        </w:rPr>
        <w:t xml:space="preserve">rability </w:t>
      </w:r>
      <w:r w:rsidR="00804736" w:rsidRPr="00655D51">
        <w:rPr>
          <w:rFonts w:ascii="Calibri" w:hAnsi="Calibri"/>
        </w:rPr>
        <w:t>limitations; draft restrictions; channel closures; diving operations).</w:t>
      </w:r>
      <w:r w:rsidR="004248A6" w:rsidRPr="00655D51">
        <w:rPr>
          <w:rFonts w:ascii="Calibri" w:hAnsi="Calibri"/>
        </w:rPr>
        <w:t xml:space="preserve"> </w:t>
      </w:r>
      <w:r w:rsidR="00804736"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00804736" w:rsidRPr="00655D51">
        <w:rPr>
          <w:rFonts w:ascii="Calibri" w:hAnsi="Calibri"/>
        </w:rPr>
        <w:t>.</w:t>
      </w:r>
      <w:r w:rsidR="00691F75" w:rsidRPr="00655D51">
        <w:rPr>
          <w:rFonts w:ascii="Calibri" w:hAnsi="Calibri"/>
        </w:rPr>
        <w:t xml:space="preserve"> For example, timely information exchange </w:t>
      </w:r>
      <w:r w:rsidR="00380850" w:rsidRPr="00655D51">
        <w:rPr>
          <w:rFonts w:ascii="Calibri" w:hAnsi="Calibri"/>
        </w:rPr>
        <w:t>to achieve</w:t>
      </w:r>
      <w:r w:rsidR="00691F75" w:rsidRPr="00655D51">
        <w:rPr>
          <w:rFonts w:ascii="Calibri" w:hAnsi="Calibri"/>
        </w:rPr>
        <w:t xml:space="preserve"> mutually coordinated shipping will reduce potential risk. Computer-based automated notification between ships is useful.</w:t>
      </w:r>
      <w:r w:rsidR="003E6E93" w:rsidRPr="00655D51">
        <w:rPr>
          <w:rFonts w:ascii="Calibri" w:hAnsi="Calibri"/>
        </w:rPr>
        <w:t xml:space="preserve"> Further, </w:t>
      </w:r>
      <w:r w:rsidR="00444816" w:rsidRPr="00655D51">
        <w:rPr>
          <w:rFonts w:ascii="Calibri" w:hAnsi="Calibri"/>
        </w:rPr>
        <w:t xml:space="preserve">as noted in section </w:t>
      </w:r>
      <w:r w:rsidR="00513431">
        <w:rPr>
          <w:rFonts w:ascii="Calibri" w:hAnsi="Calibri"/>
        </w:rPr>
        <w:t>3.10</w:t>
      </w:r>
      <w:r w:rsidR="00444816" w:rsidRPr="00655D51">
        <w:rPr>
          <w:rFonts w:ascii="Calibri" w:hAnsi="Calibri"/>
        </w:rPr>
        <w:t xml:space="preserve"> below, </w:t>
      </w:r>
      <w:r w:rsidR="003E6E93" w:rsidRPr="00655D51">
        <w:rPr>
          <w:rFonts w:ascii="Calibri" w:hAnsi="Calibri"/>
        </w:rPr>
        <w:t>the efficiency of the port operation would be improved by considering the scheduling of intermodal transportation services to expedite the delivery of the ships’ cargoes and the reloading of the ships with new cargoes.</w:t>
      </w:r>
    </w:p>
    <w:p w14:paraId="7D635C37" w14:textId="3111EE10" w:rsidR="00BC349E" w:rsidRPr="00655D51" w:rsidRDefault="00BC349E" w:rsidP="004B2E82">
      <w:pPr>
        <w:pStyle w:val="Heading3"/>
        <w:keepLines w:val="0"/>
        <w:tabs>
          <w:tab w:val="num" w:pos="992"/>
        </w:tabs>
        <w:spacing w:line="240" w:lineRule="auto"/>
        <w:ind w:right="0"/>
      </w:pPr>
      <w:bookmarkStart w:id="1429" w:name="_Toc67560463"/>
      <w:bookmarkStart w:id="1430" w:name="_Toc125619544"/>
      <w:bookmarkStart w:id="1431" w:name="_Toc204784935"/>
      <w:bookmarkStart w:id="1432" w:name="_Toc207701300"/>
      <w:bookmarkStart w:id="1433" w:name="_Toc207701551"/>
      <w:bookmarkStart w:id="1434" w:name="_Toc208311144"/>
      <w:bookmarkStart w:id="1435" w:name="_Toc462254258"/>
      <w:r w:rsidRPr="00655D51">
        <w:t>Scenario - VTS Responding Service</w:t>
      </w:r>
      <w:bookmarkEnd w:id="1429"/>
      <w:bookmarkEnd w:id="1430"/>
      <w:bookmarkEnd w:id="1431"/>
      <w:bookmarkEnd w:id="1432"/>
      <w:bookmarkEnd w:id="1433"/>
      <w:bookmarkEnd w:id="1434"/>
    </w:p>
    <w:p w14:paraId="67D5B066" w14:textId="08C67B09" w:rsidR="00BC349E" w:rsidRPr="00655D51" w:rsidRDefault="00BC349E" w:rsidP="00BC349E">
      <w:pPr>
        <w:pStyle w:val="BodyText"/>
      </w:pPr>
      <w:r w:rsidRPr="00655D51">
        <w:rPr>
          <w:rFonts w:ascii="Calibri" w:hAnsi="Calibri"/>
        </w:rPr>
        <w:t xml:space="preserve">The </w:t>
      </w:r>
      <w:r w:rsidRPr="00655D51">
        <w:t xml:space="preserve">VTS Responding Service </w:t>
      </w:r>
      <w:r w:rsidRPr="00655D51">
        <w:rPr>
          <w:rFonts w:ascii="Calibri" w:hAnsi="Calibri"/>
        </w:rPr>
        <w:t xml:space="preserve">is described by IMO as </w:t>
      </w:r>
      <w:r w:rsidR="004248A6" w:rsidRPr="00655D51">
        <w:rPr>
          <w:rFonts w:ascii="Calibri" w:hAnsi="Calibri"/>
          <w:b/>
          <w:bCs/>
        </w:rPr>
        <w:t>“</w:t>
      </w:r>
      <w:r w:rsidRPr="00655D51">
        <w:rPr>
          <w:rFonts w:ascii="Calibri" w:hAnsi="Calibri"/>
        </w:rPr>
        <w:t>a service to prevent the development of dangerous maritime traffic situations and to provide for the safe and efficient movement of vessel traffic within the VTS area</w:t>
      </w:r>
      <w:r w:rsidR="004248A6" w:rsidRPr="00655D51">
        <w:rPr>
          <w:rFonts w:ascii="Calibri" w:hAnsi="Calibri"/>
        </w:rPr>
        <w:t>”</w:t>
      </w:r>
      <w:r w:rsidRPr="00655D51">
        <w:rPr>
          <w:rFonts w:ascii="Calibri" w:hAnsi="Calibri"/>
        </w:rPr>
        <w:t>.</w:t>
      </w:r>
      <w:r w:rsidR="004248A6" w:rsidRPr="00655D51">
        <w:rPr>
          <w:rFonts w:ascii="Calibri" w:hAnsi="Calibri"/>
        </w:rPr>
        <w:t xml:space="preserve"> </w:t>
      </w:r>
      <w:r w:rsidRPr="00655D51">
        <w:rPr>
          <w:rFonts w:ascii="Calibri" w:hAnsi="Calibri"/>
        </w:rPr>
        <w:t xml:space="preserve">The purpose of the </w:t>
      </w:r>
      <w:r w:rsidRPr="00655D51">
        <w:t>VTS Responding Service</w:t>
      </w:r>
      <w:r w:rsidRPr="00655D51" w:rsidDel="00BC349E">
        <w:rPr>
          <w:rFonts w:ascii="Calibri" w:hAnsi="Calibri"/>
        </w:rPr>
        <w:t xml:space="preserve"> </w:t>
      </w:r>
      <w:r w:rsidRPr="00655D51">
        <w:rPr>
          <w:rFonts w:ascii="Calibri" w:hAnsi="Calibri"/>
        </w:rPr>
        <w:t>is to prevent hazardous situations from developing and to ensure safe and efficient navigation through the VTS area.</w:t>
      </w:r>
      <w:r w:rsidR="004248A6" w:rsidRPr="00655D51">
        <w:rPr>
          <w:rFonts w:ascii="Calibri" w:hAnsi="Calibri"/>
        </w:rPr>
        <w:t xml:space="preserve"> </w:t>
      </w:r>
      <w:r w:rsidRPr="00655D51">
        <w:rPr>
          <w:rFonts w:ascii="Calibri" w:hAnsi="Calibri"/>
        </w:rPr>
        <w:t>VDES could be used to exchange this information</w:t>
      </w:r>
      <w:r w:rsidR="00177D55" w:rsidRPr="00655D51">
        <w:rPr>
          <w:rFonts w:ascii="Calibri" w:hAnsi="Calibri"/>
        </w:rPr>
        <w:t xml:space="preserve"> (</w:t>
      </w:r>
      <w:r w:rsidR="004248A6" w:rsidRPr="00655D51">
        <w:rPr>
          <w:rFonts w:ascii="Calibri" w:hAnsi="Calibri"/>
        </w:rPr>
        <w:t xml:space="preserve">e.g., </w:t>
      </w:r>
      <w:r w:rsidR="00177D55" w:rsidRPr="00655D51">
        <w:rPr>
          <w:rFonts w:ascii="Calibri" w:hAnsi="Calibri"/>
        </w:rPr>
        <w:t>a suggested route)</w:t>
      </w:r>
      <w:r w:rsidRPr="00655D51">
        <w:rPr>
          <w:rFonts w:ascii="Calibri" w:hAnsi="Calibri"/>
        </w:rPr>
        <w:t>.</w:t>
      </w:r>
      <w:r w:rsidR="004248A6" w:rsidRPr="00655D51">
        <w:rPr>
          <w:rFonts w:ascii="Calibri" w:hAnsi="Calibri"/>
        </w:rPr>
        <w:t xml:space="preserve"> </w:t>
      </w:r>
      <w:r w:rsidRPr="00655D51">
        <w:rPr>
          <w:rFonts w:ascii="Calibri" w:hAnsi="Calibri"/>
        </w:rPr>
        <w:t>Information exchange may be integrated with, and portrayed on, external systems ashore and on-board.</w:t>
      </w:r>
    </w:p>
    <w:p w14:paraId="08189A99" w14:textId="646B97F2" w:rsidR="00062874" w:rsidRPr="00655D51" w:rsidRDefault="2294A140" w:rsidP="004B2E82">
      <w:pPr>
        <w:pStyle w:val="Heading3"/>
        <w:keepLines w:val="0"/>
        <w:tabs>
          <w:tab w:val="num" w:pos="992"/>
        </w:tabs>
        <w:spacing w:line="240" w:lineRule="auto"/>
        <w:ind w:right="0"/>
      </w:pPr>
      <w:bookmarkStart w:id="1436" w:name="_Toc67560464"/>
      <w:bookmarkStart w:id="1437" w:name="_Toc125619545"/>
      <w:bookmarkStart w:id="1438" w:name="_Toc204784936"/>
      <w:bookmarkStart w:id="1439" w:name="_Toc207701301"/>
      <w:bookmarkStart w:id="1440" w:name="_Toc207701552"/>
      <w:bookmarkStart w:id="1441" w:name="_Toc208311145"/>
      <w:r w:rsidRPr="00655D51">
        <w:t xml:space="preserve">Scenario - </w:t>
      </w:r>
      <w:r w:rsidR="642D0FB4" w:rsidRPr="00655D51">
        <w:t>VTS Monitoring and Management Service</w:t>
      </w:r>
      <w:bookmarkEnd w:id="1435"/>
      <w:bookmarkEnd w:id="1436"/>
      <w:bookmarkEnd w:id="1437"/>
      <w:bookmarkEnd w:id="1438"/>
      <w:bookmarkEnd w:id="1439"/>
      <w:bookmarkEnd w:id="1440"/>
      <w:bookmarkEnd w:id="1441"/>
    </w:p>
    <w:p w14:paraId="5B6C0536" w14:textId="681B694A" w:rsidR="00804736" w:rsidRPr="00655D51" w:rsidRDefault="00804736" w:rsidP="00804736">
      <w:pPr>
        <w:pStyle w:val="BodyText"/>
      </w:pPr>
      <w:r w:rsidRPr="00655D51">
        <w:rPr>
          <w:rFonts w:ascii="Calibri" w:hAnsi="Calibri"/>
        </w:rPr>
        <w:t xml:space="preserve">The </w:t>
      </w:r>
      <w:r w:rsidR="00BC349E" w:rsidRPr="00655D51">
        <w:t>VTS Monitoring and Management Service</w:t>
      </w:r>
      <w:r w:rsidRPr="00655D51">
        <w:rPr>
          <w:rFonts w:ascii="Calibri" w:hAnsi="Calibri"/>
        </w:rPr>
        <w:t xml:space="preserve"> is </w:t>
      </w:r>
      <w:r w:rsidR="00BC349E" w:rsidRPr="00655D51">
        <w:rPr>
          <w:rFonts w:ascii="Calibri" w:hAnsi="Calibri"/>
        </w:rPr>
        <w:t xml:space="preserve">described </w:t>
      </w:r>
      <w:r w:rsidRPr="00655D51">
        <w:rPr>
          <w:rFonts w:ascii="Calibri" w:hAnsi="Calibri"/>
        </w:rPr>
        <w:t xml:space="preserve">by IMO as </w:t>
      </w:r>
      <w:r w:rsidR="004248A6" w:rsidRPr="00655D51">
        <w:rPr>
          <w:rFonts w:ascii="Calibri" w:hAnsi="Calibri"/>
          <w:b/>
          <w:bCs/>
        </w:rPr>
        <w:t>“</w:t>
      </w:r>
      <w:r w:rsidRPr="00655D51">
        <w:rPr>
          <w:rFonts w:ascii="Calibri" w:hAnsi="Calibri"/>
        </w:rPr>
        <w:t>a service to assist on-board navigational decision-making and to monitor its effects</w:t>
      </w:r>
      <w:r w:rsidR="004248A6" w:rsidRPr="00655D51">
        <w:rPr>
          <w:rFonts w:ascii="Calibri" w:hAnsi="Calibri"/>
          <w:b/>
          <w:bCs/>
        </w:rPr>
        <w:t>”</w:t>
      </w:r>
      <w:r w:rsidRPr="00655D51">
        <w:rPr>
          <w:rFonts w:ascii="Calibri" w:hAnsi="Calibri"/>
          <w:b/>
          <w:bCs/>
        </w:rPr>
        <w:t>.</w:t>
      </w:r>
      <w:r w:rsidR="004248A6" w:rsidRPr="00655D51">
        <w:rPr>
          <w:rFonts w:ascii="Calibri" w:hAnsi="Calibri"/>
          <w:b/>
          <w:bCs/>
        </w:rPr>
        <w:t xml:space="preserve"> </w:t>
      </w:r>
      <w:r w:rsidR="00BC349E" w:rsidRPr="00655D51">
        <w:t>VTS Monitoring and Management Service</w:t>
      </w:r>
      <w:r w:rsidRPr="00655D51">
        <w:rPr>
          <w:rFonts w:ascii="Calibri" w:hAnsi="Calibri"/>
        </w:rPr>
        <w:t xml:space="preserve"> may be provided on request by a vessel in </w:t>
      </w:r>
      <w:r w:rsidR="005657D1">
        <w:rPr>
          <w:rFonts w:ascii="Calibri" w:hAnsi="Calibri"/>
        </w:rPr>
        <w:t>the</w:t>
      </w:r>
      <w:r w:rsidRPr="00655D51">
        <w:rPr>
          <w:rFonts w:ascii="Calibri" w:hAnsi="Calibri"/>
        </w:rPr>
        <w:t xml:space="preserve"> circumstances such as equipment failure or navigational unfamiliarity.</w:t>
      </w:r>
      <w:r w:rsidR="004248A6" w:rsidRPr="00655D51">
        <w:rPr>
          <w:rFonts w:ascii="Calibri" w:hAnsi="Calibri"/>
        </w:rPr>
        <w:t xml:space="preserve"> </w:t>
      </w:r>
      <w:r w:rsidRPr="00655D51">
        <w:rPr>
          <w:rFonts w:ascii="Calibri" w:hAnsi="Calibri"/>
        </w:rPr>
        <w:t>VDES could be used in the exchange of information during</w:t>
      </w:r>
      <w:r w:rsidR="008A5435" w:rsidRPr="00655D51">
        <w:rPr>
          <w:rFonts w:ascii="Calibri" w:hAnsi="Calibri"/>
        </w:rPr>
        <w:t xml:space="preserve"> </w:t>
      </w:r>
      <w:r w:rsidRPr="00655D51">
        <w:rPr>
          <w:rFonts w:ascii="Calibri" w:hAnsi="Calibri"/>
        </w:rPr>
        <w:t xml:space="preserve">the provision of </w:t>
      </w:r>
      <w:r w:rsidR="00BC349E" w:rsidRPr="00655D51">
        <w:t>VTS Monitoring and Management Service</w:t>
      </w:r>
      <w:r w:rsidRPr="00655D51">
        <w:rPr>
          <w:rFonts w:ascii="Calibri" w:hAnsi="Calibri"/>
        </w:rPr>
        <w:t>.</w:t>
      </w:r>
      <w:r w:rsidR="004248A6" w:rsidRPr="00655D51">
        <w:rPr>
          <w:rFonts w:ascii="Calibri" w:hAnsi="Calibri"/>
        </w:rPr>
        <w:t xml:space="preserve"> </w:t>
      </w:r>
      <w:r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Pr="00655D51">
        <w:rPr>
          <w:rFonts w:ascii="Calibri" w:hAnsi="Calibri"/>
        </w:rPr>
        <w:t>.</w:t>
      </w:r>
    </w:p>
    <w:p w14:paraId="2935EB9D" w14:textId="3F5C3846" w:rsidR="00062874" w:rsidRPr="00655D51" w:rsidRDefault="2294A140" w:rsidP="0007371E">
      <w:pPr>
        <w:pStyle w:val="Heading2"/>
      </w:pPr>
      <w:bookmarkStart w:id="1442" w:name="_Toc67560465"/>
      <w:bookmarkStart w:id="1443" w:name="_Toc67560466"/>
      <w:bookmarkStart w:id="1444" w:name="_Toc462254260"/>
      <w:bookmarkStart w:id="1445" w:name="_Toc433739079"/>
      <w:bookmarkStart w:id="1446" w:name="_Toc67560467"/>
      <w:bookmarkStart w:id="1447" w:name="_Toc125619546"/>
      <w:bookmarkStart w:id="1448" w:name="_Toc204784937"/>
      <w:bookmarkStart w:id="1449" w:name="_Toc207701302"/>
      <w:bookmarkStart w:id="1450" w:name="_Toc207701553"/>
      <w:bookmarkStart w:id="1451" w:name="_Toc208311146"/>
      <w:bookmarkEnd w:id="1442"/>
      <w:bookmarkEnd w:id="1443"/>
      <w:r w:rsidRPr="00655D51">
        <w:t>Charts and Publications</w:t>
      </w:r>
      <w:bookmarkEnd w:id="1444"/>
      <w:bookmarkEnd w:id="1445"/>
      <w:bookmarkEnd w:id="1446"/>
      <w:bookmarkEnd w:id="1447"/>
      <w:bookmarkEnd w:id="1448"/>
      <w:bookmarkEnd w:id="1449"/>
      <w:bookmarkEnd w:id="1450"/>
      <w:bookmarkEnd w:id="1451"/>
    </w:p>
    <w:p w14:paraId="124DC9C2" w14:textId="77777777" w:rsidR="00280239" w:rsidRPr="00655D51" w:rsidRDefault="00280239" w:rsidP="00655D51">
      <w:pPr>
        <w:pStyle w:val="Heading2separationline"/>
        <w:keepNext/>
        <w:keepLines/>
      </w:pPr>
    </w:p>
    <w:p w14:paraId="149CA50E" w14:textId="42B7074E" w:rsidR="00062874" w:rsidRPr="00655D51" w:rsidRDefault="00062874" w:rsidP="00655D51">
      <w:pPr>
        <w:pStyle w:val="BodyText"/>
        <w:keepNext/>
        <w:keepLines/>
        <w:rPr>
          <w:rFonts w:ascii="Calibri" w:hAnsi="Calibri"/>
        </w:rPr>
      </w:pPr>
      <w:r w:rsidRPr="00655D51">
        <w:rPr>
          <w:rFonts w:ascii="Calibri" w:hAnsi="Calibri"/>
        </w:rPr>
        <w:t>IMO SOLAS Chapter V, Regulation 27 (nautical charts and nautical publications) notes that charts and publications necessary for the intended voyage sha</w:t>
      </w:r>
      <w:r w:rsidR="00F55AD7" w:rsidRPr="00655D51">
        <w:rPr>
          <w:rFonts w:ascii="Calibri" w:hAnsi="Calibri"/>
        </w:rPr>
        <w:t>ll be adequate and up to date.</w:t>
      </w:r>
      <w:r w:rsidR="004248A6" w:rsidRPr="00655D51">
        <w:rPr>
          <w:rFonts w:ascii="Calibri" w:hAnsi="Calibri"/>
        </w:rPr>
        <w:t xml:space="preserve"> </w:t>
      </w:r>
      <w:r w:rsidR="00DB7E7C" w:rsidRPr="00655D51">
        <w:rPr>
          <w:rFonts w:ascii="Calibri" w:hAnsi="Calibri"/>
        </w:rPr>
        <w:t>Provision of information on charts and publications could use the addressed and broadcast aspects of VDES</w:t>
      </w:r>
      <w:r w:rsidR="003A1C90" w:rsidRPr="00655D51">
        <w:rPr>
          <w:rFonts w:ascii="Calibri" w:hAnsi="Calibri"/>
        </w:rPr>
        <w:t>.</w:t>
      </w:r>
    </w:p>
    <w:p w14:paraId="5874B458" w14:textId="7EA321B5" w:rsidR="00062874" w:rsidRPr="00655D51" w:rsidRDefault="00062874" w:rsidP="00062874">
      <w:pPr>
        <w:pStyle w:val="BodyText"/>
        <w:rPr>
          <w:rFonts w:ascii="Calibri" w:hAnsi="Calibri"/>
        </w:rPr>
      </w:pPr>
      <w:r w:rsidRPr="00655D51">
        <w:rPr>
          <w:rFonts w:ascii="Calibri" w:hAnsi="Calibri"/>
        </w:rPr>
        <w:t xml:space="preserve">The aim of nautical chart and publication services </w:t>
      </w:r>
      <w:r w:rsidR="005657D1">
        <w:rPr>
          <w:rFonts w:ascii="Calibri" w:hAnsi="Calibri"/>
        </w:rPr>
        <w:t>is</w:t>
      </w:r>
      <w:r w:rsidR="005657D1" w:rsidRPr="00655D51">
        <w:rPr>
          <w:rFonts w:ascii="Calibri" w:hAnsi="Calibri"/>
        </w:rPr>
        <w:t xml:space="preserve"> </w:t>
      </w:r>
      <w:r w:rsidRPr="00655D51">
        <w:rPr>
          <w:rFonts w:ascii="Calibri" w:hAnsi="Calibri"/>
        </w:rPr>
        <w:t xml:space="preserve">to safeguard navigation at sea by providing information such as nature and form of the coast, water depth, tides table, obstructions and other dangers to navigation, location </w:t>
      </w:r>
      <w:r w:rsidR="00F55AD7" w:rsidRPr="00655D51">
        <w:rPr>
          <w:rFonts w:ascii="Calibri" w:hAnsi="Calibri"/>
        </w:rPr>
        <w:t>and type of aids to navigation.</w:t>
      </w:r>
    </w:p>
    <w:p w14:paraId="10377EE5" w14:textId="192A08BD" w:rsidR="00062874" w:rsidRPr="00655D51" w:rsidRDefault="00062874" w:rsidP="00062874">
      <w:pPr>
        <w:pStyle w:val="BodyText"/>
        <w:rPr>
          <w:rFonts w:ascii="Calibri" w:hAnsi="Calibri"/>
        </w:rPr>
      </w:pPr>
      <w:r w:rsidRPr="00655D51">
        <w:rPr>
          <w:rFonts w:ascii="Calibri" w:hAnsi="Calibri"/>
        </w:rPr>
        <w:lastRenderedPageBreak/>
        <w:t>The nautical chart and publication services ensure the official distribution, update and licensing of electronic charts and publicati</w:t>
      </w:r>
      <w:r w:rsidR="00F55AD7" w:rsidRPr="00655D51">
        <w:rPr>
          <w:rFonts w:ascii="Calibri" w:hAnsi="Calibri"/>
        </w:rPr>
        <w:t>ons to vessels and other users.</w:t>
      </w:r>
    </w:p>
    <w:p w14:paraId="3C0BD263" w14:textId="789F8715" w:rsidR="00062874" w:rsidRPr="00655D51" w:rsidRDefault="00062874" w:rsidP="00062874">
      <w:pPr>
        <w:pStyle w:val="BodyText"/>
        <w:rPr>
          <w:rFonts w:ascii="Calibri" w:hAnsi="Calibri"/>
        </w:rPr>
      </w:pPr>
      <w:r w:rsidRPr="00655D51">
        <w:rPr>
          <w:rFonts w:ascii="Calibri" w:hAnsi="Calibri"/>
        </w:rPr>
        <w:t xml:space="preserve">Nautical publications include </w:t>
      </w:r>
      <w:r w:rsidR="005657D1">
        <w:rPr>
          <w:rFonts w:ascii="Calibri" w:hAnsi="Calibri"/>
        </w:rPr>
        <w:t xml:space="preserve">a </w:t>
      </w:r>
      <w:r w:rsidRPr="00655D51">
        <w:rPr>
          <w:rFonts w:ascii="Calibri" w:hAnsi="Calibri"/>
        </w:rPr>
        <w:t>list of lights, sailing directions</w:t>
      </w:r>
      <w:r w:rsidR="00F55AD7" w:rsidRPr="00655D51">
        <w:rPr>
          <w:rFonts w:ascii="Calibri" w:hAnsi="Calibri"/>
        </w:rPr>
        <w:t>, tide and current tables, etc.</w:t>
      </w:r>
    </w:p>
    <w:p w14:paraId="63AFBAC2" w14:textId="69B89B85" w:rsidR="00256EB4" w:rsidRPr="00655D51" w:rsidRDefault="00062874" w:rsidP="00062874">
      <w:pPr>
        <w:pStyle w:val="BodyText"/>
        <w:rPr>
          <w:rFonts w:ascii="Calibri" w:hAnsi="Calibri"/>
        </w:rPr>
      </w:pPr>
      <w:r w:rsidRPr="00655D51">
        <w:rPr>
          <w:rFonts w:ascii="Calibri" w:hAnsi="Calibri"/>
        </w:rPr>
        <w:t xml:space="preserve">There may be a requirement for a </w:t>
      </w:r>
      <w:r w:rsidR="004248A6" w:rsidRPr="00655D51">
        <w:rPr>
          <w:rFonts w:ascii="Calibri" w:hAnsi="Calibri"/>
        </w:rPr>
        <w:t>“</w:t>
      </w:r>
      <w:r w:rsidRPr="00655D51">
        <w:rPr>
          <w:rFonts w:ascii="Calibri" w:hAnsi="Calibri"/>
        </w:rPr>
        <w:t>user pay</w:t>
      </w:r>
      <w:r w:rsidR="00DA4F67">
        <w:rPr>
          <w:rFonts w:ascii="Calibri" w:hAnsi="Calibri"/>
        </w:rPr>
        <w:t>s</w:t>
      </w:r>
      <w:r w:rsidR="004248A6" w:rsidRPr="00655D51">
        <w:rPr>
          <w:rFonts w:ascii="Calibri" w:hAnsi="Calibri"/>
        </w:rPr>
        <w:t>”</w:t>
      </w:r>
      <w:r w:rsidRPr="00655D51">
        <w:rPr>
          <w:rFonts w:ascii="Calibri" w:hAnsi="Calibri"/>
        </w:rPr>
        <w:t xml:space="preserve"> aspect for som</w:t>
      </w:r>
      <w:r w:rsidR="00F55AD7" w:rsidRPr="00655D51">
        <w:rPr>
          <w:rFonts w:ascii="Calibri" w:hAnsi="Calibri"/>
        </w:rPr>
        <w:t>e services (</w:t>
      </w:r>
      <w:r w:rsidR="004248A6" w:rsidRPr="00655D51">
        <w:rPr>
          <w:rFonts w:ascii="Calibri" w:hAnsi="Calibri"/>
        </w:rPr>
        <w:t xml:space="preserve">i.e., </w:t>
      </w:r>
      <w:r w:rsidR="00F55AD7" w:rsidRPr="00655D51">
        <w:rPr>
          <w:rFonts w:ascii="Calibri" w:hAnsi="Calibri"/>
        </w:rPr>
        <w:t>ENC updates)</w:t>
      </w:r>
      <w:r w:rsidR="00256EB4" w:rsidRPr="00655D51">
        <w:rPr>
          <w:rFonts w:ascii="Calibri" w:hAnsi="Calibri"/>
        </w:rPr>
        <w:t>, and novel ways to perform chart updates.</w:t>
      </w:r>
    </w:p>
    <w:p w14:paraId="1AA086E0" w14:textId="53511730" w:rsidR="00062874" w:rsidRPr="00655D51" w:rsidRDefault="00062874" w:rsidP="004B2E82">
      <w:pPr>
        <w:pStyle w:val="Heading3"/>
        <w:keepLines w:val="0"/>
        <w:tabs>
          <w:tab w:val="num" w:pos="992"/>
        </w:tabs>
        <w:spacing w:line="240" w:lineRule="auto"/>
        <w:ind w:right="0"/>
      </w:pPr>
      <w:bookmarkStart w:id="1452" w:name="_Toc462254261"/>
      <w:bookmarkStart w:id="1453" w:name="_Toc67560468"/>
      <w:bookmarkStart w:id="1454" w:name="_Toc125619547"/>
      <w:bookmarkStart w:id="1455" w:name="_Toc204784938"/>
      <w:bookmarkStart w:id="1456" w:name="_Toc207701303"/>
      <w:bookmarkStart w:id="1457" w:name="_Toc207701554"/>
      <w:bookmarkStart w:id="1458" w:name="_Toc208311147"/>
      <w:r w:rsidRPr="00655D51">
        <w:t xml:space="preserve">Scenario - Updates linked to a </w:t>
      </w:r>
      <w:r w:rsidR="00F12FD0" w:rsidRPr="00655D51">
        <w:t>ship</w:t>
      </w:r>
      <w:r w:rsidR="00F12FD0">
        <w:t>’s</w:t>
      </w:r>
      <w:r w:rsidR="00F12FD0" w:rsidRPr="00655D51">
        <w:t xml:space="preserve"> </w:t>
      </w:r>
      <w:r w:rsidRPr="00655D51">
        <w:t>route</w:t>
      </w:r>
      <w:bookmarkEnd w:id="1452"/>
      <w:bookmarkEnd w:id="1453"/>
      <w:bookmarkEnd w:id="1454"/>
      <w:bookmarkEnd w:id="1455"/>
      <w:bookmarkEnd w:id="1456"/>
      <w:bookmarkEnd w:id="1457"/>
      <w:bookmarkEnd w:id="1458"/>
    </w:p>
    <w:p w14:paraId="2A9D238A" w14:textId="733D952A" w:rsidR="0081117E" w:rsidRPr="00655D51" w:rsidRDefault="0081117E" w:rsidP="0081117E">
      <w:pPr>
        <w:pStyle w:val="BodyText"/>
        <w:rPr>
          <w:rFonts w:ascii="Calibri" w:hAnsi="Calibri"/>
        </w:rPr>
      </w:pPr>
      <w:r w:rsidRPr="00655D51">
        <w:t>An example of this would be a vessel proceeding to a specific location.</w:t>
      </w:r>
      <w:r w:rsidR="004248A6" w:rsidRPr="00655D51">
        <w:t xml:space="preserve"> </w:t>
      </w:r>
      <w:r w:rsidRPr="00655D51">
        <w:rPr>
          <w:rFonts w:ascii="Calibri" w:hAnsi="Calibri"/>
        </w:rPr>
        <w:t>At the time of sailing, the vessel had all required charts and publications for the voyage.</w:t>
      </w:r>
      <w:r w:rsidR="004248A6" w:rsidRPr="00655D51">
        <w:rPr>
          <w:rFonts w:ascii="Calibri" w:hAnsi="Calibri"/>
        </w:rPr>
        <w:t xml:space="preserve"> </w:t>
      </w:r>
      <w:r w:rsidRPr="00655D51">
        <w:rPr>
          <w:rFonts w:ascii="Calibri" w:hAnsi="Calibri"/>
        </w:rPr>
        <w:t>These charts and publications were the most up to date at the time of sailing, however some information may have changed during the voyage.</w:t>
      </w:r>
      <w:r w:rsidR="004248A6" w:rsidRPr="00655D51">
        <w:rPr>
          <w:rFonts w:ascii="Calibri" w:hAnsi="Calibri"/>
        </w:rPr>
        <w:t xml:space="preserve"> </w:t>
      </w:r>
      <w:r w:rsidRPr="00655D51">
        <w:rPr>
          <w:rFonts w:ascii="Calibri" w:hAnsi="Calibri"/>
        </w:rPr>
        <w:t xml:space="preserve">Updated information could be provided through VDES as the vessel as it </w:t>
      </w:r>
      <w:proofErr w:type="gramStart"/>
      <w:r w:rsidRPr="00655D51">
        <w:rPr>
          <w:rFonts w:ascii="Calibri" w:hAnsi="Calibri"/>
        </w:rPr>
        <w:t>continues on</w:t>
      </w:r>
      <w:proofErr w:type="gramEnd"/>
      <w:r w:rsidRPr="00655D51">
        <w:rPr>
          <w:rFonts w:ascii="Calibri" w:hAnsi="Calibri"/>
        </w:rPr>
        <w:t xml:space="preserve"> its voyage, providing information based on the route of the vessel, and limiting the updates to only that information that has changed.</w:t>
      </w:r>
      <w:r w:rsidR="004248A6" w:rsidRPr="00655D51">
        <w:rPr>
          <w:rFonts w:ascii="Calibri" w:hAnsi="Calibri"/>
        </w:rPr>
        <w:t xml:space="preserve"> </w:t>
      </w:r>
      <w:r w:rsidRPr="00655D51">
        <w:rPr>
          <w:rFonts w:ascii="Calibri" w:hAnsi="Calibri"/>
        </w:rPr>
        <w:t xml:space="preserve">Information exchange may be integrated with, and portrayed on, external systems ashore and </w:t>
      </w:r>
      <w:r w:rsidR="00E82D5B" w:rsidRPr="00655D51">
        <w:rPr>
          <w:rFonts w:ascii="Calibri" w:hAnsi="Calibri"/>
        </w:rPr>
        <w:t>on-board</w:t>
      </w:r>
      <w:r w:rsidRPr="00655D51">
        <w:rPr>
          <w:rFonts w:ascii="Calibri" w:hAnsi="Calibri"/>
        </w:rPr>
        <w:t>.</w:t>
      </w:r>
    </w:p>
    <w:p w14:paraId="61612307" w14:textId="52FC0C0C" w:rsidR="00F1107E" w:rsidRPr="00655D51" w:rsidRDefault="0002233E" w:rsidP="004B2E82">
      <w:pPr>
        <w:pStyle w:val="Heading3"/>
      </w:pPr>
      <w:bookmarkStart w:id="1459" w:name="_Toc125619548"/>
      <w:bookmarkStart w:id="1460" w:name="_Toc204784939"/>
      <w:bookmarkStart w:id="1461" w:name="_Toc207701304"/>
      <w:bookmarkStart w:id="1462" w:name="_Toc207701555"/>
      <w:bookmarkStart w:id="1463" w:name="_Toc208311148"/>
      <w:r w:rsidRPr="00655D51">
        <w:t xml:space="preserve">Scenario - </w:t>
      </w:r>
      <w:r w:rsidR="00F1107E" w:rsidRPr="00655D51">
        <w:t xml:space="preserve">charts and nautical publications dynamic </w:t>
      </w:r>
      <w:r w:rsidR="00544FF8" w:rsidRPr="00655D51">
        <w:t>updates</w:t>
      </w:r>
      <w:bookmarkEnd w:id="1459"/>
      <w:bookmarkEnd w:id="1460"/>
      <w:bookmarkEnd w:id="1461"/>
      <w:bookmarkEnd w:id="1462"/>
      <w:bookmarkEnd w:id="1463"/>
    </w:p>
    <w:p w14:paraId="1FFE014E" w14:textId="2A670353" w:rsidR="00F1107E" w:rsidRPr="00655D51" w:rsidRDefault="00544FF8" w:rsidP="00926ABD">
      <w:pPr>
        <w:pStyle w:val="BodyText"/>
      </w:pPr>
      <w:proofErr w:type="gramStart"/>
      <w:r w:rsidRPr="00655D51">
        <w:t>In order to</w:t>
      </w:r>
      <w:proofErr w:type="gramEnd"/>
      <w:r w:rsidRPr="00655D51">
        <w:t xml:space="preserve"> allow for incremental updates, a s</w:t>
      </w:r>
      <w:r w:rsidR="00F1107E" w:rsidRPr="00655D51">
        <w:t xml:space="preserve">hip would report </w:t>
      </w:r>
      <w:r w:rsidRPr="00655D51">
        <w:t xml:space="preserve">the </w:t>
      </w:r>
      <w:r w:rsidR="00F1107E" w:rsidRPr="00655D51">
        <w:t>revision</w:t>
      </w:r>
      <w:r w:rsidRPr="00655D51">
        <w:t>s</w:t>
      </w:r>
      <w:r w:rsidR="00F1107E" w:rsidRPr="00655D51">
        <w:t xml:space="preserve"> of existing charts and nautical publications</w:t>
      </w:r>
      <w:r w:rsidRPr="00655D51">
        <w:t xml:space="preserve"> in order to request relevant updates. </w:t>
      </w:r>
    </w:p>
    <w:p w14:paraId="363E1724" w14:textId="6EC65350" w:rsidR="00062874" w:rsidRPr="00655D51" w:rsidRDefault="2294A140" w:rsidP="004B2E82">
      <w:pPr>
        <w:pStyle w:val="Heading2"/>
      </w:pPr>
      <w:bookmarkStart w:id="1464" w:name="_Toc115339250"/>
      <w:bookmarkStart w:id="1465" w:name="_Toc118804178"/>
      <w:bookmarkStart w:id="1466" w:name="_Toc118804334"/>
      <w:bookmarkStart w:id="1467" w:name="_Toc118804490"/>
      <w:bookmarkStart w:id="1468" w:name="_Toc462254262"/>
      <w:bookmarkStart w:id="1469" w:name="_Toc433739080"/>
      <w:bookmarkStart w:id="1470" w:name="_Toc67560469"/>
      <w:bookmarkStart w:id="1471" w:name="_Ref125550600"/>
      <w:bookmarkStart w:id="1472" w:name="_Toc125619549"/>
      <w:bookmarkStart w:id="1473" w:name="_Toc204784940"/>
      <w:bookmarkStart w:id="1474" w:name="_Toc207701305"/>
      <w:bookmarkStart w:id="1475" w:name="_Toc207701556"/>
      <w:bookmarkStart w:id="1476" w:name="_Toc208311149"/>
      <w:bookmarkEnd w:id="1464"/>
      <w:bookmarkEnd w:id="1465"/>
      <w:bookmarkEnd w:id="1466"/>
      <w:bookmarkEnd w:id="1467"/>
      <w:r w:rsidRPr="00655D51">
        <w:t>Route Exchange</w:t>
      </w:r>
      <w:bookmarkEnd w:id="1468"/>
      <w:bookmarkEnd w:id="1469"/>
      <w:bookmarkEnd w:id="1470"/>
      <w:bookmarkEnd w:id="1471"/>
      <w:bookmarkEnd w:id="1472"/>
      <w:bookmarkEnd w:id="1473"/>
      <w:bookmarkEnd w:id="1474"/>
      <w:bookmarkEnd w:id="1475"/>
      <w:bookmarkEnd w:id="1476"/>
    </w:p>
    <w:p w14:paraId="4D41C243" w14:textId="77777777" w:rsidR="00280239" w:rsidRPr="00655D51" w:rsidRDefault="00280239" w:rsidP="00280239">
      <w:pPr>
        <w:pStyle w:val="Heading2separationline"/>
      </w:pPr>
    </w:p>
    <w:p w14:paraId="070A8B9C" w14:textId="239741F2" w:rsidR="00062874" w:rsidRPr="00655D51" w:rsidRDefault="00062874" w:rsidP="00062874">
      <w:pPr>
        <w:pStyle w:val="BodyText"/>
        <w:rPr>
          <w:rFonts w:ascii="Calibri" w:hAnsi="Calibri"/>
        </w:rPr>
      </w:pPr>
      <w:r w:rsidRPr="00655D51">
        <w:rPr>
          <w:rFonts w:ascii="Calibri" w:hAnsi="Calibri"/>
        </w:rPr>
        <w:t>The development of e-</w:t>
      </w:r>
      <w:r w:rsidR="00556EA3">
        <w:rPr>
          <w:rFonts w:ascii="Calibri" w:hAnsi="Calibri"/>
        </w:rPr>
        <w:t>N</w:t>
      </w:r>
      <w:r w:rsidR="00556EA3" w:rsidRPr="00655D51">
        <w:rPr>
          <w:rFonts w:ascii="Calibri" w:hAnsi="Calibri"/>
        </w:rPr>
        <w:t xml:space="preserve">avigation </w:t>
      </w:r>
      <w:r w:rsidRPr="00655D51">
        <w:rPr>
          <w:rFonts w:ascii="Calibri" w:hAnsi="Calibri"/>
        </w:rPr>
        <w:t>has highlighted the opportunity to make effective use of digital data exchange to support safe and efficient vessel movements.</w:t>
      </w:r>
    </w:p>
    <w:p w14:paraId="3A9A96BF" w14:textId="18A05C89" w:rsidR="00062874" w:rsidRPr="00655D51" w:rsidRDefault="00062874" w:rsidP="00062874">
      <w:pPr>
        <w:pStyle w:val="BodyText"/>
        <w:rPr>
          <w:rFonts w:ascii="Calibri" w:hAnsi="Calibri"/>
        </w:rPr>
      </w:pPr>
      <w:r w:rsidRPr="00655D51">
        <w:rPr>
          <w:rFonts w:ascii="Calibri" w:hAnsi="Calibri"/>
        </w:rPr>
        <w:t xml:space="preserve">Route exchange could enhance safety by providing early indication of </w:t>
      </w:r>
      <w:r w:rsidR="00B91869" w:rsidRPr="00655D51">
        <w:rPr>
          <w:rFonts w:ascii="Calibri" w:hAnsi="Calibri"/>
        </w:rPr>
        <w:t>deviation from the reported voyage plan</w:t>
      </w:r>
      <w:r w:rsidRPr="00655D51">
        <w:rPr>
          <w:rFonts w:ascii="Calibri" w:hAnsi="Calibri"/>
        </w:rPr>
        <w:t xml:space="preserve"> which may be due to fatigue, weather conditions, or condition of the</w:t>
      </w:r>
      <w:r w:rsidR="00933EE0" w:rsidRPr="00655D51">
        <w:rPr>
          <w:rFonts w:ascii="Calibri" w:hAnsi="Calibri"/>
        </w:rPr>
        <w:t xml:space="preserve"> vessel (possible malfunction).</w:t>
      </w:r>
      <w:r w:rsidR="005232C5" w:rsidRPr="00655D51">
        <w:rPr>
          <w:rFonts w:ascii="Calibri" w:hAnsi="Calibri"/>
        </w:rPr>
        <w:t xml:space="preserve"> </w:t>
      </w:r>
    </w:p>
    <w:p w14:paraId="5795E445" w14:textId="5D879AB2" w:rsidR="00062874" w:rsidRPr="00655D51" w:rsidRDefault="00062874" w:rsidP="00062874">
      <w:pPr>
        <w:pStyle w:val="BodyText"/>
        <w:rPr>
          <w:rFonts w:ascii="Calibri" w:hAnsi="Calibri"/>
        </w:rPr>
      </w:pPr>
      <w:r w:rsidRPr="00655D51">
        <w:rPr>
          <w:rFonts w:ascii="Calibri" w:hAnsi="Calibri"/>
        </w:rPr>
        <w:t xml:space="preserve">The use of route exchange could assist with fleet management, whereby information on routes can be exchanged with shore personnel as well </w:t>
      </w:r>
      <w:r w:rsidR="00933EE0" w:rsidRPr="00655D51">
        <w:rPr>
          <w:rFonts w:ascii="Calibri" w:hAnsi="Calibri"/>
        </w:rPr>
        <w:t>as other vessels in the fleet.</w:t>
      </w:r>
    </w:p>
    <w:p w14:paraId="2C62FE77" w14:textId="5AA0C6B4" w:rsidR="00062874" w:rsidRPr="00655D51" w:rsidRDefault="00062874" w:rsidP="00062874">
      <w:pPr>
        <w:pStyle w:val="BodyText"/>
        <w:rPr>
          <w:rFonts w:ascii="Calibri" w:hAnsi="Calibri"/>
        </w:rPr>
      </w:pPr>
      <w:r w:rsidRPr="00655D51">
        <w:rPr>
          <w:rFonts w:ascii="Calibri" w:hAnsi="Calibri"/>
        </w:rPr>
        <w:t>In addition, the use of route exchange could assist with route and speed optim</w:t>
      </w:r>
      <w:r w:rsidR="004248A6" w:rsidRPr="00655D51">
        <w:rPr>
          <w:rFonts w:ascii="Calibri" w:hAnsi="Calibri"/>
        </w:rPr>
        <w:t>iza</w:t>
      </w:r>
      <w:r w:rsidRPr="00655D51">
        <w:rPr>
          <w:rFonts w:ascii="Calibri" w:hAnsi="Calibri"/>
        </w:rPr>
        <w:t>tion based on weather and currents</w:t>
      </w:r>
      <w:r w:rsidR="00DA4F67">
        <w:rPr>
          <w:rFonts w:ascii="Calibri" w:hAnsi="Calibri"/>
        </w:rPr>
        <w:t xml:space="preserve">, </w:t>
      </w:r>
      <w:r w:rsidRPr="00655D51">
        <w:rPr>
          <w:rFonts w:ascii="Calibri" w:hAnsi="Calibri"/>
        </w:rPr>
        <w:t>just in time a</w:t>
      </w:r>
      <w:r w:rsidR="00933EE0" w:rsidRPr="00655D51">
        <w:rPr>
          <w:rFonts w:ascii="Calibri" w:hAnsi="Calibri"/>
        </w:rPr>
        <w:t>rrival</w:t>
      </w:r>
      <w:r w:rsidR="00DA4F67">
        <w:rPr>
          <w:rFonts w:ascii="Calibri" w:hAnsi="Calibri"/>
        </w:rPr>
        <w:t>,</w:t>
      </w:r>
      <w:r w:rsidR="00933EE0" w:rsidRPr="00655D51">
        <w:rPr>
          <w:rFonts w:ascii="Calibri" w:hAnsi="Calibri"/>
        </w:rPr>
        <w:t xml:space="preserve"> and traffic congestion.</w:t>
      </w:r>
    </w:p>
    <w:p w14:paraId="6CC8D513" w14:textId="72D55BF6" w:rsidR="00062874" w:rsidRPr="00655D51" w:rsidRDefault="00DB7E7C" w:rsidP="00062874">
      <w:pPr>
        <w:pStyle w:val="BodyText"/>
        <w:rPr>
          <w:rFonts w:ascii="Calibri" w:hAnsi="Calibri"/>
        </w:rPr>
      </w:pPr>
      <w:r w:rsidRPr="00655D51">
        <w:rPr>
          <w:rFonts w:ascii="Calibri" w:hAnsi="Calibri"/>
        </w:rPr>
        <w:t>Route exchange could take advantage of the addressed (unicast and multicast) and broadcast aspects of VDES</w:t>
      </w:r>
      <w:r w:rsidR="003A1C90" w:rsidRPr="00655D51">
        <w:rPr>
          <w:rFonts w:ascii="Calibri" w:hAnsi="Calibri"/>
        </w:rPr>
        <w:t>.</w:t>
      </w:r>
    </w:p>
    <w:p w14:paraId="7E35ECB7" w14:textId="6C231BC7" w:rsidR="0009542E" w:rsidRPr="00655D51" w:rsidRDefault="005232C5" w:rsidP="00062874">
      <w:pPr>
        <w:pStyle w:val="BodyText"/>
        <w:rPr>
          <w:rFonts w:ascii="Calibri" w:hAnsi="Calibri"/>
        </w:rPr>
      </w:pPr>
      <w:r w:rsidRPr="00655D51">
        <w:rPr>
          <w:rFonts w:ascii="Calibri" w:hAnsi="Calibri"/>
        </w:rPr>
        <w:t xml:space="preserve">Details for route exchange are specified by </w:t>
      </w:r>
      <w:r w:rsidRPr="00EC4819">
        <w:rPr>
          <w:rFonts w:ascii="Calibri" w:hAnsi="Calibri"/>
          <w:i/>
          <w:iCs/>
        </w:rPr>
        <w:t xml:space="preserve">IEC </w:t>
      </w:r>
      <w:r w:rsidRPr="00556EA3">
        <w:rPr>
          <w:rFonts w:ascii="Calibri" w:hAnsi="Calibri"/>
          <w:i/>
          <w:iCs/>
        </w:rPr>
        <w:t>6</w:t>
      </w:r>
      <w:r w:rsidRPr="00116205">
        <w:rPr>
          <w:rFonts w:ascii="Calibri" w:hAnsi="Calibri"/>
          <w:i/>
          <w:iCs/>
        </w:rPr>
        <w:t>1174</w:t>
      </w:r>
      <w:r w:rsidRPr="00655D51">
        <w:rPr>
          <w:rFonts w:ascii="Calibri" w:hAnsi="Calibri"/>
        </w:rPr>
        <w:t xml:space="preserve"> </w:t>
      </w:r>
      <w:ins w:id="1477" w:author="Elisabet Lacarra" w:date="2025-07-30T16:30:00Z" w16du:dateUtc="2025-07-30T14:30:00Z">
        <w:r w:rsidR="00513431">
          <w:rPr>
            <w:rFonts w:ascii="Calibri" w:hAnsi="Calibri"/>
          </w:rPr>
          <w:t>[37]</w:t>
        </w:r>
      </w:ins>
      <w:ins w:id="1478" w:author="Jose-Luis Martin" w:date="2025-07-21T16:18:00Z" w16du:dateUtc="2025-07-21T14:18:00Z">
        <w:del w:id="1479" w:author="Elisabet Lacarra" w:date="2025-07-30T16:30:00Z" w16du:dateUtc="2025-07-30T14:30:00Z">
          <w:r w:rsidR="006169B1" w:rsidDel="00513431">
            <w:rPr>
              <w:rFonts w:ascii="Calibri" w:hAnsi="Calibri"/>
            </w:rPr>
            <w:delText>[37]</w:delText>
          </w:r>
        </w:del>
      </w:ins>
      <w:del w:id="1480" w:author="Elisabet Lacarra" w:date="2025-07-30T16:30:00Z" w16du:dateUtc="2025-07-30T14:30:00Z">
        <w:r w:rsidR="005E7D12" w:rsidDel="00513431">
          <w:rPr>
            <w:rFonts w:ascii="Calibri" w:hAnsi="Calibri"/>
          </w:rPr>
          <w:delText>[36]</w:delText>
        </w:r>
      </w:del>
      <w:r w:rsidR="00AE2BF8">
        <w:rPr>
          <w:rFonts w:ascii="Calibri" w:hAnsi="Calibri"/>
        </w:rPr>
        <w:t xml:space="preserve"> </w:t>
      </w:r>
      <w:r w:rsidRPr="00EC4819">
        <w:rPr>
          <w:rFonts w:ascii="Calibri" w:hAnsi="Calibri"/>
          <w:i/>
          <w:iCs/>
        </w:rPr>
        <w:t>edition 4 annex S</w:t>
      </w:r>
      <w:r w:rsidR="007F0E36" w:rsidRPr="00655D51">
        <w:rPr>
          <w:rFonts w:ascii="Calibri" w:hAnsi="Calibri"/>
        </w:rPr>
        <w:t xml:space="preserve"> and </w:t>
      </w:r>
      <w:r w:rsidR="007F0E36" w:rsidRPr="00EC4819">
        <w:rPr>
          <w:rFonts w:ascii="Calibri" w:hAnsi="Calibri"/>
          <w:i/>
          <w:iCs/>
        </w:rPr>
        <w:t xml:space="preserve">IEC </w:t>
      </w:r>
      <w:r w:rsidR="007F0E36" w:rsidRPr="00116205">
        <w:rPr>
          <w:rFonts w:ascii="Calibri" w:hAnsi="Calibri"/>
          <w:i/>
          <w:iCs/>
        </w:rPr>
        <w:t>63173-1</w:t>
      </w:r>
      <w:r w:rsidR="00AE2BF8">
        <w:rPr>
          <w:rFonts w:ascii="Calibri" w:hAnsi="Calibri"/>
        </w:rPr>
        <w:t xml:space="preserve"> </w:t>
      </w:r>
      <w:ins w:id="1481" w:author="Elisabet Lacarra" w:date="2025-07-30T16:30:00Z" w16du:dateUtc="2025-07-30T14:30:00Z">
        <w:r w:rsidR="00513431">
          <w:rPr>
            <w:rFonts w:ascii="Calibri" w:hAnsi="Calibri"/>
          </w:rPr>
          <w:t>[38]</w:t>
        </w:r>
      </w:ins>
      <w:ins w:id="1482" w:author="Jose-Luis Martin" w:date="2025-07-21T16:18:00Z" w16du:dateUtc="2025-07-21T14:18:00Z">
        <w:del w:id="1483" w:author="Elisabet Lacarra" w:date="2025-07-30T16:30:00Z" w16du:dateUtc="2025-07-30T14:30:00Z">
          <w:r w:rsidR="006169B1" w:rsidDel="00513431">
            <w:rPr>
              <w:rFonts w:ascii="Calibri" w:hAnsi="Calibri"/>
            </w:rPr>
            <w:delText>[38]</w:delText>
          </w:r>
        </w:del>
      </w:ins>
      <w:del w:id="1484" w:author="Elisabet Lacarra" w:date="2025-07-30T16:30:00Z" w16du:dateUtc="2025-07-30T14:30:00Z">
        <w:r w:rsidR="005E7D12" w:rsidDel="00513431">
          <w:rPr>
            <w:rFonts w:ascii="Calibri" w:hAnsi="Calibri"/>
          </w:rPr>
          <w:delText>[37]</w:delText>
        </w:r>
      </w:del>
      <w:r w:rsidR="00AE2BF8">
        <w:rPr>
          <w:rFonts w:ascii="Calibri" w:hAnsi="Calibri"/>
        </w:rPr>
        <w:t>.</w:t>
      </w:r>
    </w:p>
    <w:p w14:paraId="6FA31C6E" w14:textId="77777777" w:rsidR="00062874" w:rsidRPr="00655D51" w:rsidRDefault="00062874" w:rsidP="004B2E82">
      <w:pPr>
        <w:pStyle w:val="Heading3"/>
        <w:keepLines w:val="0"/>
        <w:tabs>
          <w:tab w:val="num" w:pos="992"/>
        </w:tabs>
        <w:spacing w:line="240" w:lineRule="auto"/>
        <w:ind w:right="0"/>
      </w:pPr>
      <w:bookmarkStart w:id="1485" w:name="_Toc67560470"/>
      <w:bookmarkStart w:id="1486" w:name="_Toc125619550"/>
      <w:bookmarkStart w:id="1487" w:name="_Toc204784941"/>
      <w:bookmarkStart w:id="1488" w:name="_Toc207701306"/>
      <w:bookmarkStart w:id="1489" w:name="_Toc207701557"/>
      <w:bookmarkStart w:id="1490" w:name="_Toc208311150"/>
      <w:bookmarkStart w:id="1491" w:name="_Toc462254263"/>
      <w:r w:rsidRPr="00655D51">
        <w:t>Scenario - Ship to Ship</w:t>
      </w:r>
      <w:bookmarkEnd w:id="1485"/>
      <w:bookmarkEnd w:id="1486"/>
      <w:bookmarkEnd w:id="1487"/>
      <w:bookmarkEnd w:id="1488"/>
      <w:bookmarkEnd w:id="1489"/>
      <w:bookmarkEnd w:id="1490"/>
      <w:r w:rsidRPr="00655D51">
        <w:t xml:space="preserve"> </w:t>
      </w:r>
      <w:bookmarkEnd w:id="1491"/>
    </w:p>
    <w:p w14:paraId="7A9D2FB5" w14:textId="7A9F1EAB" w:rsidR="00062874" w:rsidRPr="00655D51" w:rsidRDefault="00B91869" w:rsidP="00933EE0">
      <w:pPr>
        <w:pStyle w:val="BodyText"/>
        <w:rPr>
          <w:rFonts w:ascii="Calibri" w:hAnsi="Calibri"/>
        </w:rPr>
      </w:pPr>
      <w:r w:rsidRPr="00655D51">
        <w:t>Ship to ship exchange could be sequential</w:t>
      </w:r>
      <w:r w:rsidR="00312106">
        <w:t>,</w:t>
      </w:r>
      <w:r w:rsidR="005B6C4C" w:rsidRPr="00655D51">
        <w:t xml:space="preserve"> </w:t>
      </w:r>
      <w:r w:rsidR="004248A6" w:rsidRPr="00655D51">
        <w:t xml:space="preserve">i.e., </w:t>
      </w:r>
      <w:r w:rsidR="005B6C4C" w:rsidRPr="00655D51">
        <w:t xml:space="preserve">allowing a route to be exchanged between stations via message forwarding (multiple hops </w:t>
      </w:r>
      <w:r w:rsidR="004248A6" w:rsidRPr="00655D51">
        <w:t xml:space="preserve">i.e., </w:t>
      </w:r>
      <w:r w:rsidR="005B6C4C" w:rsidRPr="00655D51">
        <w:t>stations in between)</w:t>
      </w:r>
      <w:r w:rsidRPr="00655D51">
        <w:t xml:space="preserve">. </w:t>
      </w:r>
      <w:r w:rsidR="00641794" w:rsidRPr="00655D51">
        <w:rPr>
          <w:rFonts w:ascii="Calibri" w:hAnsi="Calibri"/>
        </w:rPr>
        <w:t>Ship to ship route exchange would assist vessels on a transit by predicting when interactions may occur.</w:t>
      </w:r>
      <w:r w:rsidR="004248A6" w:rsidRPr="00655D51">
        <w:rPr>
          <w:rFonts w:ascii="Calibri" w:hAnsi="Calibri"/>
        </w:rPr>
        <w:t xml:space="preserve"> </w:t>
      </w:r>
      <w:r w:rsidR="00641794" w:rsidRPr="00655D51">
        <w:rPr>
          <w:rFonts w:ascii="Calibri" w:hAnsi="Calibri"/>
        </w:rPr>
        <w:t>VDES could assist in the exchange of digital data to facilitat</w:t>
      </w:r>
      <w:r w:rsidR="00933EE0" w:rsidRPr="00655D51">
        <w:rPr>
          <w:rFonts w:ascii="Calibri" w:hAnsi="Calibri"/>
        </w:rPr>
        <w:t>e ship to ship route exchange</w:t>
      </w:r>
      <w:r w:rsidRPr="00655D51">
        <w:rPr>
          <w:rFonts w:ascii="Calibri" w:hAnsi="Calibri"/>
        </w:rPr>
        <w:t xml:space="preserve"> </w:t>
      </w:r>
      <w:proofErr w:type="gramStart"/>
      <w:r w:rsidRPr="00655D51">
        <w:rPr>
          <w:rFonts w:ascii="Calibri" w:hAnsi="Calibri"/>
        </w:rPr>
        <w:t>in order to</w:t>
      </w:r>
      <w:proofErr w:type="gramEnd"/>
      <w:r w:rsidRPr="00655D51">
        <w:rPr>
          <w:rFonts w:ascii="Calibri" w:hAnsi="Calibri"/>
        </w:rPr>
        <w:t xml:space="preserve"> allow exchange of intentions</w:t>
      </w:r>
      <w:r w:rsidR="00933EE0" w:rsidRPr="00655D51">
        <w:rPr>
          <w:rFonts w:ascii="Calibri" w:hAnsi="Calibri"/>
        </w:rPr>
        <w:t>.</w:t>
      </w:r>
      <w:r w:rsidR="00FA37D5" w:rsidRPr="00655D51">
        <w:rPr>
          <w:rFonts w:ascii="Calibri" w:hAnsi="Calibri"/>
        </w:rPr>
        <w:t xml:space="preserve"> Route exchange is essential for the safe passage of MASS.</w:t>
      </w:r>
    </w:p>
    <w:p w14:paraId="229C5BAD" w14:textId="747A7104" w:rsidR="00061D47" w:rsidRPr="00655D51" w:rsidRDefault="00061D47" w:rsidP="00933EE0">
      <w:pPr>
        <w:pStyle w:val="BodyText"/>
      </w:pPr>
      <w:r w:rsidRPr="00655D51">
        <w:t xml:space="preserve">When </w:t>
      </w:r>
      <w:r w:rsidR="000763E2" w:rsidRPr="00655D51">
        <w:t xml:space="preserve">a </w:t>
      </w:r>
      <w:r w:rsidRPr="00655D51">
        <w:t>ship meet</w:t>
      </w:r>
      <w:r w:rsidR="000763E2" w:rsidRPr="00655D51">
        <w:t>s</w:t>
      </w:r>
      <w:r w:rsidRPr="00655D51">
        <w:t xml:space="preserve"> another ship </w:t>
      </w:r>
      <w:r w:rsidR="00312106">
        <w:t>at</w:t>
      </w:r>
      <w:r w:rsidR="00312106" w:rsidRPr="00655D51">
        <w:t xml:space="preserve"> </w:t>
      </w:r>
      <w:r w:rsidR="00312106">
        <w:t>a</w:t>
      </w:r>
      <w:r w:rsidRPr="00655D51">
        <w:t xml:space="preserve"> close distance, it is necessary to communicate promptly to know and clarify each other the intention of the operation of the ships to avoid a collision. VDES provides direct ship-ship communication when meeting on </w:t>
      </w:r>
      <w:r w:rsidR="008032EE">
        <w:t xml:space="preserve">the </w:t>
      </w:r>
      <w:r w:rsidRPr="00655D51">
        <w:t xml:space="preserve">sea. In addition, automatic translation/interpretation is introduced in this system, the communication can be done among different languages. (Existing system takes </w:t>
      </w:r>
      <w:r w:rsidR="00312106">
        <w:t>a</w:t>
      </w:r>
      <w:r w:rsidRPr="00655D51">
        <w:t xml:space="preserve"> longer time to establish such communication</w:t>
      </w:r>
      <w:r w:rsidR="00F00FAF">
        <w:t>;</w:t>
      </w:r>
      <w:r w:rsidRPr="00655D51">
        <w:t xml:space="preserve"> </w:t>
      </w:r>
      <w:r w:rsidR="002C37A9" w:rsidRPr="00655D51">
        <w:t>firstly,</w:t>
      </w:r>
      <w:r w:rsidRPr="00655D51">
        <w:t xml:space="preserve"> obtain </w:t>
      </w:r>
      <w:r w:rsidR="00F00FAF">
        <w:t xml:space="preserve">the </w:t>
      </w:r>
      <w:r w:rsidRPr="00655D51">
        <w:t>ship</w:t>
      </w:r>
      <w:r w:rsidR="00F00FAF">
        <w:t>’</w:t>
      </w:r>
      <w:r w:rsidRPr="00655D51">
        <w:t xml:space="preserve">s call sign </w:t>
      </w:r>
      <w:r w:rsidRPr="002F2CB7">
        <w:t>by AIS</w:t>
      </w:r>
      <w:r w:rsidR="00F00FAF" w:rsidRPr="002F2CB7">
        <w:t xml:space="preserve"> and then </w:t>
      </w:r>
      <w:r w:rsidRPr="002F2CB7">
        <w:t>secondly</w:t>
      </w:r>
      <w:r w:rsidR="003E2D5F">
        <w:t>,</w:t>
      </w:r>
      <w:r w:rsidRPr="002F2CB7">
        <w:t xml:space="preserve"> call the ship by VHF. Such voice communication shall be done </w:t>
      </w:r>
      <w:r w:rsidR="001E51E0" w:rsidRPr="002F2CB7">
        <w:t>i</w:t>
      </w:r>
      <w:r w:rsidR="001E51E0" w:rsidRPr="001E51E0">
        <w:t xml:space="preserve">n the common international languages; this procedure is many times more difficult for local </w:t>
      </w:r>
      <w:r w:rsidR="00312106" w:rsidRPr="001E51E0">
        <w:t>fisherm</w:t>
      </w:r>
      <w:r w:rsidR="00312106">
        <w:t>e</w:t>
      </w:r>
      <w:r w:rsidR="00312106" w:rsidRPr="001E51E0">
        <w:t>n</w:t>
      </w:r>
      <w:r w:rsidR="001E51E0" w:rsidRPr="001E51E0">
        <w:t xml:space="preserve"> than receiving a route from the other ship directly and getting it displayed, avoiding miscommunication in </w:t>
      </w:r>
      <w:r w:rsidR="002F2CB7" w:rsidRPr="001E51E0">
        <w:t>eventually</w:t>
      </w:r>
      <w:r w:rsidR="001E51E0" w:rsidRPr="001E51E0">
        <w:t xml:space="preserve"> foreign </w:t>
      </w:r>
      <w:r w:rsidR="001E51E0" w:rsidRPr="002F2CB7">
        <w:t>languages</w:t>
      </w:r>
      <w:r w:rsidRPr="002F2CB7">
        <w:t>.)</w:t>
      </w:r>
    </w:p>
    <w:p w14:paraId="7B3C3C9E" w14:textId="3FFE6775" w:rsidR="00062874" w:rsidRPr="00655D51" w:rsidRDefault="00062874" w:rsidP="004B2E82">
      <w:pPr>
        <w:pStyle w:val="Heading3"/>
        <w:keepLines w:val="0"/>
        <w:tabs>
          <w:tab w:val="num" w:pos="992"/>
        </w:tabs>
        <w:spacing w:line="240" w:lineRule="auto"/>
        <w:ind w:right="0"/>
      </w:pPr>
      <w:bookmarkStart w:id="1492" w:name="_Toc462254264"/>
      <w:bookmarkStart w:id="1493" w:name="_Toc67560471"/>
      <w:bookmarkStart w:id="1494" w:name="_Toc125619551"/>
      <w:bookmarkStart w:id="1495" w:name="_Toc204784942"/>
      <w:bookmarkStart w:id="1496" w:name="_Toc207701307"/>
      <w:bookmarkStart w:id="1497" w:name="_Toc207701558"/>
      <w:bookmarkStart w:id="1498" w:name="_Toc208311151"/>
      <w:r w:rsidRPr="00655D51">
        <w:t>Scenario - Ship to Shore</w:t>
      </w:r>
      <w:bookmarkEnd w:id="1492"/>
      <w:bookmarkEnd w:id="1493"/>
      <w:bookmarkEnd w:id="1494"/>
      <w:bookmarkEnd w:id="1495"/>
      <w:bookmarkEnd w:id="1496"/>
      <w:bookmarkEnd w:id="1497"/>
      <w:bookmarkEnd w:id="1498"/>
      <w:r w:rsidRPr="00655D51">
        <w:t xml:space="preserve"> </w:t>
      </w:r>
    </w:p>
    <w:p w14:paraId="1DD3B704" w14:textId="350F9D99" w:rsidR="00641794" w:rsidRPr="00655D51" w:rsidRDefault="00641794" w:rsidP="00641794">
      <w:pPr>
        <w:pStyle w:val="BodyText"/>
      </w:pPr>
      <w:r w:rsidRPr="00655D51">
        <w:rPr>
          <w:rFonts w:ascii="Calibri" w:hAnsi="Calibri"/>
        </w:rPr>
        <w:t>To inform shipping and other waterway users of possible hazardous situations</w:t>
      </w:r>
      <w:r w:rsidR="00312106">
        <w:rPr>
          <w:rFonts w:ascii="Calibri" w:hAnsi="Calibri"/>
        </w:rPr>
        <w:t>,</w:t>
      </w:r>
      <w:r w:rsidRPr="00655D51">
        <w:rPr>
          <w:rFonts w:ascii="Calibri" w:hAnsi="Calibri"/>
        </w:rPr>
        <w:t xml:space="preserve"> shore authorities need information about the intentions of the waterway users, such as their intended route.</w:t>
      </w:r>
      <w:r w:rsidR="004248A6" w:rsidRPr="00655D51">
        <w:rPr>
          <w:rFonts w:ascii="Calibri" w:hAnsi="Calibri"/>
        </w:rPr>
        <w:t xml:space="preserve"> </w:t>
      </w:r>
      <w:r w:rsidRPr="00655D51">
        <w:rPr>
          <w:rFonts w:ascii="Calibri" w:hAnsi="Calibri"/>
        </w:rPr>
        <w:t>Based on this information</w:t>
      </w:r>
      <w:r w:rsidR="003E2D5F">
        <w:rPr>
          <w:rFonts w:ascii="Calibri" w:hAnsi="Calibri"/>
        </w:rPr>
        <w:t>,</w:t>
      </w:r>
      <w:r w:rsidRPr="00655D51">
        <w:rPr>
          <w:rFonts w:ascii="Calibri" w:hAnsi="Calibri"/>
        </w:rPr>
        <w:t xml:space="preserve"> the authorities </w:t>
      </w:r>
      <w:r w:rsidRPr="00655D51">
        <w:rPr>
          <w:rFonts w:ascii="Calibri" w:hAnsi="Calibri"/>
        </w:rPr>
        <w:lastRenderedPageBreak/>
        <w:t xml:space="preserve">could organize traffic and, when needed, recommend other routes/possibilities for a safer passage </w:t>
      </w:r>
      <w:proofErr w:type="gramStart"/>
      <w:r w:rsidR="009D6B98" w:rsidRPr="00655D51">
        <w:rPr>
          <w:rFonts w:ascii="Calibri" w:hAnsi="Calibri"/>
        </w:rPr>
        <w:t>and</w:t>
      </w:r>
      <w:r w:rsidRPr="00655D51">
        <w:rPr>
          <w:rFonts w:ascii="Calibri" w:hAnsi="Calibri"/>
        </w:rPr>
        <w:t xml:space="preserve"> also</w:t>
      </w:r>
      <w:proofErr w:type="gramEnd"/>
      <w:r w:rsidRPr="00655D51">
        <w:rPr>
          <w:rFonts w:ascii="Calibri" w:hAnsi="Calibri"/>
        </w:rPr>
        <w:t xml:space="preserve"> </w:t>
      </w:r>
      <w:r w:rsidR="009D6B98" w:rsidRPr="00655D51">
        <w:rPr>
          <w:rFonts w:ascii="Calibri" w:hAnsi="Calibri"/>
        </w:rPr>
        <w:t>provide</w:t>
      </w:r>
      <w:r w:rsidRPr="00655D51">
        <w:rPr>
          <w:rFonts w:ascii="Calibri" w:hAnsi="Calibri"/>
        </w:rPr>
        <w:t xml:space="preserve"> information about the waterway.</w:t>
      </w:r>
    </w:p>
    <w:p w14:paraId="6B8FEC69" w14:textId="4CB13750" w:rsidR="00062874" w:rsidRPr="00655D51" w:rsidRDefault="00062874" w:rsidP="004B2E82">
      <w:pPr>
        <w:pStyle w:val="Heading3"/>
        <w:keepLines w:val="0"/>
        <w:tabs>
          <w:tab w:val="num" w:pos="992"/>
        </w:tabs>
        <w:spacing w:line="240" w:lineRule="auto"/>
        <w:ind w:right="0"/>
      </w:pPr>
      <w:bookmarkStart w:id="1499" w:name="_Toc462254265"/>
      <w:bookmarkStart w:id="1500" w:name="_Toc67560472"/>
      <w:bookmarkStart w:id="1501" w:name="_Toc125619552"/>
      <w:bookmarkStart w:id="1502" w:name="_Toc204784943"/>
      <w:bookmarkStart w:id="1503" w:name="_Toc207701308"/>
      <w:bookmarkStart w:id="1504" w:name="_Toc207701559"/>
      <w:bookmarkStart w:id="1505" w:name="_Toc208311152"/>
      <w:r w:rsidRPr="00655D51">
        <w:t>Scenario - Shore to Ship</w:t>
      </w:r>
      <w:bookmarkEnd w:id="1499"/>
      <w:bookmarkEnd w:id="1500"/>
      <w:bookmarkEnd w:id="1501"/>
      <w:bookmarkEnd w:id="1502"/>
      <w:bookmarkEnd w:id="1503"/>
      <w:bookmarkEnd w:id="1504"/>
      <w:bookmarkEnd w:id="1505"/>
      <w:r w:rsidRPr="00655D51">
        <w:t xml:space="preserve"> </w:t>
      </w:r>
    </w:p>
    <w:p w14:paraId="45A3D81F" w14:textId="33F3921C" w:rsidR="00641794" w:rsidRPr="00655D51" w:rsidRDefault="00641794" w:rsidP="00641794">
      <w:pPr>
        <w:pStyle w:val="BodyText"/>
      </w:pPr>
      <w:r w:rsidRPr="00655D51">
        <w:rPr>
          <w:rFonts w:ascii="Calibri" w:hAnsi="Calibri"/>
        </w:rPr>
        <w:t>Before ships enter a sea area monitored by a shore authority</w:t>
      </w:r>
      <w:r w:rsidR="009D6B98" w:rsidRPr="00655D51">
        <w:rPr>
          <w:rFonts w:ascii="Calibri" w:hAnsi="Calibri"/>
        </w:rPr>
        <w:t>,</w:t>
      </w:r>
      <w:r w:rsidRPr="00655D51">
        <w:rPr>
          <w:rFonts w:ascii="Calibri" w:hAnsi="Calibri"/>
        </w:rPr>
        <w:t xml:space="preserve"> information about this area could be provided to assist in a safe and efficient passage.</w:t>
      </w:r>
      <w:r w:rsidR="004248A6" w:rsidRPr="00655D51">
        <w:rPr>
          <w:rFonts w:ascii="Calibri" w:hAnsi="Calibri"/>
        </w:rPr>
        <w:t xml:space="preserve"> </w:t>
      </w:r>
      <w:r w:rsidRPr="00655D51">
        <w:rPr>
          <w:rFonts w:ascii="Calibri" w:hAnsi="Calibri"/>
        </w:rPr>
        <w:t>If the route of the vessel is known</w:t>
      </w:r>
      <w:r w:rsidR="009D6B98" w:rsidRPr="00655D51">
        <w:rPr>
          <w:rFonts w:ascii="Calibri" w:hAnsi="Calibri"/>
        </w:rPr>
        <w:t>,</w:t>
      </w:r>
      <w:r w:rsidRPr="00655D51">
        <w:rPr>
          <w:rFonts w:ascii="Calibri" w:hAnsi="Calibri"/>
        </w:rPr>
        <w:t xml:space="preserve"> information can be tailored to the route.</w:t>
      </w:r>
      <w:r w:rsidR="004248A6" w:rsidRPr="00655D51">
        <w:rPr>
          <w:rFonts w:ascii="Calibri" w:hAnsi="Calibri"/>
        </w:rPr>
        <w:t xml:space="preserve"> </w:t>
      </w:r>
      <w:r w:rsidRPr="00655D51">
        <w:rPr>
          <w:rFonts w:ascii="Calibri" w:hAnsi="Calibri"/>
        </w:rPr>
        <w:t>The shore authority could link the vessel planned route with other information received, such as cargo, and adjust the information as may be required.</w:t>
      </w:r>
      <w:r w:rsidR="004248A6" w:rsidRPr="00655D51">
        <w:rPr>
          <w:rFonts w:ascii="Calibri" w:hAnsi="Calibri"/>
        </w:rPr>
        <w:t xml:space="preserve"> </w:t>
      </w:r>
      <w:r w:rsidRPr="00655D51">
        <w:rPr>
          <w:rFonts w:ascii="Calibri" w:hAnsi="Calibri"/>
          <w:szCs w:val="24"/>
        </w:rPr>
        <w:t>Route plans received from ships can be used for detecting possible traffic congestions and</w:t>
      </w:r>
      <w:r w:rsidR="009D6B98" w:rsidRPr="00655D51">
        <w:rPr>
          <w:rFonts w:ascii="Calibri" w:hAnsi="Calibri"/>
          <w:szCs w:val="24"/>
        </w:rPr>
        <w:t xml:space="preserve"> </w:t>
      </w:r>
      <w:r w:rsidR="002C37A9" w:rsidRPr="00655D51">
        <w:rPr>
          <w:rFonts w:ascii="Calibri" w:hAnsi="Calibri"/>
          <w:szCs w:val="24"/>
        </w:rPr>
        <w:t>high-risk</w:t>
      </w:r>
      <w:r w:rsidRPr="00655D51">
        <w:rPr>
          <w:rFonts w:ascii="Calibri" w:hAnsi="Calibri"/>
          <w:szCs w:val="24"/>
        </w:rPr>
        <w:t xml:space="preserve"> situations in advance.</w:t>
      </w:r>
      <w:r w:rsidR="004248A6" w:rsidRPr="00655D51">
        <w:rPr>
          <w:rFonts w:ascii="Calibri" w:hAnsi="Calibri"/>
          <w:szCs w:val="24"/>
        </w:rPr>
        <w:t xml:space="preserve"> </w:t>
      </w:r>
      <w:r w:rsidRPr="00655D51">
        <w:rPr>
          <w:rFonts w:ascii="Calibri" w:hAnsi="Calibri"/>
          <w:szCs w:val="24"/>
        </w:rPr>
        <w:t>Shore authorities can also send alternative route recommendations to ships when needed.</w:t>
      </w:r>
      <w:r w:rsidR="004248A6" w:rsidRPr="00655D51">
        <w:rPr>
          <w:rFonts w:ascii="Calibri" w:hAnsi="Calibri"/>
          <w:szCs w:val="24"/>
        </w:rPr>
        <w:t xml:space="preserve"> </w:t>
      </w:r>
      <w:r w:rsidRPr="00655D51">
        <w:rPr>
          <w:rFonts w:ascii="Calibri" w:hAnsi="Calibri"/>
          <w:szCs w:val="24"/>
        </w:rPr>
        <w:t>This allows ships to choose the route that is most suitable for its navigation.</w:t>
      </w:r>
      <w:r w:rsidR="004248A6" w:rsidRPr="00655D51">
        <w:rPr>
          <w:rFonts w:ascii="Calibri" w:hAnsi="Calibri"/>
          <w:szCs w:val="24"/>
        </w:rPr>
        <w:t xml:space="preserve"> </w:t>
      </w:r>
      <w:r w:rsidRPr="00655D51">
        <w:rPr>
          <w:rFonts w:ascii="Calibri" w:hAnsi="Calibri"/>
        </w:rPr>
        <w:t>VDES can facilitate reception of route plans which may be integrated with, and portrayed on, external systems ashore.</w:t>
      </w:r>
    </w:p>
    <w:p w14:paraId="717E3BEC" w14:textId="6BA59CE9" w:rsidR="00062874" w:rsidRPr="00655D51" w:rsidRDefault="00062874" w:rsidP="004B2E82">
      <w:pPr>
        <w:pStyle w:val="Heading3"/>
        <w:keepLines w:val="0"/>
        <w:tabs>
          <w:tab w:val="num" w:pos="992"/>
        </w:tabs>
        <w:spacing w:line="240" w:lineRule="auto"/>
        <w:ind w:right="0"/>
      </w:pPr>
      <w:bookmarkStart w:id="1506" w:name="_Toc462254266"/>
      <w:bookmarkStart w:id="1507" w:name="_Toc67560473"/>
      <w:bookmarkStart w:id="1508" w:name="_Toc125619553"/>
      <w:bookmarkStart w:id="1509" w:name="_Toc204784944"/>
      <w:bookmarkStart w:id="1510" w:name="_Toc207701309"/>
      <w:bookmarkStart w:id="1511" w:name="_Toc207701560"/>
      <w:bookmarkStart w:id="1512" w:name="_Toc208311153"/>
      <w:r w:rsidRPr="00655D51">
        <w:t>Scenario - Navigational Disruption</w:t>
      </w:r>
      <w:bookmarkEnd w:id="1506"/>
      <w:bookmarkEnd w:id="1507"/>
      <w:bookmarkEnd w:id="1508"/>
      <w:bookmarkEnd w:id="1509"/>
      <w:bookmarkEnd w:id="1510"/>
      <w:bookmarkEnd w:id="1511"/>
      <w:bookmarkEnd w:id="1512"/>
    </w:p>
    <w:p w14:paraId="79A5CE12" w14:textId="4B5EA046" w:rsidR="00062874" w:rsidRPr="00655D51" w:rsidRDefault="00641794" w:rsidP="001B60A6">
      <w:pPr>
        <w:pStyle w:val="BodyText"/>
        <w:rPr>
          <w:rFonts w:ascii="Calibri" w:hAnsi="Calibri"/>
        </w:rPr>
      </w:pPr>
      <w:r w:rsidRPr="00655D51">
        <w:t xml:space="preserve">There may be some </w:t>
      </w:r>
      <w:r w:rsidRPr="00655D51">
        <w:rPr>
          <w:rFonts w:ascii="Calibri" w:hAnsi="Calibri"/>
        </w:rPr>
        <w:t>event or circumstance that impacts the normal operation of the waterway requir</w:t>
      </w:r>
      <w:r w:rsidR="001B60A6" w:rsidRPr="00655D51">
        <w:rPr>
          <w:rFonts w:ascii="Calibri" w:hAnsi="Calibri"/>
        </w:rPr>
        <w:t>ing</w:t>
      </w:r>
      <w:r w:rsidRPr="00655D51">
        <w:rPr>
          <w:rFonts w:ascii="Calibri" w:hAnsi="Calibri"/>
        </w:rPr>
        <w:t xml:space="preserve"> urgent traffic management to ensure </w:t>
      </w:r>
      <w:r w:rsidR="003E2D5F">
        <w:rPr>
          <w:rFonts w:ascii="Calibri" w:hAnsi="Calibri"/>
        </w:rPr>
        <w:t xml:space="preserve">the </w:t>
      </w:r>
      <w:r w:rsidRPr="00655D51">
        <w:rPr>
          <w:rFonts w:ascii="Calibri" w:hAnsi="Calibri"/>
        </w:rPr>
        <w:t>continuity of operations.</w:t>
      </w:r>
      <w:r w:rsidR="004248A6" w:rsidRPr="00655D51">
        <w:rPr>
          <w:rFonts w:ascii="Calibri" w:hAnsi="Calibri"/>
        </w:rPr>
        <w:t xml:space="preserve"> </w:t>
      </w:r>
      <w:r w:rsidRPr="00655D51">
        <w:rPr>
          <w:rFonts w:ascii="Calibri" w:hAnsi="Calibri"/>
        </w:rPr>
        <w:t xml:space="preserve">VDES could be used to share information on the </w:t>
      </w:r>
      <w:r w:rsidR="002F2CB7" w:rsidRPr="00655D51">
        <w:rPr>
          <w:rFonts w:ascii="Calibri" w:hAnsi="Calibri"/>
        </w:rPr>
        <w:t>circumstance and</w:t>
      </w:r>
      <w:r w:rsidRPr="00655D51">
        <w:rPr>
          <w:rFonts w:ascii="Calibri" w:hAnsi="Calibri"/>
        </w:rPr>
        <w:t xml:space="preserve"> proposed alternate routing could assist in effective movement of vessels throughout the incident.</w:t>
      </w:r>
    </w:p>
    <w:p w14:paraId="23180B20" w14:textId="6C3D296A" w:rsidR="00F2329B" w:rsidRPr="00655D51" w:rsidRDefault="00F2329B" w:rsidP="004B2E82">
      <w:pPr>
        <w:pStyle w:val="Heading3"/>
        <w:keepLines w:val="0"/>
        <w:tabs>
          <w:tab w:val="num" w:pos="992"/>
        </w:tabs>
        <w:spacing w:line="240" w:lineRule="auto"/>
        <w:ind w:right="0"/>
      </w:pPr>
      <w:bookmarkStart w:id="1513" w:name="_Toc125619554"/>
      <w:bookmarkStart w:id="1514" w:name="_Toc204784945"/>
      <w:bookmarkStart w:id="1515" w:name="_Toc207701310"/>
      <w:bookmarkStart w:id="1516" w:name="_Toc207701561"/>
      <w:bookmarkStart w:id="1517" w:name="_Toc208311154"/>
      <w:r w:rsidRPr="00655D51">
        <w:t xml:space="preserve">Scenario </w:t>
      </w:r>
      <w:r w:rsidR="008A49A5" w:rsidRPr="00655D51">
        <w:t>-</w:t>
      </w:r>
      <w:r w:rsidRPr="00655D51">
        <w:t xml:space="preserve"> High priority ship</w:t>
      </w:r>
      <w:bookmarkEnd w:id="1513"/>
      <w:bookmarkEnd w:id="1514"/>
      <w:bookmarkEnd w:id="1515"/>
      <w:bookmarkEnd w:id="1516"/>
      <w:bookmarkEnd w:id="1517"/>
    </w:p>
    <w:p w14:paraId="0F39CDAD" w14:textId="1B4957CF" w:rsidR="00F2329B" w:rsidRPr="00655D51" w:rsidRDefault="00F2329B" w:rsidP="001B60A6">
      <w:pPr>
        <w:pStyle w:val="BodyText"/>
        <w:rPr>
          <w:rFonts w:ascii="Calibri" w:hAnsi="Calibri"/>
        </w:rPr>
      </w:pPr>
      <w:r w:rsidRPr="00655D51">
        <w:rPr>
          <w:rFonts w:ascii="Calibri" w:hAnsi="Calibri"/>
        </w:rPr>
        <w:t>In some areas</w:t>
      </w:r>
      <w:r w:rsidR="003E2D5F">
        <w:rPr>
          <w:rFonts w:ascii="Calibri" w:hAnsi="Calibri"/>
        </w:rPr>
        <w:t>,</w:t>
      </w:r>
      <w:r w:rsidRPr="00655D51">
        <w:rPr>
          <w:rFonts w:ascii="Calibri" w:hAnsi="Calibri"/>
        </w:rPr>
        <w:t xml:space="preserve"> there are ships that have a high priority and should have “free sailing” in a specific time slot over a specific route. Examples are tide</w:t>
      </w:r>
      <w:r w:rsidR="00AC1139" w:rsidRPr="00655D51">
        <w:rPr>
          <w:rFonts w:ascii="Calibri" w:hAnsi="Calibri"/>
        </w:rPr>
        <w:t>/tidal</w:t>
      </w:r>
      <w:r w:rsidRPr="00655D51">
        <w:rPr>
          <w:rFonts w:ascii="Calibri" w:hAnsi="Calibri"/>
        </w:rPr>
        <w:t xml:space="preserve"> ships and ships with special cargo.</w:t>
      </w:r>
      <w:r w:rsidR="002B6A71" w:rsidRPr="00655D51">
        <w:rPr>
          <w:rFonts w:ascii="Calibri" w:hAnsi="Calibri"/>
        </w:rPr>
        <w:t xml:space="preserve"> VDES could be used to share such information.</w:t>
      </w:r>
    </w:p>
    <w:p w14:paraId="68DF7110" w14:textId="42969668" w:rsidR="00062874" w:rsidRPr="00655D51" w:rsidRDefault="2294A140" w:rsidP="005F33E9">
      <w:pPr>
        <w:pStyle w:val="Heading2"/>
      </w:pPr>
      <w:bookmarkStart w:id="1518" w:name="_Toc462254267"/>
      <w:bookmarkStart w:id="1519" w:name="_Toc433739081"/>
      <w:bookmarkStart w:id="1520" w:name="_Toc67560474"/>
      <w:bookmarkStart w:id="1521" w:name="_Toc125619555"/>
      <w:bookmarkStart w:id="1522" w:name="_Toc204784946"/>
      <w:bookmarkStart w:id="1523" w:name="_Toc207701311"/>
      <w:bookmarkStart w:id="1524" w:name="_Toc207701562"/>
      <w:bookmarkStart w:id="1525" w:name="_Toc208311155"/>
      <w:r w:rsidRPr="00655D51">
        <w:t>Logistics / Services</w:t>
      </w:r>
      <w:bookmarkEnd w:id="1518"/>
      <w:bookmarkEnd w:id="1519"/>
      <w:bookmarkEnd w:id="1520"/>
      <w:bookmarkEnd w:id="1521"/>
      <w:bookmarkEnd w:id="1522"/>
      <w:bookmarkEnd w:id="1523"/>
      <w:bookmarkEnd w:id="1524"/>
      <w:bookmarkEnd w:id="1525"/>
    </w:p>
    <w:p w14:paraId="49770F23" w14:textId="77777777" w:rsidR="00280239" w:rsidRPr="00655D51" w:rsidRDefault="00280239" w:rsidP="00655D51">
      <w:pPr>
        <w:pStyle w:val="Heading2separationline"/>
        <w:keepNext/>
        <w:keepLines/>
      </w:pPr>
    </w:p>
    <w:p w14:paraId="5F015BA3" w14:textId="7E2ED21F" w:rsidR="00062874" w:rsidRPr="00655D51" w:rsidRDefault="00062874" w:rsidP="00655D51">
      <w:pPr>
        <w:pStyle w:val="BodyText"/>
        <w:keepNext/>
        <w:keepLines/>
        <w:rPr>
          <w:rFonts w:ascii="Calibri" w:hAnsi="Calibri"/>
        </w:rPr>
      </w:pPr>
      <w:r w:rsidRPr="00655D51">
        <w:rPr>
          <w:rFonts w:ascii="Calibri" w:hAnsi="Calibri"/>
        </w:rPr>
        <w:t>When sailing from berth to berth before, during and after the voyage</w:t>
      </w:r>
      <w:r w:rsidR="003E2D5F">
        <w:rPr>
          <w:rFonts w:ascii="Calibri" w:hAnsi="Calibri"/>
        </w:rPr>
        <w:t>,</w:t>
      </w:r>
      <w:r w:rsidRPr="00655D51">
        <w:rPr>
          <w:rFonts w:ascii="Calibri" w:hAnsi="Calibri"/>
        </w:rPr>
        <w:t xml:space="preserve"> there are several logistical aspects that must be addressed.</w:t>
      </w:r>
      <w:r w:rsidR="004248A6" w:rsidRPr="00655D51">
        <w:rPr>
          <w:rFonts w:ascii="Calibri" w:hAnsi="Calibri"/>
        </w:rPr>
        <w:t xml:space="preserve"> </w:t>
      </w:r>
      <w:r w:rsidRPr="00655D51">
        <w:rPr>
          <w:rFonts w:ascii="Calibri" w:hAnsi="Calibri"/>
        </w:rPr>
        <w:t>Most of these are done by an agent on the shore but are changed because of different reasons.</w:t>
      </w:r>
      <w:r w:rsidR="004248A6" w:rsidRPr="00655D51">
        <w:rPr>
          <w:rFonts w:ascii="Calibri" w:hAnsi="Calibri"/>
        </w:rPr>
        <w:t xml:space="preserve"> </w:t>
      </w:r>
      <w:r w:rsidRPr="00655D51">
        <w:rPr>
          <w:rFonts w:ascii="Calibri" w:hAnsi="Calibri"/>
        </w:rPr>
        <w:t>The means of communicating these logistical aspects would depend on the location of the ship/shore elements involved and could include VDES.</w:t>
      </w:r>
      <w:r w:rsidR="004248A6" w:rsidRPr="00655D51">
        <w:rPr>
          <w:rFonts w:ascii="Calibri" w:hAnsi="Calibri"/>
        </w:rPr>
        <w:t xml:space="preserve"> </w:t>
      </w:r>
      <w:r w:rsidRPr="00655D51">
        <w:rPr>
          <w:rFonts w:ascii="Calibri" w:hAnsi="Calibri"/>
        </w:rPr>
        <w:t>In cases where cargo is transferred at sea (</w:t>
      </w:r>
      <w:r w:rsidR="002F2CB7" w:rsidRPr="00655D51">
        <w:rPr>
          <w:rFonts w:ascii="Calibri" w:hAnsi="Calibri"/>
        </w:rPr>
        <w:t>transhipment</w:t>
      </w:r>
      <w:r w:rsidRPr="00655D51">
        <w:rPr>
          <w:rFonts w:ascii="Calibri" w:hAnsi="Calibri"/>
        </w:rPr>
        <w:t>) the location could be out of range of other communications</w:t>
      </w:r>
      <w:r w:rsidR="004871CD">
        <w:rPr>
          <w:rFonts w:ascii="Calibri" w:hAnsi="Calibri"/>
        </w:rPr>
        <w:t>,</w:t>
      </w:r>
      <w:r w:rsidRPr="00655D51">
        <w:rPr>
          <w:rFonts w:ascii="Calibri" w:hAnsi="Calibri"/>
        </w:rPr>
        <w:t xml:space="preserve"> and VDES would be the preferred c</w:t>
      </w:r>
      <w:r w:rsidR="00933EE0" w:rsidRPr="00655D51">
        <w:rPr>
          <w:rFonts w:ascii="Calibri" w:hAnsi="Calibri"/>
        </w:rPr>
        <w:t>ommunication exchange platform.</w:t>
      </w:r>
    </w:p>
    <w:p w14:paraId="52255A79" w14:textId="095CE398" w:rsidR="00062874" w:rsidRPr="00655D51" w:rsidRDefault="00062874">
      <w:pPr>
        <w:pStyle w:val="BodyText"/>
        <w:rPr>
          <w:rFonts w:ascii="Calibri" w:hAnsi="Calibri"/>
        </w:rPr>
      </w:pPr>
      <w:r w:rsidRPr="00655D51">
        <w:rPr>
          <w:rFonts w:ascii="Calibri" w:hAnsi="Calibri"/>
        </w:rPr>
        <w:t>Information transfer could assist with efficiency of the overall cargo chain.</w:t>
      </w:r>
      <w:r w:rsidR="06E62A9E" w:rsidRPr="00655D51">
        <w:rPr>
          <w:rFonts w:ascii="Calibri" w:eastAsia="Calibri" w:hAnsi="Calibri" w:cs="Calibri"/>
        </w:rPr>
        <w:t xml:space="preserve"> The standard S-211 Port Call Message defines message formats that can help different stakeholders to efficiently coordinate and synchronize processes related to a port call (</w:t>
      </w:r>
      <w:r w:rsidR="004248A6" w:rsidRPr="00655D51">
        <w:rPr>
          <w:rFonts w:ascii="Calibri" w:eastAsia="Calibri" w:hAnsi="Calibri" w:cs="Calibri"/>
        </w:rPr>
        <w:t xml:space="preserve">e.g., </w:t>
      </w:r>
      <w:r w:rsidR="06E62A9E" w:rsidRPr="00655D51">
        <w:rPr>
          <w:rFonts w:ascii="Calibri" w:eastAsia="Calibri" w:hAnsi="Calibri" w:cs="Calibri"/>
        </w:rPr>
        <w:t>pilots, tugs and terminal functions)</w:t>
      </w:r>
      <w:r w:rsidR="00933EE0" w:rsidRPr="00655D51">
        <w:rPr>
          <w:rFonts w:ascii="Calibri" w:hAnsi="Calibri"/>
        </w:rPr>
        <w:t>.</w:t>
      </w:r>
      <w:r w:rsidR="004248A6" w:rsidRPr="00655D51">
        <w:rPr>
          <w:rFonts w:ascii="Calibri" w:hAnsi="Calibri"/>
        </w:rPr>
        <w:t xml:space="preserve"> </w:t>
      </w:r>
      <w:r w:rsidR="00DB7E7C" w:rsidRPr="00655D51">
        <w:rPr>
          <w:rFonts w:ascii="Calibri" w:hAnsi="Calibri"/>
        </w:rPr>
        <w:t>Logistics/</w:t>
      </w:r>
      <w:r w:rsidR="0064750E">
        <w:rPr>
          <w:rFonts w:ascii="Calibri" w:hAnsi="Calibri"/>
        </w:rPr>
        <w:t>s</w:t>
      </w:r>
      <w:r w:rsidR="00DB7E7C" w:rsidRPr="00655D51">
        <w:rPr>
          <w:rFonts w:ascii="Calibri" w:hAnsi="Calibri"/>
        </w:rPr>
        <w:t>ervices could use the addressed (unicast and multicast) aspects of VDES.</w:t>
      </w:r>
    </w:p>
    <w:p w14:paraId="7E0CC120" w14:textId="4B93F13F" w:rsidR="00062874" w:rsidRPr="00655D51" w:rsidRDefault="00062874" w:rsidP="00062874">
      <w:pPr>
        <w:pStyle w:val="BodyText"/>
        <w:rPr>
          <w:rFonts w:ascii="Calibri" w:hAnsi="Calibri"/>
        </w:rPr>
      </w:pPr>
      <w:r w:rsidRPr="00655D51">
        <w:rPr>
          <w:rFonts w:ascii="Calibri" w:hAnsi="Calibri"/>
        </w:rPr>
        <w:t>Sharing of route information could assist with allied services related to shipping and ship movements - th</w:t>
      </w:r>
      <w:r w:rsidRPr="00655D51">
        <w:rPr>
          <w:rStyle w:val="Heading7Char"/>
          <w:rFonts w:ascii="Calibri" w:hAnsi="Calibri"/>
        </w:rPr>
        <w:t>i</w:t>
      </w:r>
      <w:r w:rsidRPr="00655D51">
        <w:rPr>
          <w:rFonts w:ascii="Calibri" w:hAnsi="Calibri"/>
        </w:rPr>
        <w:t>s could include locks, pilotage, tug allocation, shore resources, and other logistical aspects.</w:t>
      </w:r>
      <w:r w:rsidR="004248A6" w:rsidRPr="00655D51">
        <w:rPr>
          <w:rFonts w:ascii="Calibri" w:hAnsi="Calibri"/>
        </w:rPr>
        <w:t xml:space="preserve"> </w:t>
      </w:r>
      <w:r w:rsidRPr="00655D51">
        <w:rPr>
          <w:rFonts w:ascii="Calibri" w:hAnsi="Calibri"/>
        </w:rPr>
        <w:t>This use case represents t</w:t>
      </w:r>
      <w:r w:rsidR="00933EE0" w:rsidRPr="00655D51">
        <w:rPr>
          <w:rFonts w:ascii="Calibri" w:hAnsi="Calibri"/>
        </w:rPr>
        <w:t xml:space="preserve">he </w:t>
      </w:r>
      <w:proofErr w:type="gramStart"/>
      <w:r w:rsidR="00933EE0" w:rsidRPr="00655D51">
        <w:rPr>
          <w:rFonts w:ascii="Calibri" w:hAnsi="Calibri"/>
        </w:rPr>
        <w:t>business to business</w:t>
      </w:r>
      <w:proofErr w:type="gramEnd"/>
      <w:r w:rsidR="00933EE0" w:rsidRPr="00655D51">
        <w:rPr>
          <w:rFonts w:ascii="Calibri" w:hAnsi="Calibri"/>
        </w:rPr>
        <w:t xml:space="preserve"> aspect.</w:t>
      </w:r>
    </w:p>
    <w:p w14:paraId="4A59DB6A" w14:textId="572FFF30" w:rsidR="00062874" w:rsidRPr="00655D51" w:rsidRDefault="00062874" w:rsidP="00062874">
      <w:pPr>
        <w:pStyle w:val="BodyText"/>
        <w:rPr>
          <w:rFonts w:ascii="Calibri" w:hAnsi="Calibri"/>
        </w:rPr>
      </w:pPr>
      <w:r w:rsidRPr="00655D51">
        <w:rPr>
          <w:rFonts w:ascii="Calibri" w:hAnsi="Calibri"/>
        </w:rPr>
        <w:t>Logistical elements where VDES may be an appropriat</w:t>
      </w:r>
      <w:r w:rsidR="00933EE0" w:rsidRPr="00655D51">
        <w:rPr>
          <w:rFonts w:ascii="Calibri" w:hAnsi="Calibri"/>
        </w:rPr>
        <w:t>e communication method include:</w:t>
      </w:r>
    </w:p>
    <w:p w14:paraId="744355D5" w14:textId="059ACC1E" w:rsidR="00062874" w:rsidRPr="00655D51" w:rsidRDefault="00062874">
      <w:pPr>
        <w:pStyle w:val="Bullet1"/>
      </w:pPr>
      <w:r w:rsidRPr="00655D51">
        <w:t>Transfer of vessel loading plan</w:t>
      </w:r>
    </w:p>
    <w:p w14:paraId="5640D4E6" w14:textId="1E95404A" w:rsidR="00062874" w:rsidRPr="00655D51" w:rsidRDefault="00062874">
      <w:pPr>
        <w:pStyle w:val="Bullet1"/>
      </w:pPr>
      <w:r w:rsidRPr="00655D51">
        <w:t>Tug operations</w:t>
      </w:r>
    </w:p>
    <w:p w14:paraId="10345399" w14:textId="5ED022DC" w:rsidR="00062874" w:rsidRPr="00655D51" w:rsidRDefault="00062874">
      <w:pPr>
        <w:pStyle w:val="Bullet1"/>
      </w:pPr>
      <w:r w:rsidRPr="00655D51">
        <w:t>Pilotage operations</w:t>
      </w:r>
    </w:p>
    <w:p w14:paraId="4277D878" w14:textId="1F394CCF" w:rsidR="00062874" w:rsidRPr="00655D51" w:rsidRDefault="54537AAC">
      <w:pPr>
        <w:pStyle w:val="Bullet1"/>
      </w:pPr>
      <w:r w:rsidRPr="00655D51">
        <w:t>Stores/supplies/ship bunker</w:t>
      </w:r>
      <w:r w:rsidR="00B05D45">
        <w:t>ing</w:t>
      </w:r>
      <w:r w:rsidRPr="00655D51">
        <w:t xml:space="preserve"> requir</w:t>
      </w:r>
      <w:r w:rsidR="00B05D45">
        <w:t xml:space="preserve">ements and </w:t>
      </w:r>
      <w:r w:rsidRPr="00655D51">
        <w:t>waste removal</w:t>
      </w:r>
    </w:p>
    <w:p w14:paraId="0BE19D23" w14:textId="7444702C" w:rsidR="003A305C" w:rsidRPr="00655D51" w:rsidRDefault="003A305C">
      <w:pPr>
        <w:pStyle w:val="Bullet1"/>
      </w:pPr>
      <w:r w:rsidRPr="00655D51">
        <w:t>Coordination</w:t>
      </w:r>
      <w:r w:rsidR="009133A1" w:rsidRPr="00655D51">
        <w:t xml:space="preserve"> of ships and vessel traffic with port operations</w:t>
      </w:r>
    </w:p>
    <w:p w14:paraId="0AB83CCD" w14:textId="2E9C4EDC" w:rsidR="00062874" w:rsidRPr="00655D51" w:rsidRDefault="00062874" w:rsidP="004B2E82">
      <w:pPr>
        <w:pStyle w:val="Heading3"/>
        <w:keepLines w:val="0"/>
        <w:tabs>
          <w:tab w:val="num" w:pos="992"/>
        </w:tabs>
        <w:spacing w:line="240" w:lineRule="auto"/>
        <w:ind w:right="0"/>
      </w:pPr>
      <w:bookmarkStart w:id="1526" w:name="_Toc462254268"/>
      <w:bookmarkStart w:id="1527" w:name="_Toc67560475"/>
      <w:bookmarkStart w:id="1528" w:name="_Toc125619556"/>
      <w:bookmarkStart w:id="1529" w:name="_Toc204784947"/>
      <w:bookmarkStart w:id="1530" w:name="_Toc207701312"/>
      <w:bookmarkStart w:id="1531" w:name="_Toc207701563"/>
      <w:bookmarkStart w:id="1532" w:name="_Toc208311156"/>
      <w:r w:rsidRPr="00655D51">
        <w:t>Scenario - Logistic services – ship to shore</w:t>
      </w:r>
      <w:bookmarkEnd w:id="1526"/>
      <w:bookmarkEnd w:id="1527"/>
      <w:bookmarkEnd w:id="1528"/>
      <w:bookmarkEnd w:id="1529"/>
      <w:bookmarkEnd w:id="1530"/>
      <w:bookmarkEnd w:id="1531"/>
      <w:bookmarkEnd w:id="1532"/>
    </w:p>
    <w:p w14:paraId="55AD81AD" w14:textId="71F807B7" w:rsidR="00DC1C10" w:rsidRPr="00655D51" w:rsidRDefault="00DC1C10" w:rsidP="00DC1C10">
      <w:pPr>
        <w:pStyle w:val="BodyText"/>
      </w:pPr>
      <w:r w:rsidRPr="00655D51">
        <w:rPr>
          <w:rFonts w:ascii="Calibri" w:hAnsi="Calibri"/>
        </w:rPr>
        <w:t>Ship arriving at a port forwards revised time of arrival and request</w:t>
      </w:r>
      <w:r w:rsidR="001B60A6" w:rsidRPr="00655D51">
        <w:rPr>
          <w:rFonts w:ascii="Calibri" w:hAnsi="Calibri"/>
        </w:rPr>
        <w:t>s</w:t>
      </w:r>
      <w:r w:rsidRPr="00655D51">
        <w:rPr>
          <w:rFonts w:ascii="Calibri" w:hAnsi="Calibri"/>
        </w:rPr>
        <w:t xml:space="preserve"> confirmation for stores, fuel, </w:t>
      </w:r>
      <w:r w:rsidR="004871CD">
        <w:rPr>
          <w:rFonts w:ascii="Calibri" w:hAnsi="Calibri"/>
        </w:rPr>
        <w:t xml:space="preserve">and </w:t>
      </w:r>
      <w:r w:rsidRPr="00655D51">
        <w:rPr>
          <w:rFonts w:ascii="Calibri" w:hAnsi="Calibri"/>
        </w:rPr>
        <w:t>access to waste facilities</w:t>
      </w:r>
      <w:r w:rsidR="0099752C" w:rsidRPr="00655D51">
        <w:rPr>
          <w:rFonts w:ascii="Calibri" w:hAnsi="Calibri"/>
        </w:rPr>
        <w:t>.</w:t>
      </w:r>
      <w:r w:rsidR="004248A6" w:rsidRPr="00655D51">
        <w:rPr>
          <w:rFonts w:ascii="Calibri" w:hAnsi="Calibri"/>
        </w:rPr>
        <w:t xml:space="preserve"> </w:t>
      </w:r>
      <w:r w:rsidR="004871CD">
        <w:rPr>
          <w:rFonts w:ascii="Calibri" w:hAnsi="Calibri"/>
        </w:rPr>
        <w:t>The v</w:t>
      </w:r>
      <w:r w:rsidR="004871CD" w:rsidRPr="00655D51">
        <w:rPr>
          <w:rFonts w:ascii="Calibri" w:hAnsi="Calibri"/>
        </w:rPr>
        <w:t>essel</w:t>
      </w:r>
      <w:r w:rsidR="0099752C" w:rsidRPr="00655D51">
        <w:rPr>
          <w:rFonts w:ascii="Calibri" w:hAnsi="Calibri"/>
        </w:rPr>
        <w:t xml:space="preserve"> also requires information on pilots and tugs</w:t>
      </w:r>
      <w:r w:rsidR="001B60A6" w:rsidRPr="00655D51">
        <w:rPr>
          <w:rFonts w:ascii="Calibri" w:hAnsi="Calibri"/>
        </w:rPr>
        <w:t xml:space="preserve"> and </w:t>
      </w:r>
      <w:r w:rsidR="0099752C" w:rsidRPr="00655D51">
        <w:rPr>
          <w:rFonts w:ascii="Calibri" w:hAnsi="Calibri"/>
        </w:rPr>
        <w:t>other aspects for the transit.</w:t>
      </w:r>
      <w:r w:rsidR="004248A6" w:rsidRPr="00655D51">
        <w:rPr>
          <w:rFonts w:ascii="Calibri" w:hAnsi="Calibri"/>
        </w:rPr>
        <w:t xml:space="preserve"> </w:t>
      </w:r>
      <w:r w:rsidR="0099752C" w:rsidRPr="00655D51">
        <w:rPr>
          <w:rFonts w:ascii="Calibri" w:hAnsi="Calibri"/>
        </w:rPr>
        <w:t>VDES provides an opportunity for automated exchange of information to s</w:t>
      </w:r>
      <w:r w:rsidR="00933EE0" w:rsidRPr="00655D51">
        <w:rPr>
          <w:rFonts w:ascii="Calibri" w:hAnsi="Calibri"/>
        </w:rPr>
        <w:t>upport these types of requests.</w:t>
      </w:r>
    </w:p>
    <w:p w14:paraId="15D86B68" w14:textId="3E39130A" w:rsidR="00062874" w:rsidRPr="00655D51" w:rsidRDefault="00062874" w:rsidP="004B2E82">
      <w:pPr>
        <w:pStyle w:val="Heading3"/>
        <w:keepLines w:val="0"/>
        <w:tabs>
          <w:tab w:val="num" w:pos="992"/>
        </w:tabs>
        <w:spacing w:line="240" w:lineRule="auto"/>
        <w:ind w:right="0"/>
      </w:pPr>
      <w:bookmarkStart w:id="1533" w:name="_Toc462254269"/>
      <w:bookmarkStart w:id="1534" w:name="_Toc67560476"/>
      <w:bookmarkStart w:id="1535" w:name="_Toc125619557"/>
      <w:bookmarkStart w:id="1536" w:name="_Toc204784948"/>
      <w:bookmarkStart w:id="1537" w:name="_Toc207701313"/>
      <w:bookmarkStart w:id="1538" w:name="_Toc207701564"/>
      <w:bookmarkStart w:id="1539" w:name="_Toc208311157"/>
      <w:r w:rsidRPr="00655D51">
        <w:lastRenderedPageBreak/>
        <w:t>Scenario - Logistic services – shore to ship</w:t>
      </w:r>
      <w:bookmarkEnd w:id="1533"/>
      <w:bookmarkEnd w:id="1534"/>
      <w:bookmarkEnd w:id="1535"/>
      <w:bookmarkEnd w:id="1536"/>
      <w:bookmarkEnd w:id="1537"/>
      <w:bookmarkEnd w:id="1538"/>
      <w:bookmarkEnd w:id="1539"/>
    </w:p>
    <w:p w14:paraId="23CCA40B" w14:textId="46FEE8F1" w:rsidR="0099752C" w:rsidRPr="00655D51" w:rsidRDefault="0099752C" w:rsidP="0099752C">
      <w:pPr>
        <w:pStyle w:val="BodyText"/>
        <w:rPr>
          <w:rFonts w:ascii="Calibri" w:hAnsi="Calibri"/>
        </w:rPr>
      </w:pPr>
      <w:r w:rsidRPr="00655D51">
        <w:rPr>
          <w:rFonts w:ascii="Calibri" w:hAnsi="Calibri"/>
        </w:rPr>
        <w:t xml:space="preserve">As the ship arrives, the shore </w:t>
      </w:r>
      <w:r w:rsidR="001B60A6" w:rsidRPr="00655D51">
        <w:rPr>
          <w:rFonts w:ascii="Calibri" w:hAnsi="Calibri"/>
        </w:rPr>
        <w:t xml:space="preserve">authority </w:t>
      </w:r>
      <w:r w:rsidRPr="00655D51">
        <w:rPr>
          <w:rFonts w:ascii="Calibri" w:hAnsi="Calibri"/>
        </w:rPr>
        <w:t xml:space="preserve">will provide confirmation </w:t>
      </w:r>
      <w:r w:rsidR="001B60A6" w:rsidRPr="00655D51">
        <w:rPr>
          <w:rFonts w:ascii="Calibri" w:hAnsi="Calibri"/>
        </w:rPr>
        <w:t xml:space="preserve">regarding </w:t>
      </w:r>
      <w:r w:rsidRPr="00655D51">
        <w:rPr>
          <w:rFonts w:ascii="Calibri" w:hAnsi="Calibri"/>
        </w:rPr>
        <w:t>offloading, loading of the vessel and respond to requests from the ship.</w:t>
      </w:r>
      <w:r w:rsidR="004248A6" w:rsidRPr="00655D51">
        <w:rPr>
          <w:rFonts w:ascii="Calibri" w:hAnsi="Calibri"/>
        </w:rPr>
        <w:t xml:space="preserve"> </w:t>
      </w:r>
      <w:r w:rsidR="001B60A6" w:rsidRPr="00655D51">
        <w:rPr>
          <w:rFonts w:ascii="Calibri" w:hAnsi="Calibri"/>
        </w:rPr>
        <w:t>VDES provides an opportunity for automated exchange of information to s</w:t>
      </w:r>
      <w:r w:rsidR="00214033" w:rsidRPr="00655D51">
        <w:rPr>
          <w:rFonts w:ascii="Calibri" w:hAnsi="Calibri"/>
        </w:rPr>
        <w:t>upport these types of requests.</w:t>
      </w:r>
    </w:p>
    <w:p w14:paraId="32BDA1B5" w14:textId="49B5B288" w:rsidR="006F186E" w:rsidRPr="00655D51" w:rsidRDefault="006F186E" w:rsidP="004B2E82">
      <w:pPr>
        <w:pStyle w:val="Heading2"/>
      </w:pPr>
      <w:bookmarkStart w:id="1540" w:name="_Toc125619558"/>
      <w:bookmarkStart w:id="1541" w:name="_Toc204784949"/>
      <w:bookmarkStart w:id="1542" w:name="_Toc207701314"/>
      <w:bookmarkStart w:id="1543" w:name="_Toc207701565"/>
      <w:bookmarkStart w:id="1544" w:name="_Toc208311158"/>
      <w:r w:rsidRPr="00655D51">
        <w:t>M</w:t>
      </w:r>
      <w:r w:rsidR="004248A6" w:rsidRPr="00655D51">
        <w:t xml:space="preserve">aritime </w:t>
      </w:r>
      <w:r w:rsidR="008A49A5">
        <w:t>D</w:t>
      </w:r>
      <w:r w:rsidR="008A49A5" w:rsidRPr="00655D51">
        <w:t xml:space="preserve">omain </w:t>
      </w:r>
      <w:r w:rsidR="008A49A5">
        <w:t>A</w:t>
      </w:r>
      <w:r w:rsidR="008A49A5" w:rsidRPr="00655D51">
        <w:t>wareness</w:t>
      </w:r>
      <w:r w:rsidR="00556EA3">
        <w:t xml:space="preserve"> (MDA)</w:t>
      </w:r>
      <w:bookmarkEnd w:id="1540"/>
      <w:bookmarkEnd w:id="1541"/>
      <w:bookmarkEnd w:id="1542"/>
      <w:bookmarkEnd w:id="1543"/>
      <w:bookmarkEnd w:id="1544"/>
    </w:p>
    <w:p w14:paraId="324493D6" w14:textId="77777777" w:rsidR="00B4691A" w:rsidRPr="00655D51" w:rsidRDefault="00B4691A" w:rsidP="002C5BCA">
      <w:pPr>
        <w:pStyle w:val="Heading2separationline"/>
      </w:pPr>
    </w:p>
    <w:p w14:paraId="2FF16CA1" w14:textId="579507DF" w:rsidR="006F186E" w:rsidRPr="00655D51" w:rsidRDefault="006F186E" w:rsidP="006F186E">
      <w:pPr>
        <w:pStyle w:val="BodyText"/>
      </w:pPr>
      <w:r w:rsidRPr="00655D51">
        <w:t xml:space="preserve">MDA is the effective </w:t>
      </w:r>
      <w:r w:rsidRPr="00655D51">
        <w:rPr>
          <w:rFonts w:ascii="Calibri" w:hAnsi="Calibri"/>
        </w:rPr>
        <w:t>understanding</w:t>
      </w:r>
      <w:r w:rsidRPr="00655D51">
        <w:t xml:space="preserve"> of anything associated with the maritime domain that could impact security, safety, the economy or the marine environment. The maritime domain is defined as all areas and things of, on, under, relating to, adjacent to, or bordering on a sea, ocean, or other navigable waterway, including all maritime-related activities, infrastructure, people, cargo, ships, and other conveyances. VDES is capable of ship</w:t>
      </w:r>
      <w:r w:rsidR="00556EA3">
        <w:t xml:space="preserve"> </w:t>
      </w:r>
      <w:r w:rsidRPr="00655D51">
        <w:t>to</w:t>
      </w:r>
      <w:r w:rsidR="00556EA3">
        <w:t xml:space="preserve"> </w:t>
      </w:r>
      <w:r w:rsidRPr="00655D51">
        <w:t>shore information gathering.</w:t>
      </w:r>
    </w:p>
    <w:p w14:paraId="67CBDEC2" w14:textId="57DF06C4" w:rsidR="006F186E" w:rsidRPr="00655D51" w:rsidRDefault="006F186E" w:rsidP="004B2E82">
      <w:pPr>
        <w:pStyle w:val="Heading2"/>
      </w:pPr>
      <w:bookmarkStart w:id="1545" w:name="_Toc118804189"/>
      <w:bookmarkStart w:id="1546" w:name="_Toc118804345"/>
      <w:bookmarkStart w:id="1547" w:name="_Toc118804501"/>
      <w:bookmarkStart w:id="1548" w:name="_Toc125619559"/>
      <w:bookmarkStart w:id="1549" w:name="_Toc204784950"/>
      <w:bookmarkStart w:id="1550" w:name="_Toc207701315"/>
      <w:bookmarkStart w:id="1551" w:name="_Toc207701566"/>
      <w:bookmarkStart w:id="1552" w:name="_Toc208311159"/>
      <w:bookmarkEnd w:id="1545"/>
      <w:bookmarkEnd w:id="1546"/>
      <w:bookmarkEnd w:id="1547"/>
      <w:r w:rsidRPr="00655D51">
        <w:t>D</w:t>
      </w:r>
      <w:r w:rsidR="004248A6" w:rsidRPr="00655D51">
        <w:t>isaster response</w:t>
      </w:r>
      <w:bookmarkEnd w:id="1548"/>
      <w:bookmarkEnd w:id="1549"/>
      <w:bookmarkEnd w:id="1550"/>
      <w:bookmarkEnd w:id="1551"/>
      <w:bookmarkEnd w:id="1552"/>
    </w:p>
    <w:p w14:paraId="6B6F98E1" w14:textId="77777777" w:rsidR="00B4691A" w:rsidRPr="00655D51" w:rsidRDefault="00B4691A" w:rsidP="002C5BCA">
      <w:pPr>
        <w:pStyle w:val="Heading2separationline"/>
      </w:pPr>
    </w:p>
    <w:p w14:paraId="0D4D9C56" w14:textId="0B5BE5F5" w:rsidR="006F186E" w:rsidRPr="00655D51" w:rsidRDefault="006F186E" w:rsidP="006F186E">
      <w:pPr>
        <w:pStyle w:val="BodyText"/>
      </w:pPr>
      <w:r w:rsidRPr="00655D51">
        <w:t xml:space="preserve">Marine disasters include both man-made disasters, such as </w:t>
      </w:r>
      <w:proofErr w:type="gramStart"/>
      <w:r w:rsidRPr="00655D51">
        <w:t>large</w:t>
      </w:r>
      <w:r w:rsidR="00D75B9A">
        <w:t xml:space="preserve"> </w:t>
      </w:r>
      <w:r w:rsidRPr="00655D51">
        <w:t>scale</w:t>
      </w:r>
      <w:proofErr w:type="gramEnd"/>
      <w:r w:rsidRPr="00655D51">
        <w:t xml:space="preserve"> marine pollution caused by oil spills, and natural disasters, such as </w:t>
      </w:r>
      <w:r w:rsidR="004248A6" w:rsidRPr="00655D51">
        <w:t>t</w:t>
      </w:r>
      <w:r w:rsidRPr="00655D51">
        <w:t>sunami. When terrestrial communications infrastructure is damaged by a natural disaster, VDES satellites can provide a communications link to meet emergency information transmission needs. Satellite VDES can ensure communication with vessels navigating along the coast in the event of the loss of VDES shore station infrastructure due to a natural disaster.</w:t>
      </w:r>
    </w:p>
    <w:p w14:paraId="01541B21" w14:textId="505E07C6" w:rsidR="00854BCE" w:rsidRPr="00655D51" w:rsidRDefault="00646AFD" w:rsidP="004248A6">
      <w:pPr>
        <w:pStyle w:val="Heading1"/>
      </w:pPr>
      <w:bookmarkStart w:id="1553" w:name="_Toc67560477"/>
      <w:bookmarkStart w:id="1554" w:name="_Toc125619560"/>
      <w:bookmarkStart w:id="1555" w:name="_Toc204784951"/>
      <w:bookmarkStart w:id="1556" w:name="_Toc207701316"/>
      <w:bookmarkStart w:id="1557" w:name="_Toc207701567"/>
      <w:bookmarkStart w:id="1558" w:name="_Toc208311160"/>
      <w:r w:rsidRPr="00655D51">
        <w:t>D</w:t>
      </w:r>
      <w:r w:rsidR="004248A6" w:rsidRPr="00655D51">
        <w:t>efinitions</w:t>
      </w:r>
      <w:bookmarkEnd w:id="1553"/>
      <w:bookmarkEnd w:id="1554"/>
      <w:bookmarkEnd w:id="1555"/>
      <w:bookmarkEnd w:id="1556"/>
      <w:bookmarkEnd w:id="1557"/>
      <w:bookmarkEnd w:id="1558"/>
    </w:p>
    <w:p w14:paraId="1146710D" w14:textId="2A7FF79C" w:rsidR="00646AFD" w:rsidRPr="00655D51" w:rsidRDefault="00646AFD" w:rsidP="00646AFD">
      <w:pPr>
        <w:pStyle w:val="Heading1separatationline"/>
      </w:pPr>
    </w:p>
    <w:p w14:paraId="681BB91D" w14:textId="1DE4BB96" w:rsidR="00933EE0" w:rsidRPr="00655D51" w:rsidRDefault="00C843AC" w:rsidP="00C843AC">
      <w:pPr>
        <w:pStyle w:val="Acronym"/>
        <w:ind w:left="0" w:firstLine="0"/>
      </w:pPr>
      <w:r w:rsidRPr="00655D51">
        <w:rPr>
          <w:rStyle w:val="BodyTextChar"/>
        </w:rPr>
        <w:t>The definitions of terms used in this Guideline can be found in the International Dictionary of Marine Aids to Navigation (IALA Dictionary) and were checked as correct at the time of going to print.</w:t>
      </w:r>
      <w:r w:rsidR="004248A6" w:rsidRPr="00655D51">
        <w:rPr>
          <w:rStyle w:val="BodyTextChar"/>
        </w:rPr>
        <w:t xml:space="preserve"> </w:t>
      </w:r>
      <w:r w:rsidRPr="00655D51">
        <w:rPr>
          <w:rStyle w:val="BodyTextChar"/>
        </w:rPr>
        <w:t>Where conflict arises, the IALA Dictionary should be considered as</w:t>
      </w:r>
      <w:r w:rsidRPr="00655D51">
        <w:t xml:space="preserve"> the authoritative source of definitions used in IALA documents.</w:t>
      </w:r>
    </w:p>
    <w:p w14:paraId="0A996F18" w14:textId="6AFD3458" w:rsidR="00933EE0" w:rsidRPr="00655D51" w:rsidRDefault="00933EE0" w:rsidP="0007371E">
      <w:pPr>
        <w:pStyle w:val="Heading1"/>
      </w:pPr>
      <w:bookmarkStart w:id="1559" w:name="_Toc67560478"/>
      <w:bookmarkStart w:id="1560" w:name="_Toc125619561"/>
      <w:bookmarkStart w:id="1561" w:name="_Toc204784952"/>
      <w:bookmarkStart w:id="1562" w:name="_Toc207701317"/>
      <w:bookmarkStart w:id="1563" w:name="_Toc207701568"/>
      <w:bookmarkStart w:id="1564" w:name="_Toc208311161"/>
      <w:r w:rsidRPr="00655D51">
        <w:t>A</w:t>
      </w:r>
      <w:r w:rsidR="0007371E" w:rsidRPr="00655D51">
        <w:t>bbreviations</w:t>
      </w:r>
      <w:bookmarkEnd w:id="1559"/>
      <w:bookmarkEnd w:id="1560"/>
      <w:bookmarkEnd w:id="1561"/>
      <w:bookmarkEnd w:id="1562"/>
      <w:bookmarkEnd w:id="1563"/>
      <w:bookmarkEnd w:id="1564"/>
    </w:p>
    <w:p w14:paraId="03AC3E29" w14:textId="77777777" w:rsidR="00933EE0" w:rsidRPr="00655D51" w:rsidRDefault="00933EE0" w:rsidP="00933EE0">
      <w:pPr>
        <w:pStyle w:val="Heading1separatationline"/>
      </w:pPr>
    </w:p>
    <w:tbl>
      <w:tblPr>
        <w:tblStyle w:val="TableGrid"/>
        <w:tblW w:w="1034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54"/>
        <w:gridCol w:w="8594"/>
      </w:tblGrid>
      <w:tr w:rsidR="00280239" w:rsidRPr="005A472A" w14:paraId="27D6ED3B" w14:textId="77777777" w:rsidTr="00280239">
        <w:tc>
          <w:tcPr>
            <w:tcW w:w="1560" w:type="dxa"/>
          </w:tcPr>
          <w:p w14:paraId="77F99908" w14:textId="7EC976AB" w:rsidR="00280239" w:rsidRPr="00655D51" w:rsidRDefault="00280239" w:rsidP="00655D51">
            <w:pPr>
              <w:pStyle w:val="Abbreviations"/>
            </w:pPr>
            <w:r w:rsidRPr="00655D51">
              <w:t>ACCSEAS</w:t>
            </w:r>
          </w:p>
        </w:tc>
        <w:tc>
          <w:tcPr>
            <w:tcW w:w="8788" w:type="dxa"/>
          </w:tcPr>
          <w:p w14:paraId="3D70B4DA" w14:textId="541264ED" w:rsidR="00280239" w:rsidRPr="00655D51" w:rsidRDefault="00280239" w:rsidP="00655D51">
            <w:pPr>
              <w:pStyle w:val="Abbreviations"/>
            </w:pPr>
            <w:r w:rsidRPr="00655D51">
              <w:t>Accessibility for Shipping, Efficiency, Advantages and Sustainability (EU research project)</w:t>
            </w:r>
          </w:p>
        </w:tc>
      </w:tr>
      <w:tr w:rsidR="00274F02" w:rsidRPr="005A472A" w14:paraId="684D2E6C" w14:textId="77777777" w:rsidTr="00280239">
        <w:tc>
          <w:tcPr>
            <w:tcW w:w="1560" w:type="dxa"/>
          </w:tcPr>
          <w:p w14:paraId="606F36C6" w14:textId="73FAD4A6" w:rsidR="00274F02" w:rsidRPr="00655D51" w:rsidRDefault="00274F02" w:rsidP="00655D51">
            <w:pPr>
              <w:pStyle w:val="Abbreviations"/>
            </w:pPr>
            <w:r w:rsidRPr="00655D51">
              <w:t>ACK</w:t>
            </w:r>
          </w:p>
        </w:tc>
        <w:tc>
          <w:tcPr>
            <w:tcW w:w="8788" w:type="dxa"/>
          </w:tcPr>
          <w:p w14:paraId="25953634" w14:textId="11FF0E9F" w:rsidR="00274F02" w:rsidRPr="00655D51" w:rsidRDefault="00826CDB" w:rsidP="00655D51">
            <w:pPr>
              <w:pStyle w:val="Abbreviations"/>
            </w:pPr>
            <w:r w:rsidRPr="00655D51">
              <w:t>Acknowledgement</w:t>
            </w:r>
          </w:p>
        </w:tc>
      </w:tr>
      <w:tr w:rsidR="001D589D" w:rsidRPr="005A472A" w14:paraId="147EDD6F" w14:textId="77777777" w:rsidTr="00280239">
        <w:tc>
          <w:tcPr>
            <w:tcW w:w="1560" w:type="dxa"/>
          </w:tcPr>
          <w:p w14:paraId="7292209C" w14:textId="6201AFE2" w:rsidR="001D589D" w:rsidRPr="00655D51" w:rsidRDefault="001D589D" w:rsidP="00655D51">
            <w:pPr>
              <w:pStyle w:val="Abbreviations"/>
            </w:pPr>
            <w:r w:rsidRPr="00655D51">
              <w:t>ACM</w:t>
            </w:r>
          </w:p>
        </w:tc>
        <w:tc>
          <w:tcPr>
            <w:tcW w:w="8788" w:type="dxa"/>
          </w:tcPr>
          <w:p w14:paraId="6AFA042B" w14:textId="36B064FD" w:rsidR="001D589D" w:rsidRPr="00655D51" w:rsidRDefault="00826CDB" w:rsidP="00655D51">
            <w:pPr>
              <w:pStyle w:val="Abbreviations"/>
            </w:pPr>
            <w:r w:rsidRPr="00655D51">
              <w:t>Address Complete Message</w:t>
            </w:r>
          </w:p>
        </w:tc>
      </w:tr>
      <w:tr w:rsidR="00280239" w:rsidRPr="005A472A" w14:paraId="3A8B5C35" w14:textId="77777777" w:rsidTr="00280239">
        <w:tc>
          <w:tcPr>
            <w:tcW w:w="1560" w:type="dxa"/>
          </w:tcPr>
          <w:p w14:paraId="7B57C8B2" w14:textId="60B6C471" w:rsidR="00280239" w:rsidRPr="00655D51" w:rsidRDefault="00280239" w:rsidP="00655D51">
            <w:pPr>
              <w:pStyle w:val="Abbreviations"/>
            </w:pPr>
            <w:r w:rsidRPr="00655D51">
              <w:t>AIS</w:t>
            </w:r>
          </w:p>
        </w:tc>
        <w:tc>
          <w:tcPr>
            <w:tcW w:w="8788" w:type="dxa"/>
          </w:tcPr>
          <w:p w14:paraId="71BB53D1" w14:textId="3242EFDA" w:rsidR="00280239" w:rsidRPr="00655D51" w:rsidRDefault="00280239" w:rsidP="00655D51">
            <w:pPr>
              <w:pStyle w:val="Abbreviations"/>
            </w:pPr>
            <w:r w:rsidRPr="00655D51">
              <w:t>Automatic Identification System</w:t>
            </w:r>
          </w:p>
        </w:tc>
      </w:tr>
      <w:tr w:rsidR="00280239" w:rsidRPr="005A472A" w14:paraId="4BC24332" w14:textId="77777777" w:rsidTr="00280239">
        <w:tc>
          <w:tcPr>
            <w:tcW w:w="1560" w:type="dxa"/>
          </w:tcPr>
          <w:p w14:paraId="0141FE4F" w14:textId="7698C268" w:rsidR="00280239" w:rsidRPr="00655D51" w:rsidRDefault="00280239" w:rsidP="00655D51">
            <w:pPr>
              <w:pStyle w:val="Abbreviations"/>
            </w:pPr>
            <w:r w:rsidRPr="00655D51">
              <w:t>AIS 1</w:t>
            </w:r>
          </w:p>
        </w:tc>
        <w:tc>
          <w:tcPr>
            <w:tcW w:w="8788" w:type="dxa"/>
          </w:tcPr>
          <w:p w14:paraId="5BC5BBCB" w14:textId="19535E0C" w:rsidR="00280239" w:rsidRPr="00655D51" w:rsidRDefault="00280239" w:rsidP="00655D51">
            <w:pPr>
              <w:pStyle w:val="Abbreviations"/>
            </w:pPr>
            <w:r w:rsidRPr="00655D51">
              <w:t>AIS Default Channel 1 - 161.975 MHz (Ch. 87B/2087)</w:t>
            </w:r>
          </w:p>
        </w:tc>
      </w:tr>
      <w:tr w:rsidR="00280239" w:rsidRPr="005A472A" w14:paraId="56678C9F" w14:textId="77777777" w:rsidTr="00280239">
        <w:tc>
          <w:tcPr>
            <w:tcW w:w="1560" w:type="dxa"/>
          </w:tcPr>
          <w:p w14:paraId="153FCD39" w14:textId="5D8AA65F" w:rsidR="00280239" w:rsidRPr="00655D51" w:rsidRDefault="00280239" w:rsidP="00655D51">
            <w:pPr>
              <w:pStyle w:val="Abbreviations"/>
            </w:pPr>
            <w:r w:rsidRPr="00655D51">
              <w:t>AIS 2</w:t>
            </w:r>
          </w:p>
        </w:tc>
        <w:tc>
          <w:tcPr>
            <w:tcW w:w="8788" w:type="dxa"/>
          </w:tcPr>
          <w:p w14:paraId="4BB0BDA0" w14:textId="1D4EA91F" w:rsidR="00280239" w:rsidRPr="00655D51" w:rsidRDefault="00280239" w:rsidP="00655D51">
            <w:pPr>
              <w:pStyle w:val="Abbreviations"/>
            </w:pPr>
            <w:r w:rsidRPr="00655D51">
              <w:t>AIS Default Channel 2 - 162.025 MHz (Ch. 88B/2088)</w:t>
            </w:r>
          </w:p>
        </w:tc>
      </w:tr>
      <w:tr w:rsidR="00280239" w:rsidRPr="005A472A" w14:paraId="30755695" w14:textId="77777777" w:rsidTr="00280239">
        <w:tc>
          <w:tcPr>
            <w:tcW w:w="1560" w:type="dxa"/>
          </w:tcPr>
          <w:p w14:paraId="438DC98D" w14:textId="20874EAC" w:rsidR="00280239" w:rsidRPr="00655D51" w:rsidRDefault="00280239" w:rsidP="00655D51">
            <w:pPr>
              <w:pStyle w:val="Abbreviations"/>
            </w:pPr>
            <w:r w:rsidRPr="00655D51">
              <w:t>App</w:t>
            </w:r>
          </w:p>
        </w:tc>
        <w:tc>
          <w:tcPr>
            <w:tcW w:w="8788" w:type="dxa"/>
          </w:tcPr>
          <w:p w14:paraId="317A0096" w14:textId="01E1ED56" w:rsidR="00280239" w:rsidRPr="00655D51" w:rsidRDefault="00280239" w:rsidP="00655D51">
            <w:pPr>
              <w:pStyle w:val="Abbreviations"/>
            </w:pPr>
            <w:r w:rsidRPr="00655D51">
              <w:t>Application</w:t>
            </w:r>
          </w:p>
        </w:tc>
      </w:tr>
      <w:tr w:rsidR="001D589D" w:rsidRPr="005A472A" w14:paraId="28306075" w14:textId="77777777" w:rsidTr="00280239">
        <w:tc>
          <w:tcPr>
            <w:tcW w:w="1560" w:type="dxa"/>
          </w:tcPr>
          <w:p w14:paraId="6CD0F5D6" w14:textId="62F13049" w:rsidR="001D589D" w:rsidRPr="00655D51" w:rsidRDefault="001D589D" w:rsidP="00655D51">
            <w:pPr>
              <w:pStyle w:val="Abbreviations"/>
            </w:pPr>
            <w:r w:rsidRPr="00655D51">
              <w:t>ASC</w:t>
            </w:r>
          </w:p>
        </w:tc>
        <w:tc>
          <w:tcPr>
            <w:tcW w:w="8788" w:type="dxa"/>
          </w:tcPr>
          <w:p w14:paraId="2773FFFD" w14:textId="59D63ACF" w:rsidR="001D589D" w:rsidRPr="00655D51" w:rsidRDefault="001D589D" w:rsidP="00655D51">
            <w:pPr>
              <w:pStyle w:val="Abbreviations"/>
            </w:pPr>
            <w:r w:rsidRPr="00655D51">
              <w:t>Assignment Channel</w:t>
            </w:r>
          </w:p>
        </w:tc>
      </w:tr>
      <w:tr w:rsidR="00280239" w:rsidRPr="005A472A" w14:paraId="5A5D9381" w14:textId="77777777" w:rsidTr="00280239">
        <w:tc>
          <w:tcPr>
            <w:tcW w:w="1560" w:type="dxa"/>
          </w:tcPr>
          <w:p w14:paraId="46AB61E4" w14:textId="52F0A211" w:rsidR="00280239" w:rsidRPr="00655D51" w:rsidRDefault="00280239" w:rsidP="00655D51">
            <w:pPr>
              <w:pStyle w:val="Abbreviations"/>
            </w:pPr>
            <w:r w:rsidRPr="00655D51">
              <w:t>ASM</w:t>
            </w:r>
          </w:p>
        </w:tc>
        <w:tc>
          <w:tcPr>
            <w:tcW w:w="8788" w:type="dxa"/>
          </w:tcPr>
          <w:p w14:paraId="37D7517A" w14:textId="748636B9" w:rsidR="00280239" w:rsidRPr="00655D51" w:rsidRDefault="00280239" w:rsidP="00655D51">
            <w:pPr>
              <w:pStyle w:val="Abbreviations"/>
            </w:pPr>
            <w:r w:rsidRPr="00655D51">
              <w:t>Application Specific Messages</w:t>
            </w:r>
          </w:p>
        </w:tc>
      </w:tr>
      <w:tr w:rsidR="00280239" w:rsidRPr="005A472A" w14:paraId="507060B7" w14:textId="77777777" w:rsidTr="00280239">
        <w:tc>
          <w:tcPr>
            <w:tcW w:w="1560" w:type="dxa"/>
          </w:tcPr>
          <w:p w14:paraId="592A8246" w14:textId="023B243A" w:rsidR="00280239" w:rsidRPr="00655D51" w:rsidRDefault="00280239" w:rsidP="00655D51">
            <w:pPr>
              <w:pStyle w:val="Abbreviations"/>
            </w:pPr>
            <w:r w:rsidRPr="00655D51">
              <w:t>BBM</w:t>
            </w:r>
          </w:p>
        </w:tc>
        <w:tc>
          <w:tcPr>
            <w:tcW w:w="8788" w:type="dxa"/>
          </w:tcPr>
          <w:p w14:paraId="4ED4AFFD" w14:textId="3195902E" w:rsidR="00280239" w:rsidRPr="00655D51" w:rsidRDefault="00280239" w:rsidP="00655D51">
            <w:pPr>
              <w:pStyle w:val="Abbreviations"/>
            </w:pPr>
            <w:r w:rsidRPr="00655D51">
              <w:t>Broadcast Binary Messages</w:t>
            </w:r>
          </w:p>
        </w:tc>
      </w:tr>
      <w:tr w:rsidR="00280239" w:rsidRPr="005A472A" w14:paraId="63AA0240" w14:textId="77777777" w:rsidTr="00280239">
        <w:tc>
          <w:tcPr>
            <w:tcW w:w="1560" w:type="dxa"/>
          </w:tcPr>
          <w:p w14:paraId="369ECCD3" w14:textId="1E82D607" w:rsidR="00280239" w:rsidRPr="00655D51" w:rsidRDefault="00FC15CB" w:rsidP="00655D51">
            <w:pPr>
              <w:pStyle w:val="Abbreviations"/>
            </w:pPr>
            <w:r w:rsidRPr="00655D51">
              <w:t>BITE</w:t>
            </w:r>
          </w:p>
        </w:tc>
        <w:tc>
          <w:tcPr>
            <w:tcW w:w="8788" w:type="dxa"/>
          </w:tcPr>
          <w:p w14:paraId="05247BB2" w14:textId="4504ADD7" w:rsidR="00280239" w:rsidRPr="00655D51" w:rsidRDefault="00FC15CB" w:rsidP="00655D51">
            <w:pPr>
              <w:pStyle w:val="Abbreviations"/>
            </w:pPr>
            <w:r w:rsidRPr="00655D51">
              <w:t>Built</w:t>
            </w:r>
            <w:r w:rsidR="008E4524" w:rsidRPr="00655D51">
              <w:t>-</w:t>
            </w:r>
            <w:r w:rsidRPr="00655D51">
              <w:t>in test equipment</w:t>
            </w:r>
          </w:p>
        </w:tc>
      </w:tr>
      <w:tr w:rsidR="00FC15CB" w:rsidRPr="005A472A" w14:paraId="40CF53DD" w14:textId="77777777" w:rsidTr="00280239">
        <w:tc>
          <w:tcPr>
            <w:tcW w:w="1560" w:type="dxa"/>
          </w:tcPr>
          <w:p w14:paraId="2F716E26" w14:textId="2BE95861" w:rsidR="00FC15CB" w:rsidRPr="00655D51" w:rsidRDefault="00FC15CB" w:rsidP="00655D51">
            <w:pPr>
              <w:pStyle w:val="Abbreviations"/>
            </w:pPr>
            <w:r w:rsidRPr="00655D51">
              <w:t>CCTV</w:t>
            </w:r>
          </w:p>
        </w:tc>
        <w:tc>
          <w:tcPr>
            <w:tcW w:w="8788" w:type="dxa"/>
          </w:tcPr>
          <w:p w14:paraId="2D9B7B20" w14:textId="1EA64427" w:rsidR="00FC15CB" w:rsidRPr="00655D51" w:rsidRDefault="00FC15CB" w:rsidP="00655D51">
            <w:pPr>
              <w:pStyle w:val="Abbreviations"/>
            </w:pPr>
            <w:r w:rsidRPr="00655D51">
              <w:t>Closed-Circuit Television</w:t>
            </w:r>
          </w:p>
        </w:tc>
      </w:tr>
      <w:tr w:rsidR="00FC15CB" w:rsidRPr="005A472A" w14:paraId="2B73FA99" w14:textId="77777777" w:rsidTr="00280239">
        <w:tc>
          <w:tcPr>
            <w:tcW w:w="1560" w:type="dxa"/>
          </w:tcPr>
          <w:p w14:paraId="07F6C999" w14:textId="1B617BD4" w:rsidR="00FC15CB" w:rsidRPr="00655D51" w:rsidRDefault="00FC15CB" w:rsidP="00655D51">
            <w:pPr>
              <w:pStyle w:val="Abbreviations"/>
            </w:pPr>
            <w:r w:rsidRPr="00655D51">
              <w:t>Circ.</w:t>
            </w:r>
          </w:p>
        </w:tc>
        <w:tc>
          <w:tcPr>
            <w:tcW w:w="8788" w:type="dxa"/>
          </w:tcPr>
          <w:p w14:paraId="21A0A8AF" w14:textId="0910B51F" w:rsidR="00FC15CB" w:rsidRPr="00655D51" w:rsidRDefault="00FC15CB" w:rsidP="00655D51">
            <w:pPr>
              <w:pStyle w:val="Abbreviations"/>
            </w:pPr>
            <w:r w:rsidRPr="00655D51">
              <w:t>Circular (IMO document)</w:t>
            </w:r>
          </w:p>
        </w:tc>
      </w:tr>
      <w:tr w:rsidR="00FC15CB" w:rsidRPr="005A472A" w14:paraId="605DEA16" w14:textId="77777777" w:rsidTr="00280239">
        <w:tc>
          <w:tcPr>
            <w:tcW w:w="1560" w:type="dxa"/>
          </w:tcPr>
          <w:p w14:paraId="681A46A3" w14:textId="0DEA32ED" w:rsidR="00FC15CB" w:rsidRPr="00655D51" w:rsidRDefault="00FC15CB" w:rsidP="00655D51">
            <w:pPr>
              <w:pStyle w:val="Abbreviations"/>
            </w:pPr>
            <w:r w:rsidRPr="00655D51">
              <w:t>COMSAR</w:t>
            </w:r>
          </w:p>
        </w:tc>
        <w:tc>
          <w:tcPr>
            <w:tcW w:w="8788" w:type="dxa"/>
          </w:tcPr>
          <w:p w14:paraId="5314CF34" w14:textId="64A4E913" w:rsidR="00FC15CB" w:rsidRPr="00655D51" w:rsidRDefault="00FC15CB" w:rsidP="00655D51">
            <w:pPr>
              <w:pStyle w:val="Abbreviations"/>
            </w:pPr>
            <w:r w:rsidRPr="00655D51">
              <w:t>Sub-Committee on Communications and Search and Rescue (IMO)</w:t>
            </w:r>
          </w:p>
        </w:tc>
      </w:tr>
      <w:tr w:rsidR="00FC15CB" w:rsidRPr="005A472A" w14:paraId="3A283632" w14:textId="77777777" w:rsidTr="00280239">
        <w:tc>
          <w:tcPr>
            <w:tcW w:w="1560" w:type="dxa"/>
          </w:tcPr>
          <w:p w14:paraId="33A0FCDE" w14:textId="33B3F208" w:rsidR="00FC15CB" w:rsidRPr="00655D51" w:rsidRDefault="00FC15CB" w:rsidP="00655D51">
            <w:pPr>
              <w:pStyle w:val="Abbreviations"/>
            </w:pPr>
            <w:r w:rsidRPr="00655D51">
              <w:t>DSC</w:t>
            </w:r>
          </w:p>
        </w:tc>
        <w:tc>
          <w:tcPr>
            <w:tcW w:w="8788" w:type="dxa"/>
          </w:tcPr>
          <w:p w14:paraId="4211A65E" w14:textId="378DF5F5" w:rsidR="00FC15CB" w:rsidRPr="00655D51" w:rsidRDefault="00FC15CB" w:rsidP="00655D51">
            <w:pPr>
              <w:pStyle w:val="Abbreviations"/>
            </w:pPr>
            <w:r w:rsidRPr="00655D51">
              <w:t>Digital Selective Calling</w:t>
            </w:r>
          </w:p>
        </w:tc>
      </w:tr>
      <w:tr w:rsidR="00FC15CB" w:rsidRPr="005A472A" w14:paraId="2657B5F8" w14:textId="77777777" w:rsidTr="00280239">
        <w:tc>
          <w:tcPr>
            <w:tcW w:w="1560" w:type="dxa"/>
          </w:tcPr>
          <w:p w14:paraId="3FDEDD90" w14:textId="0DECB6ED" w:rsidR="00FC15CB" w:rsidRPr="00655D51" w:rsidRDefault="00FC15CB" w:rsidP="00655D51">
            <w:pPr>
              <w:pStyle w:val="Abbreviations"/>
            </w:pPr>
            <w:r w:rsidRPr="00655D51">
              <w:t>ECDIS</w:t>
            </w:r>
          </w:p>
        </w:tc>
        <w:tc>
          <w:tcPr>
            <w:tcW w:w="8788" w:type="dxa"/>
          </w:tcPr>
          <w:p w14:paraId="63E6BFC4" w14:textId="67BFECD1" w:rsidR="00FC15CB" w:rsidRPr="00655D51" w:rsidRDefault="00FC15CB" w:rsidP="00655D51">
            <w:pPr>
              <w:pStyle w:val="Abbreviations"/>
            </w:pPr>
            <w:r w:rsidRPr="00655D51">
              <w:t>Electronic Chart display &amp; Information System</w:t>
            </w:r>
          </w:p>
        </w:tc>
      </w:tr>
      <w:tr w:rsidR="00FC15CB" w:rsidRPr="005A472A" w14:paraId="3E9F0879" w14:textId="77777777" w:rsidTr="00280239">
        <w:tc>
          <w:tcPr>
            <w:tcW w:w="1560" w:type="dxa"/>
          </w:tcPr>
          <w:p w14:paraId="792EC563" w14:textId="7614E9B6" w:rsidR="00FC15CB" w:rsidRPr="00655D51" w:rsidRDefault="00FC15CB" w:rsidP="00655D51">
            <w:pPr>
              <w:pStyle w:val="Abbreviations"/>
            </w:pPr>
            <w:r w:rsidRPr="00655D51">
              <w:lastRenderedPageBreak/>
              <w:t>ENC</w:t>
            </w:r>
          </w:p>
        </w:tc>
        <w:tc>
          <w:tcPr>
            <w:tcW w:w="8788" w:type="dxa"/>
          </w:tcPr>
          <w:p w14:paraId="12576A8B" w14:textId="68723C49" w:rsidR="00FC15CB" w:rsidRPr="00655D51" w:rsidRDefault="00FC15CB" w:rsidP="00655D51">
            <w:pPr>
              <w:pStyle w:val="Abbreviations"/>
            </w:pPr>
            <w:r w:rsidRPr="00655D51">
              <w:t>Electronic Navigation Chart</w:t>
            </w:r>
          </w:p>
        </w:tc>
      </w:tr>
      <w:tr w:rsidR="00FC15CB" w:rsidRPr="005A472A" w14:paraId="29F3B1EB" w14:textId="77777777" w:rsidTr="00280239">
        <w:tc>
          <w:tcPr>
            <w:tcW w:w="1560" w:type="dxa"/>
          </w:tcPr>
          <w:p w14:paraId="002F70FA" w14:textId="04FD475C" w:rsidR="00FC15CB" w:rsidRPr="00655D51" w:rsidRDefault="00FC15CB" w:rsidP="00655D51">
            <w:pPr>
              <w:pStyle w:val="Abbreviations"/>
            </w:pPr>
            <w:r w:rsidRPr="00655D51">
              <w:t>ETA</w:t>
            </w:r>
          </w:p>
        </w:tc>
        <w:tc>
          <w:tcPr>
            <w:tcW w:w="8788" w:type="dxa"/>
          </w:tcPr>
          <w:p w14:paraId="370DDD68" w14:textId="30355B3E" w:rsidR="00FC15CB" w:rsidRPr="00655D51" w:rsidRDefault="00FC15CB" w:rsidP="00655D51">
            <w:pPr>
              <w:pStyle w:val="Abbreviations"/>
            </w:pPr>
            <w:r w:rsidRPr="00655D51">
              <w:t>Estimated Time of Arrival</w:t>
            </w:r>
          </w:p>
        </w:tc>
      </w:tr>
      <w:tr w:rsidR="00FC15CB" w:rsidRPr="005A472A" w14:paraId="0FB8C80C" w14:textId="77777777" w:rsidTr="00280239">
        <w:tc>
          <w:tcPr>
            <w:tcW w:w="1560" w:type="dxa"/>
          </w:tcPr>
          <w:p w14:paraId="461E8C4A" w14:textId="3EDF261D" w:rsidR="00FC15CB" w:rsidRPr="00655D51" w:rsidRDefault="00FC15CB" w:rsidP="00655D51">
            <w:pPr>
              <w:pStyle w:val="Abbreviations"/>
            </w:pPr>
            <w:r w:rsidRPr="00655D51">
              <w:t>FAL</w:t>
            </w:r>
          </w:p>
        </w:tc>
        <w:tc>
          <w:tcPr>
            <w:tcW w:w="8788" w:type="dxa"/>
          </w:tcPr>
          <w:p w14:paraId="1CF8CC0D" w14:textId="1AD79500" w:rsidR="00FC15CB" w:rsidRPr="00655D51" w:rsidRDefault="00FC15CB" w:rsidP="00655D51">
            <w:pPr>
              <w:pStyle w:val="Abbreviations"/>
            </w:pPr>
            <w:r w:rsidRPr="00655D51">
              <w:t>Facilitation Committee (IMO)</w:t>
            </w:r>
          </w:p>
        </w:tc>
      </w:tr>
      <w:tr w:rsidR="00FC15CB" w:rsidRPr="005A472A" w14:paraId="33B59383" w14:textId="77777777" w:rsidTr="00280239">
        <w:tc>
          <w:tcPr>
            <w:tcW w:w="1560" w:type="dxa"/>
          </w:tcPr>
          <w:p w14:paraId="43B3ACD3" w14:textId="57E8C787" w:rsidR="00FC15CB" w:rsidRPr="00655D51" w:rsidRDefault="00FC15CB" w:rsidP="00655D51">
            <w:pPr>
              <w:pStyle w:val="Abbreviations"/>
            </w:pPr>
            <w:r w:rsidRPr="00655D51">
              <w:t>FEC</w:t>
            </w:r>
          </w:p>
        </w:tc>
        <w:tc>
          <w:tcPr>
            <w:tcW w:w="8788" w:type="dxa"/>
          </w:tcPr>
          <w:p w14:paraId="5EF9E43B" w14:textId="21C16709" w:rsidR="00FC15CB" w:rsidRPr="00655D51" w:rsidRDefault="00FC15CB" w:rsidP="00655D51">
            <w:pPr>
              <w:pStyle w:val="Abbreviations"/>
            </w:pPr>
            <w:r w:rsidRPr="00655D51">
              <w:t>Forward error correction</w:t>
            </w:r>
          </w:p>
        </w:tc>
      </w:tr>
      <w:tr w:rsidR="00FC15CB" w:rsidRPr="005A472A" w14:paraId="234475B7" w14:textId="77777777" w:rsidTr="00280239">
        <w:tc>
          <w:tcPr>
            <w:tcW w:w="1560" w:type="dxa"/>
          </w:tcPr>
          <w:p w14:paraId="7FEF3308" w14:textId="1464C2C0" w:rsidR="00FC15CB" w:rsidRPr="00655D51" w:rsidRDefault="00FC15CB" w:rsidP="00655D51">
            <w:pPr>
              <w:pStyle w:val="Abbreviations"/>
            </w:pPr>
            <w:r w:rsidRPr="00655D51">
              <w:t>GIS</w:t>
            </w:r>
          </w:p>
        </w:tc>
        <w:tc>
          <w:tcPr>
            <w:tcW w:w="8788" w:type="dxa"/>
          </w:tcPr>
          <w:p w14:paraId="1685BA30" w14:textId="01B9B523" w:rsidR="00FC15CB" w:rsidRPr="00655D51" w:rsidRDefault="00FC15CB" w:rsidP="00655D51">
            <w:pPr>
              <w:pStyle w:val="Abbreviations"/>
            </w:pPr>
            <w:r w:rsidRPr="00655D51">
              <w:t>Geographic Information System</w:t>
            </w:r>
          </w:p>
        </w:tc>
      </w:tr>
      <w:tr w:rsidR="00FC15CB" w:rsidRPr="005A472A" w14:paraId="7CC39B25" w14:textId="77777777" w:rsidTr="00280239">
        <w:tc>
          <w:tcPr>
            <w:tcW w:w="1560" w:type="dxa"/>
          </w:tcPr>
          <w:p w14:paraId="07FAB7D4" w14:textId="7723DA57" w:rsidR="00FC15CB" w:rsidRPr="00655D51" w:rsidRDefault="00FC15CB" w:rsidP="00655D51">
            <w:pPr>
              <w:pStyle w:val="Abbreviations"/>
            </w:pPr>
            <w:r w:rsidRPr="00655D51">
              <w:t>GMDSS</w:t>
            </w:r>
          </w:p>
        </w:tc>
        <w:tc>
          <w:tcPr>
            <w:tcW w:w="8788" w:type="dxa"/>
          </w:tcPr>
          <w:p w14:paraId="386B05A0" w14:textId="47C18F2C" w:rsidR="00FC15CB" w:rsidRPr="00655D51" w:rsidRDefault="00FC15CB" w:rsidP="00655D51">
            <w:pPr>
              <w:pStyle w:val="Abbreviations"/>
            </w:pPr>
            <w:r w:rsidRPr="00655D51">
              <w:t>Global Maritime Distress and Safety System</w:t>
            </w:r>
          </w:p>
        </w:tc>
      </w:tr>
      <w:tr w:rsidR="00FC15CB" w:rsidRPr="005A472A" w14:paraId="2DB3CD3F" w14:textId="77777777" w:rsidTr="00280239">
        <w:tc>
          <w:tcPr>
            <w:tcW w:w="1560" w:type="dxa"/>
          </w:tcPr>
          <w:p w14:paraId="7BF5619A" w14:textId="65D5A8F9" w:rsidR="00FC15CB" w:rsidRPr="00655D51" w:rsidRDefault="00FC15CB" w:rsidP="00655D51">
            <w:pPr>
              <w:pStyle w:val="Abbreviations"/>
            </w:pPr>
            <w:r w:rsidRPr="00655D51">
              <w:t>GMSK</w:t>
            </w:r>
          </w:p>
        </w:tc>
        <w:tc>
          <w:tcPr>
            <w:tcW w:w="8788" w:type="dxa"/>
          </w:tcPr>
          <w:p w14:paraId="0FAE5306" w14:textId="4B8C98E4" w:rsidR="00FC15CB" w:rsidRPr="00655D51" w:rsidRDefault="00FC15CB" w:rsidP="00655D51">
            <w:pPr>
              <w:pStyle w:val="Abbreviations"/>
            </w:pPr>
            <w:r w:rsidRPr="00655D51">
              <w:rPr>
                <w:szCs w:val="18"/>
              </w:rPr>
              <w:t>Gaussian Minimum Shift Keying</w:t>
            </w:r>
          </w:p>
        </w:tc>
      </w:tr>
      <w:tr w:rsidR="00164157" w:rsidRPr="005A472A" w14:paraId="0B565410" w14:textId="77777777" w:rsidTr="00280239">
        <w:tc>
          <w:tcPr>
            <w:tcW w:w="1560" w:type="dxa"/>
          </w:tcPr>
          <w:p w14:paraId="5E9F3289" w14:textId="09E3A6A8" w:rsidR="00164157" w:rsidRPr="00655D51" w:rsidRDefault="00164157" w:rsidP="00655D51">
            <w:pPr>
              <w:pStyle w:val="Abbreviations"/>
            </w:pPr>
            <w:r w:rsidRPr="00655D51">
              <w:t>GNSS</w:t>
            </w:r>
          </w:p>
        </w:tc>
        <w:tc>
          <w:tcPr>
            <w:tcW w:w="8788" w:type="dxa"/>
          </w:tcPr>
          <w:p w14:paraId="1C628A0A" w14:textId="423F66FA" w:rsidR="00164157" w:rsidRPr="00655D51" w:rsidRDefault="00164157" w:rsidP="00655D51">
            <w:pPr>
              <w:pStyle w:val="Abbreviations"/>
              <w:rPr>
                <w:szCs w:val="18"/>
              </w:rPr>
            </w:pPr>
            <w:r w:rsidRPr="00655D51">
              <w:t>Global Navigation Satellite System</w:t>
            </w:r>
          </w:p>
        </w:tc>
      </w:tr>
      <w:tr w:rsidR="00164157" w:rsidRPr="005A472A" w14:paraId="53D0698B" w14:textId="77777777" w:rsidTr="00280239">
        <w:tc>
          <w:tcPr>
            <w:tcW w:w="1560" w:type="dxa"/>
          </w:tcPr>
          <w:p w14:paraId="1A0F089B" w14:textId="7D6DDBCC" w:rsidR="00164157" w:rsidRPr="00655D51" w:rsidRDefault="00164157" w:rsidP="00655D51">
            <w:pPr>
              <w:pStyle w:val="Abbreviations"/>
            </w:pPr>
            <w:r w:rsidRPr="00655D51">
              <w:t>IAMSAR</w:t>
            </w:r>
          </w:p>
        </w:tc>
        <w:tc>
          <w:tcPr>
            <w:tcW w:w="8788" w:type="dxa"/>
          </w:tcPr>
          <w:p w14:paraId="4DC9DA81" w14:textId="380DCC71" w:rsidR="00164157" w:rsidRPr="00655D51" w:rsidRDefault="00164157" w:rsidP="00655D51">
            <w:pPr>
              <w:pStyle w:val="Abbreviations"/>
            </w:pPr>
            <w:r w:rsidRPr="00655D51">
              <w:t>International Aeronautical and Maritime Search and Rescue (manual)</w:t>
            </w:r>
          </w:p>
        </w:tc>
      </w:tr>
      <w:tr w:rsidR="00164157" w:rsidRPr="005A472A" w14:paraId="3FFB8773" w14:textId="77777777" w:rsidTr="00280239">
        <w:tc>
          <w:tcPr>
            <w:tcW w:w="1560" w:type="dxa"/>
          </w:tcPr>
          <w:p w14:paraId="6D68CC3F" w14:textId="2F88178D" w:rsidR="00164157" w:rsidRPr="00655D51" w:rsidRDefault="00164157" w:rsidP="00655D51">
            <w:pPr>
              <w:pStyle w:val="Abbreviations"/>
            </w:pPr>
            <w:r w:rsidRPr="00655D51">
              <w:t>IEC</w:t>
            </w:r>
          </w:p>
        </w:tc>
        <w:tc>
          <w:tcPr>
            <w:tcW w:w="8788" w:type="dxa"/>
          </w:tcPr>
          <w:p w14:paraId="68708718" w14:textId="4450B61E" w:rsidR="00164157" w:rsidRPr="00655D51" w:rsidRDefault="00164157" w:rsidP="00655D51">
            <w:pPr>
              <w:pStyle w:val="Abbreviations"/>
            </w:pPr>
            <w:r w:rsidRPr="00655D51">
              <w:rPr>
                <w:bCs/>
              </w:rPr>
              <w:t>International Electrotechnical Commission</w:t>
            </w:r>
          </w:p>
        </w:tc>
      </w:tr>
      <w:tr w:rsidR="00164157" w:rsidRPr="005A472A" w14:paraId="17C0AF35" w14:textId="77777777" w:rsidTr="00280239">
        <w:tc>
          <w:tcPr>
            <w:tcW w:w="1560" w:type="dxa"/>
          </w:tcPr>
          <w:p w14:paraId="680F30DF" w14:textId="560E540D" w:rsidR="00164157" w:rsidRPr="00655D51" w:rsidRDefault="00164157" w:rsidP="00655D51">
            <w:pPr>
              <w:pStyle w:val="Abbreviations"/>
            </w:pPr>
            <w:r w:rsidRPr="00655D51">
              <w:t>IHO</w:t>
            </w:r>
          </w:p>
        </w:tc>
        <w:tc>
          <w:tcPr>
            <w:tcW w:w="8788" w:type="dxa"/>
          </w:tcPr>
          <w:p w14:paraId="29D2D1A0" w14:textId="40BCECCB" w:rsidR="00164157" w:rsidRPr="00655D51" w:rsidRDefault="00164157" w:rsidP="00655D51">
            <w:pPr>
              <w:pStyle w:val="Abbreviations"/>
              <w:rPr>
                <w:bCs/>
              </w:rPr>
            </w:pPr>
            <w:r w:rsidRPr="00655D51">
              <w:t>International Hydrographic Organization</w:t>
            </w:r>
          </w:p>
        </w:tc>
      </w:tr>
      <w:tr w:rsidR="00164157" w:rsidRPr="005A472A" w14:paraId="2E7681D4" w14:textId="77777777" w:rsidTr="00280239">
        <w:tc>
          <w:tcPr>
            <w:tcW w:w="1560" w:type="dxa"/>
          </w:tcPr>
          <w:p w14:paraId="7BDFF13F" w14:textId="135F60CF" w:rsidR="00164157" w:rsidRPr="00655D51" w:rsidRDefault="00164157" w:rsidP="00655D51">
            <w:pPr>
              <w:pStyle w:val="Abbreviations"/>
            </w:pPr>
            <w:r w:rsidRPr="00655D51">
              <w:t>IMO</w:t>
            </w:r>
          </w:p>
        </w:tc>
        <w:tc>
          <w:tcPr>
            <w:tcW w:w="8788" w:type="dxa"/>
          </w:tcPr>
          <w:p w14:paraId="593702E2" w14:textId="742DD548" w:rsidR="00164157" w:rsidRPr="00655D51" w:rsidRDefault="00164157" w:rsidP="00655D51">
            <w:pPr>
              <w:pStyle w:val="Abbreviations"/>
            </w:pPr>
            <w:r w:rsidRPr="00655D51">
              <w:t>International Maritime Organization (UN)</w:t>
            </w:r>
          </w:p>
        </w:tc>
      </w:tr>
      <w:tr w:rsidR="00164157" w:rsidRPr="005A472A" w14:paraId="32876CFA" w14:textId="77777777" w:rsidTr="00280239">
        <w:tc>
          <w:tcPr>
            <w:tcW w:w="1560" w:type="dxa"/>
          </w:tcPr>
          <w:p w14:paraId="12D58A6E" w14:textId="106C8F83" w:rsidR="00164157" w:rsidRPr="00655D51" w:rsidRDefault="00164157" w:rsidP="00655D51">
            <w:pPr>
              <w:pStyle w:val="Abbreviations"/>
            </w:pPr>
            <w:r w:rsidRPr="00655D51">
              <w:t>INS</w:t>
            </w:r>
          </w:p>
        </w:tc>
        <w:tc>
          <w:tcPr>
            <w:tcW w:w="8788" w:type="dxa"/>
          </w:tcPr>
          <w:p w14:paraId="252C60B9" w14:textId="730B1BD7" w:rsidR="00164157" w:rsidRPr="00655D51" w:rsidRDefault="00164157" w:rsidP="00655D51">
            <w:pPr>
              <w:pStyle w:val="Abbreviations"/>
            </w:pPr>
            <w:r w:rsidRPr="00655D51">
              <w:t>Information Service</w:t>
            </w:r>
          </w:p>
        </w:tc>
      </w:tr>
      <w:tr w:rsidR="00164157" w:rsidRPr="005A472A" w14:paraId="3BABDB7B" w14:textId="77777777" w:rsidTr="00280239">
        <w:tc>
          <w:tcPr>
            <w:tcW w:w="1560" w:type="dxa"/>
          </w:tcPr>
          <w:p w14:paraId="42B1E97E" w14:textId="4B0FCC6F" w:rsidR="00164157" w:rsidRPr="00655D51" w:rsidRDefault="00164157" w:rsidP="00655D51">
            <w:pPr>
              <w:pStyle w:val="Abbreviations"/>
            </w:pPr>
            <w:r w:rsidRPr="00655D51">
              <w:t>ISPS</w:t>
            </w:r>
          </w:p>
        </w:tc>
        <w:tc>
          <w:tcPr>
            <w:tcW w:w="8788" w:type="dxa"/>
          </w:tcPr>
          <w:p w14:paraId="3E57718C" w14:textId="12BB859F" w:rsidR="00164157" w:rsidRPr="00655D51" w:rsidRDefault="00164157" w:rsidP="00655D51">
            <w:pPr>
              <w:pStyle w:val="Abbreviations"/>
            </w:pPr>
            <w:r w:rsidRPr="00655D51">
              <w:t>International Ship and Port Facility Security (Code)</w:t>
            </w:r>
          </w:p>
        </w:tc>
      </w:tr>
      <w:tr w:rsidR="00164157" w:rsidRPr="005A472A" w14:paraId="12262FA5" w14:textId="77777777" w:rsidTr="00280239">
        <w:tc>
          <w:tcPr>
            <w:tcW w:w="1560" w:type="dxa"/>
          </w:tcPr>
          <w:p w14:paraId="175F88C4" w14:textId="5DFE7F5E" w:rsidR="00164157" w:rsidRPr="00655D51" w:rsidRDefault="00164157" w:rsidP="00655D51">
            <w:pPr>
              <w:pStyle w:val="Abbreviations"/>
            </w:pPr>
            <w:r w:rsidRPr="00655D51">
              <w:t>ITU</w:t>
            </w:r>
          </w:p>
        </w:tc>
        <w:tc>
          <w:tcPr>
            <w:tcW w:w="8788" w:type="dxa"/>
          </w:tcPr>
          <w:p w14:paraId="470E7EE0" w14:textId="30DA6BE3" w:rsidR="00164157" w:rsidRPr="00655D51" w:rsidRDefault="00164157" w:rsidP="00655D51">
            <w:pPr>
              <w:pStyle w:val="Abbreviations"/>
            </w:pPr>
            <w:r w:rsidRPr="00655D51">
              <w:t>International Telecommunication Union</w:t>
            </w:r>
          </w:p>
        </w:tc>
      </w:tr>
      <w:tr w:rsidR="00164157" w:rsidRPr="005A472A" w14:paraId="61766244" w14:textId="77777777" w:rsidTr="00280239">
        <w:tc>
          <w:tcPr>
            <w:tcW w:w="1560" w:type="dxa"/>
          </w:tcPr>
          <w:p w14:paraId="57164642" w14:textId="15A4A9A4" w:rsidR="00164157" w:rsidRPr="00655D51" w:rsidRDefault="00164157" w:rsidP="00655D51">
            <w:pPr>
              <w:pStyle w:val="Abbreviations"/>
            </w:pPr>
            <w:r w:rsidRPr="00655D51">
              <w:t>ITU-R</w:t>
            </w:r>
          </w:p>
        </w:tc>
        <w:tc>
          <w:tcPr>
            <w:tcW w:w="8788" w:type="dxa"/>
          </w:tcPr>
          <w:p w14:paraId="0C923E8D" w14:textId="2B8BC646" w:rsidR="00164157" w:rsidRPr="00655D51" w:rsidRDefault="00164157" w:rsidP="00655D51">
            <w:pPr>
              <w:pStyle w:val="Abbreviations"/>
            </w:pPr>
            <w:r w:rsidRPr="00655D51">
              <w:t>International Telecommunication Union-Radiocommunication Sector</w:t>
            </w:r>
          </w:p>
        </w:tc>
      </w:tr>
      <w:tr w:rsidR="00164157" w:rsidRPr="005A472A" w14:paraId="74D09342" w14:textId="77777777" w:rsidTr="00280239">
        <w:tc>
          <w:tcPr>
            <w:tcW w:w="1560" w:type="dxa"/>
          </w:tcPr>
          <w:p w14:paraId="67E28094" w14:textId="59594532" w:rsidR="00164157" w:rsidRPr="00655D51" w:rsidRDefault="00164157" w:rsidP="00655D51">
            <w:pPr>
              <w:pStyle w:val="Abbreviations"/>
            </w:pPr>
            <w:r w:rsidRPr="00655D51">
              <w:t>kbps</w:t>
            </w:r>
          </w:p>
        </w:tc>
        <w:tc>
          <w:tcPr>
            <w:tcW w:w="8788" w:type="dxa"/>
          </w:tcPr>
          <w:p w14:paraId="776B9218" w14:textId="539FD7F5" w:rsidR="00164157" w:rsidRPr="00655D51" w:rsidRDefault="00164157" w:rsidP="00655D51">
            <w:pPr>
              <w:pStyle w:val="Abbreviations"/>
            </w:pPr>
            <w:r w:rsidRPr="00655D51">
              <w:t>kilobits per second</w:t>
            </w:r>
          </w:p>
        </w:tc>
      </w:tr>
      <w:tr w:rsidR="00164157" w:rsidRPr="005A472A" w14:paraId="194CD0DC" w14:textId="77777777" w:rsidTr="00280239">
        <w:tc>
          <w:tcPr>
            <w:tcW w:w="1560" w:type="dxa"/>
          </w:tcPr>
          <w:p w14:paraId="419DB3BE" w14:textId="32F53674" w:rsidR="00164157" w:rsidRPr="00655D51" w:rsidRDefault="00164157" w:rsidP="00655D51">
            <w:pPr>
              <w:pStyle w:val="Abbreviations"/>
            </w:pPr>
            <w:r w:rsidRPr="00655D51">
              <w:t>kHz</w:t>
            </w:r>
          </w:p>
        </w:tc>
        <w:tc>
          <w:tcPr>
            <w:tcW w:w="8788" w:type="dxa"/>
          </w:tcPr>
          <w:p w14:paraId="5A0552F8" w14:textId="4EAD2B03" w:rsidR="00164157" w:rsidRPr="00655D51" w:rsidRDefault="00164157" w:rsidP="00655D51">
            <w:pPr>
              <w:pStyle w:val="Abbreviations"/>
            </w:pPr>
            <w:r w:rsidRPr="00655D51">
              <w:t>Kilohertz</w:t>
            </w:r>
          </w:p>
        </w:tc>
      </w:tr>
      <w:tr w:rsidR="00164157" w:rsidRPr="005A472A" w14:paraId="3C6B2427" w14:textId="77777777" w:rsidTr="00280239">
        <w:tc>
          <w:tcPr>
            <w:tcW w:w="1560" w:type="dxa"/>
          </w:tcPr>
          <w:p w14:paraId="3C582E1B" w14:textId="7556CDF2" w:rsidR="00164157" w:rsidRPr="00655D51" w:rsidRDefault="00164157" w:rsidP="00655D51">
            <w:pPr>
              <w:pStyle w:val="Abbreviations"/>
            </w:pPr>
            <w:r w:rsidRPr="00655D51">
              <w:t>LPS</w:t>
            </w:r>
          </w:p>
        </w:tc>
        <w:tc>
          <w:tcPr>
            <w:tcW w:w="8788" w:type="dxa"/>
          </w:tcPr>
          <w:p w14:paraId="1DED8745" w14:textId="05AFF199" w:rsidR="00164157" w:rsidRPr="00655D51" w:rsidRDefault="00164157" w:rsidP="00655D51">
            <w:pPr>
              <w:pStyle w:val="Abbreviations"/>
            </w:pPr>
            <w:r w:rsidRPr="00655D51">
              <w:t>Local Port Service</w:t>
            </w:r>
          </w:p>
        </w:tc>
      </w:tr>
      <w:tr w:rsidR="00164157" w:rsidRPr="005A472A" w14:paraId="5E7363DB" w14:textId="77777777" w:rsidTr="00280239">
        <w:tc>
          <w:tcPr>
            <w:tcW w:w="1560" w:type="dxa"/>
          </w:tcPr>
          <w:p w14:paraId="2F3F43D3" w14:textId="0BCAC29F" w:rsidR="00164157" w:rsidRPr="00655D51" w:rsidRDefault="00164157" w:rsidP="00655D51">
            <w:pPr>
              <w:pStyle w:val="Abbreviations"/>
            </w:pPr>
            <w:r w:rsidRPr="00655D51">
              <w:t>LRIT</w:t>
            </w:r>
          </w:p>
        </w:tc>
        <w:tc>
          <w:tcPr>
            <w:tcW w:w="8788" w:type="dxa"/>
          </w:tcPr>
          <w:p w14:paraId="2919D0FE" w14:textId="7A068E82" w:rsidR="00164157" w:rsidRPr="00655D51" w:rsidRDefault="00164157" w:rsidP="00655D51">
            <w:pPr>
              <w:pStyle w:val="Abbreviations"/>
            </w:pPr>
            <w:r w:rsidRPr="00655D51">
              <w:t>Long Range Identification &amp; Tracking</w:t>
            </w:r>
          </w:p>
        </w:tc>
      </w:tr>
      <w:tr w:rsidR="00164157" w:rsidRPr="005A472A" w14:paraId="76F0B556" w14:textId="77777777" w:rsidTr="00280239">
        <w:tc>
          <w:tcPr>
            <w:tcW w:w="1560" w:type="dxa"/>
          </w:tcPr>
          <w:p w14:paraId="7DA525F2" w14:textId="0B699D7B" w:rsidR="00164157" w:rsidRPr="00655D51" w:rsidRDefault="00164157" w:rsidP="00655D51">
            <w:pPr>
              <w:pStyle w:val="Abbreviations"/>
            </w:pPr>
            <w:r w:rsidRPr="00655D51">
              <w:t>MARPOL</w:t>
            </w:r>
          </w:p>
        </w:tc>
        <w:tc>
          <w:tcPr>
            <w:tcW w:w="8788" w:type="dxa"/>
          </w:tcPr>
          <w:p w14:paraId="43ADA070" w14:textId="082D909A" w:rsidR="00164157" w:rsidRPr="00655D51" w:rsidRDefault="00164157" w:rsidP="00655D51">
            <w:pPr>
              <w:pStyle w:val="Abbreviations"/>
            </w:pPr>
            <w:r w:rsidRPr="00655D51">
              <w:t>International Convention for the prevention of pollution from ships (IMO 1973 as amended)</w:t>
            </w:r>
          </w:p>
        </w:tc>
      </w:tr>
      <w:tr w:rsidR="00164157" w:rsidRPr="005A472A" w14:paraId="62C75408" w14:textId="77777777" w:rsidTr="00280239">
        <w:tc>
          <w:tcPr>
            <w:tcW w:w="1560" w:type="dxa"/>
          </w:tcPr>
          <w:p w14:paraId="1D1335F5" w14:textId="13EF90D3" w:rsidR="00164157" w:rsidRPr="00655D51" w:rsidRDefault="00164157" w:rsidP="00655D51">
            <w:pPr>
              <w:pStyle w:val="Abbreviations"/>
            </w:pPr>
            <w:r w:rsidRPr="00655D51">
              <w:t>MAS</w:t>
            </w:r>
          </w:p>
        </w:tc>
        <w:tc>
          <w:tcPr>
            <w:tcW w:w="8788" w:type="dxa"/>
          </w:tcPr>
          <w:p w14:paraId="0509C496" w14:textId="30272B01" w:rsidR="00164157" w:rsidRPr="00655D51" w:rsidRDefault="00164157" w:rsidP="00655D51">
            <w:pPr>
              <w:pStyle w:val="Abbreviations"/>
            </w:pPr>
            <w:r w:rsidRPr="00655D51">
              <w:t>Maritime Assistance Service</w:t>
            </w:r>
          </w:p>
        </w:tc>
      </w:tr>
      <w:tr w:rsidR="001D589D" w:rsidRPr="005A472A" w14:paraId="644CDD3B" w14:textId="77777777" w:rsidTr="00280239">
        <w:tc>
          <w:tcPr>
            <w:tcW w:w="1560" w:type="dxa"/>
          </w:tcPr>
          <w:p w14:paraId="2EBD8BFF" w14:textId="73CFFC71" w:rsidR="001D589D" w:rsidRPr="00655D51" w:rsidRDefault="001D589D" w:rsidP="00655D51">
            <w:pPr>
              <w:pStyle w:val="Abbreviations"/>
            </w:pPr>
            <w:r w:rsidRPr="00655D51">
              <w:t>MCS</w:t>
            </w:r>
          </w:p>
        </w:tc>
        <w:tc>
          <w:tcPr>
            <w:tcW w:w="8788" w:type="dxa"/>
          </w:tcPr>
          <w:p w14:paraId="38B07387" w14:textId="0D147D5B" w:rsidR="001D589D" w:rsidRPr="00655D51" w:rsidRDefault="001D589D" w:rsidP="00655D51">
            <w:pPr>
              <w:pStyle w:val="Abbreviations"/>
            </w:pPr>
            <w:r w:rsidRPr="00655D51">
              <w:t>Modulation and Coding Scheme</w:t>
            </w:r>
          </w:p>
        </w:tc>
      </w:tr>
      <w:tr w:rsidR="00164157" w:rsidRPr="005A472A" w14:paraId="0D3C7CB3" w14:textId="77777777" w:rsidTr="00280239">
        <w:tc>
          <w:tcPr>
            <w:tcW w:w="1560" w:type="dxa"/>
          </w:tcPr>
          <w:p w14:paraId="6A42A76E" w14:textId="64888B75" w:rsidR="00164157" w:rsidRPr="00655D51" w:rsidRDefault="00164157" w:rsidP="00655D51">
            <w:pPr>
              <w:pStyle w:val="Abbreviations"/>
            </w:pPr>
            <w:r w:rsidRPr="00655D51">
              <w:t>MEDEVAC</w:t>
            </w:r>
          </w:p>
        </w:tc>
        <w:tc>
          <w:tcPr>
            <w:tcW w:w="8788" w:type="dxa"/>
          </w:tcPr>
          <w:p w14:paraId="1A1E0898" w14:textId="6056BC7A" w:rsidR="00164157" w:rsidRPr="00655D51" w:rsidRDefault="00164157" w:rsidP="00655D51">
            <w:pPr>
              <w:pStyle w:val="Abbreviations"/>
            </w:pPr>
            <w:r w:rsidRPr="00655D51">
              <w:t>Medical evacuation</w:t>
            </w:r>
          </w:p>
        </w:tc>
      </w:tr>
      <w:tr w:rsidR="00164157" w:rsidRPr="005A472A" w14:paraId="157350AF" w14:textId="77777777" w:rsidTr="00280239">
        <w:tc>
          <w:tcPr>
            <w:tcW w:w="1560" w:type="dxa"/>
          </w:tcPr>
          <w:p w14:paraId="1EB122B3" w14:textId="03EAF6AF" w:rsidR="00164157" w:rsidRPr="00655D51" w:rsidRDefault="00164157" w:rsidP="00655D51">
            <w:pPr>
              <w:pStyle w:val="Abbreviations"/>
            </w:pPr>
            <w:r w:rsidRPr="00655D51">
              <w:t>METAREA</w:t>
            </w:r>
          </w:p>
        </w:tc>
        <w:tc>
          <w:tcPr>
            <w:tcW w:w="8788" w:type="dxa"/>
          </w:tcPr>
          <w:p w14:paraId="0C8CED2B" w14:textId="0BB59EF3" w:rsidR="00164157" w:rsidRPr="00655D51" w:rsidRDefault="00164157" w:rsidP="00655D51">
            <w:pPr>
              <w:pStyle w:val="Abbreviations"/>
              <w:ind w:left="0" w:firstLine="0"/>
            </w:pPr>
            <w:r w:rsidRPr="00655D51">
              <w:t>Geographical sea region for the purpose of co-ordinating the transmission of meteorological information</w:t>
            </w:r>
          </w:p>
        </w:tc>
      </w:tr>
      <w:tr w:rsidR="00164157" w:rsidRPr="005A472A" w14:paraId="4472977C" w14:textId="77777777" w:rsidTr="00280239">
        <w:tc>
          <w:tcPr>
            <w:tcW w:w="1560" w:type="dxa"/>
          </w:tcPr>
          <w:p w14:paraId="5F998802" w14:textId="7B2A4889" w:rsidR="00164157" w:rsidRPr="00655D51" w:rsidRDefault="00164157" w:rsidP="00655D51">
            <w:pPr>
              <w:pStyle w:val="Abbreviations"/>
            </w:pPr>
            <w:r w:rsidRPr="00655D51">
              <w:t>MHz</w:t>
            </w:r>
          </w:p>
        </w:tc>
        <w:tc>
          <w:tcPr>
            <w:tcW w:w="8788" w:type="dxa"/>
          </w:tcPr>
          <w:p w14:paraId="200394DD" w14:textId="2E762CA2" w:rsidR="00164157" w:rsidRPr="00655D51" w:rsidRDefault="00164157" w:rsidP="00655D51">
            <w:pPr>
              <w:pStyle w:val="Abbreviations"/>
            </w:pPr>
            <w:r w:rsidRPr="00655D51">
              <w:t>Megahertz</w:t>
            </w:r>
          </w:p>
        </w:tc>
      </w:tr>
      <w:tr w:rsidR="00164157" w:rsidRPr="005A472A" w14:paraId="15B6F274" w14:textId="77777777" w:rsidTr="00280239">
        <w:tc>
          <w:tcPr>
            <w:tcW w:w="1560" w:type="dxa"/>
          </w:tcPr>
          <w:p w14:paraId="0A2FCFF6" w14:textId="267FF7FA" w:rsidR="00164157" w:rsidRPr="00655D51" w:rsidRDefault="00164157" w:rsidP="00655D51">
            <w:pPr>
              <w:pStyle w:val="Abbreviations"/>
            </w:pPr>
            <w:r w:rsidRPr="00655D51">
              <w:t>MMSI</w:t>
            </w:r>
          </w:p>
        </w:tc>
        <w:tc>
          <w:tcPr>
            <w:tcW w:w="8788" w:type="dxa"/>
          </w:tcPr>
          <w:p w14:paraId="6749CFD4" w14:textId="7D56C133" w:rsidR="00164157" w:rsidRPr="00655D51" w:rsidRDefault="00164157" w:rsidP="00655D51">
            <w:pPr>
              <w:pStyle w:val="Abbreviations"/>
            </w:pPr>
            <w:r w:rsidRPr="00655D51">
              <w:t>Maritime Mobile Service Identity</w:t>
            </w:r>
          </w:p>
        </w:tc>
      </w:tr>
      <w:tr w:rsidR="00164157" w:rsidRPr="005A472A" w14:paraId="2885624B" w14:textId="77777777" w:rsidTr="00280239">
        <w:tc>
          <w:tcPr>
            <w:tcW w:w="1560" w:type="dxa"/>
          </w:tcPr>
          <w:p w14:paraId="3DB1615C" w14:textId="2018A8D8" w:rsidR="00164157" w:rsidRPr="00655D51" w:rsidRDefault="00164157" w:rsidP="00655D51">
            <w:pPr>
              <w:pStyle w:val="Abbreviations"/>
            </w:pPr>
            <w:r w:rsidRPr="00655D51">
              <w:t>MSC</w:t>
            </w:r>
          </w:p>
        </w:tc>
        <w:tc>
          <w:tcPr>
            <w:tcW w:w="8788" w:type="dxa"/>
          </w:tcPr>
          <w:p w14:paraId="58F0CA15" w14:textId="28631104" w:rsidR="00164157" w:rsidRPr="00655D51" w:rsidRDefault="00164157" w:rsidP="00655D51">
            <w:pPr>
              <w:pStyle w:val="Abbreviations"/>
            </w:pPr>
            <w:r w:rsidRPr="00655D51">
              <w:t>Maritime Safety Committee (IMO)</w:t>
            </w:r>
          </w:p>
        </w:tc>
      </w:tr>
      <w:tr w:rsidR="00164157" w:rsidRPr="005A472A" w14:paraId="1F164D06" w14:textId="77777777" w:rsidTr="00280239">
        <w:tc>
          <w:tcPr>
            <w:tcW w:w="1560" w:type="dxa"/>
          </w:tcPr>
          <w:p w14:paraId="74CD5850" w14:textId="3595973A" w:rsidR="00164157" w:rsidRPr="00655D51" w:rsidRDefault="00164157" w:rsidP="00655D51">
            <w:pPr>
              <w:pStyle w:val="Abbreviations"/>
            </w:pPr>
            <w:r w:rsidRPr="00655D51">
              <w:t>MSI</w:t>
            </w:r>
          </w:p>
        </w:tc>
        <w:tc>
          <w:tcPr>
            <w:tcW w:w="8788" w:type="dxa"/>
          </w:tcPr>
          <w:p w14:paraId="04C1EFB9" w14:textId="0AC5F35E" w:rsidR="00164157" w:rsidRPr="00655D51" w:rsidRDefault="00164157" w:rsidP="00655D51">
            <w:pPr>
              <w:pStyle w:val="Abbreviations"/>
            </w:pPr>
            <w:r w:rsidRPr="00655D51">
              <w:t>Maritime Safety Information</w:t>
            </w:r>
          </w:p>
        </w:tc>
      </w:tr>
      <w:tr w:rsidR="00164157" w:rsidRPr="005A472A" w14:paraId="65D269B5" w14:textId="77777777" w:rsidTr="00280239">
        <w:tc>
          <w:tcPr>
            <w:tcW w:w="1560" w:type="dxa"/>
          </w:tcPr>
          <w:p w14:paraId="06334180" w14:textId="542E1F31" w:rsidR="00164157" w:rsidRPr="00655D51" w:rsidRDefault="00164157" w:rsidP="00655D51">
            <w:pPr>
              <w:pStyle w:val="Abbreviations"/>
            </w:pPr>
            <w:r w:rsidRPr="00655D51">
              <w:t>MSP</w:t>
            </w:r>
          </w:p>
        </w:tc>
        <w:tc>
          <w:tcPr>
            <w:tcW w:w="8788" w:type="dxa"/>
          </w:tcPr>
          <w:p w14:paraId="776481BF" w14:textId="7C512BBD" w:rsidR="00164157" w:rsidRPr="00655D51" w:rsidRDefault="00164157" w:rsidP="00655D51">
            <w:pPr>
              <w:pStyle w:val="Abbreviations"/>
            </w:pPr>
            <w:r w:rsidRPr="00655D51">
              <w:t>Maritime Service Portfolio(s)</w:t>
            </w:r>
          </w:p>
        </w:tc>
      </w:tr>
      <w:tr w:rsidR="00274F02" w:rsidRPr="005A472A" w14:paraId="1A06EB02" w14:textId="77777777" w:rsidTr="00280239">
        <w:tc>
          <w:tcPr>
            <w:tcW w:w="1560" w:type="dxa"/>
          </w:tcPr>
          <w:p w14:paraId="39B4BC0C" w14:textId="1672741C" w:rsidR="00274F02" w:rsidRPr="00655D51" w:rsidRDefault="00274F02" w:rsidP="00655D51">
            <w:pPr>
              <w:pStyle w:val="Abbreviations"/>
            </w:pPr>
            <w:r w:rsidRPr="00655D51">
              <w:t>NACK</w:t>
            </w:r>
          </w:p>
        </w:tc>
        <w:tc>
          <w:tcPr>
            <w:tcW w:w="8788" w:type="dxa"/>
          </w:tcPr>
          <w:p w14:paraId="659ED965" w14:textId="281EFD87" w:rsidR="00274F02" w:rsidRPr="00655D51" w:rsidRDefault="00826CDB" w:rsidP="00655D51">
            <w:pPr>
              <w:pStyle w:val="Abbreviations"/>
            </w:pPr>
            <w:r w:rsidRPr="00655D51">
              <w:t>Not Acknowledgement</w:t>
            </w:r>
          </w:p>
        </w:tc>
      </w:tr>
      <w:tr w:rsidR="00164157" w:rsidRPr="005A472A" w14:paraId="626DCF8E" w14:textId="77777777" w:rsidTr="00280239">
        <w:tc>
          <w:tcPr>
            <w:tcW w:w="1560" w:type="dxa"/>
          </w:tcPr>
          <w:p w14:paraId="62CBFFF9" w14:textId="29C07685" w:rsidR="00164157" w:rsidRPr="00655D51" w:rsidRDefault="00164157" w:rsidP="00655D51">
            <w:pPr>
              <w:pStyle w:val="Abbreviations"/>
            </w:pPr>
            <w:r w:rsidRPr="00655D51">
              <w:t>NAS</w:t>
            </w:r>
          </w:p>
        </w:tc>
        <w:tc>
          <w:tcPr>
            <w:tcW w:w="8788" w:type="dxa"/>
          </w:tcPr>
          <w:p w14:paraId="4727F1A3" w14:textId="5C4FDF94" w:rsidR="00164157" w:rsidRPr="00655D51" w:rsidRDefault="00164157" w:rsidP="00655D51">
            <w:pPr>
              <w:pStyle w:val="Abbreviations"/>
            </w:pPr>
            <w:r w:rsidRPr="00655D51">
              <w:t>Navigation Assistance Service</w:t>
            </w:r>
          </w:p>
        </w:tc>
      </w:tr>
      <w:tr w:rsidR="00164157" w:rsidRPr="005A472A" w14:paraId="2011149A" w14:textId="77777777" w:rsidTr="00280239">
        <w:tc>
          <w:tcPr>
            <w:tcW w:w="1560" w:type="dxa"/>
          </w:tcPr>
          <w:p w14:paraId="11ADE94B" w14:textId="4A502472" w:rsidR="00164157" w:rsidRPr="00655D51" w:rsidRDefault="00164157" w:rsidP="00655D51">
            <w:pPr>
              <w:pStyle w:val="Abbreviations"/>
            </w:pPr>
            <w:r w:rsidRPr="00655D51">
              <w:t>NAVAREA</w:t>
            </w:r>
          </w:p>
        </w:tc>
        <w:tc>
          <w:tcPr>
            <w:tcW w:w="8788" w:type="dxa"/>
          </w:tcPr>
          <w:p w14:paraId="57DBA335" w14:textId="69A1F2FC" w:rsidR="00164157" w:rsidRPr="00655D51" w:rsidRDefault="00164157" w:rsidP="00655D51">
            <w:pPr>
              <w:pStyle w:val="Abbreviations"/>
              <w:ind w:left="0" w:firstLine="0"/>
            </w:pPr>
            <w:r w:rsidRPr="00655D51">
              <w:t>Geographic area in which various governments are responsible for navigation and weather warnings</w:t>
            </w:r>
          </w:p>
        </w:tc>
      </w:tr>
      <w:tr w:rsidR="00164157" w:rsidRPr="005A472A" w14:paraId="5C798F5A" w14:textId="77777777" w:rsidTr="00280239">
        <w:tc>
          <w:tcPr>
            <w:tcW w:w="1560" w:type="dxa"/>
          </w:tcPr>
          <w:p w14:paraId="1D1BE4F4" w14:textId="3E7D4B1C" w:rsidR="00164157" w:rsidRPr="00655D51" w:rsidRDefault="00164157" w:rsidP="00655D51">
            <w:pPr>
              <w:pStyle w:val="Abbreviations"/>
            </w:pPr>
            <w:r w:rsidRPr="00655D51">
              <w:t>NAVTEX</w:t>
            </w:r>
          </w:p>
        </w:tc>
        <w:tc>
          <w:tcPr>
            <w:tcW w:w="8788" w:type="dxa"/>
          </w:tcPr>
          <w:p w14:paraId="522B26BA" w14:textId="6DDE01BD" w:rsidR="00164157" w:rsidRPr="00655D51" w:rsidRDefault="00164157" w:rsidP="00655D51">
            <w:pPr>
              <w:pStyle w:val="Abbreviations"/>
            </w:pPr>
            <w:r w:rsidRPr="00655D51">
              <w:t>Navigational Telex (service)</w:t>
            </w:r>
          </w:p>
        </w:tc>
      </w:tr>
      <w:tr w:rsidR="00164157" w:rsidRPr="005A472A" w14:paraId="27094668" w14:textId="77777777" w:rsidTr="00280239">
        <w:tc>
          <w:tcPr>
            <w:tcW w:w="1560" w:type="dxa"/>
          </w:tcPr>
          <w:p w14:paraId="1EC52CA8" w14:textId="29DECF50" w:rsidR="00164157" w:rsidRPr="00655D51" w:rsidRDefault="00164157" w:rsidP="00655D51">
            <w:pPr>
              <w:pStyle w:val="Abbreviations"/>
            </w:pPr>
            <w:r w:rsidRPr="00655D51">
              <w:t>NCSR</w:t>
            </w:r>
          </w:p>
        </w:tc>
        <w:tc>
          <w:tcPr>
            <w:tcW w:w="8788" w:type="dxa"/>
          </w:tcPr>
          <w:p w14:paraId="0D4EE73A" w14:textId="73D1871A" w:rsidR="00164157" w:rsidRPr="00655D51" w:rsidRDefault="00164157" w:rsidP="00655D51">
            <w:pPr>
              <w:pStyle w:val="Abbreviations"/>
            </w:pPr>
            <w:r w:rsidRPr="00655D51">
              <w:t>Navigation, Communications and Search and Rescue (IMO Sub-Committee)</w:t>
            </w:r>
          </w:p>
        </w:tc>
      </w:tr>
      <w:tr w:rsidR="001D589D" w:rsidRPr="005A472A" w14:paraId="3704866A" w14:textId="77777777" w:rsidTr="00A04959">
        <w:tc>
          <w:tcPr>
            <w:tcW w:w="1560" w:type="dxa"/>
          </w:tcPr>
          <w:p w14:paraId="3511A40F" w14:textId="77777777" w:rsidR="001D589D" w:rsidRPr="00655D51" w:rsidRDefault="001D589D" w:rsidP="00655D51">
            <w:pPr>
              <w:pStyle w:val="Abbreviations"/>
            </w:pPr>
            <w:r w:rsidRPr="00655D51">
              <w:t>OSC</w:t>
            </w:r>
          </w:p>
        </w:tc>
        <w:tc>
          <w:tcPr>
            <w:tcW w:w="8788" w:type="dxa"/>
          </w:tcPr>
          <w:p w14:paraId="00CF97F0" w14:textId="77777777" w:rsidR="001D589D" w:rsidRPr="00655D51" w:rsidRDefault="001D589D" w:rsidP="00655D51">
            <w:pPr>
              <w:pStyle w:val="Abbreviations"/>
            </w:pPr>
            <w:r w:rsidRPr="00655D51">
              <w:t>On-scene commander</w:t>
            </w:r>
          </w:p>
        </w:tc>
      </w:tr>
      <w:tr w:rsidR="001D589D" w:rsidRPr="005A472A" w14:paraId="6EDB1779" w14:textId="77777777" w:rsidTr="00280239">
        <w:tc>
          <w:tcPr>
            <w:tcW w:w="1560" w:type="dxa"/>
          </w:tcPr>
          <w:p w14:paraId="37819629" w14:textId="66206ED9" w:rsidR="001D589D" w:rsidRPr="00655D51" w:rsidRDefault="001D589D" w:rsidP="00655D51">
            <w:pPr>
              <w:pStyle w:val="Abbreviations"/>
            </w:pPr>
            <w:r w:rsidRPr="00655D51">
              <w:t>PI</w:t>
            </w:r>
          </w:p>
        </w:tc>
        <w:tc>
          <w:tcPr>
            <w:tcW w:w="8788" w:type="dxa"/>
          </w:tcPr>
          <w:p w14:paraId="016A8774" w14:textId="054963CF" w:rsidR="001D589D" w:rsidRPr="00655D51" w:rsidRDefault="001D589D" w:rsidP="00655D51">
            <w:pPr>
              <w:pStyle w:val="Abbreviations"/>
            </w:pPr>
            <w:r w:rsidRPr="00655D51">
              <w:t>Presentation Interface</w:t>
            </w:r>
          </w:p>
        </w:tc>
      </w:tr>
      <w:tr w:rsidR="001D589D" w:rsidRPr="005A472A" w14:paraId="34695353" w14:textId="77777777" w:rsidTr="00280239">
        <w:tc>
          <w:tcPr>
            <w:tcW w:w="1560" w:type="dxa"/>
          </w:tcPr>
          <w:p w14:paraId="32714E55" w14:textId="47AE7231" w:rsidR="001D589D" w:rsidRPr="00655D51" w:rsidRDefault="001D589D" w:rsidP="00655D51">
            <w:pPr>
              <w:pStyle w:val="Abbreviations"/>
            </w:pPr>
            <w:r w:rsidRPr="00655D51">
              <w:t>PSK</w:t>
            </w:r>
          </w:p>
        </w:tc>
        <w:tc>
          <w:tcPr>
            <w:tcW w:w="8788" w:type="dxa"/>
          </w:tcPr>
          <w:p w14:paraId="3FD6F45C" w14:textId="0A5F8FE1" w:rsidR="001D589D" w:rsidRPr="00655D51" w:rsidRDefault="001D589D" w:rsidP="00655D51">
            <w:pPr>
              <w:pStyle w:val="Abbreviations"/>
            </w:pPr>
            <w:r w:rsidRPr="00655D51">
              <w:t>Phase-Shift Keying</w:t>
            </w:r>
          </w:p>
        </w:tc>
      </w:tr>
      <w:tr w:rsidR="001D589D" w:rsidRPr="005A472A" w14:paraId="1B601B46" w14:textId="77777777" w:rsidTr="00280239">
        <w:tc>
          <w:tcPr>
            <w:tcW w:w="1560" w:type="dxa"/>
          </w:tcPr>
          <w:p w14:paraId="0CC41E04" w14:textId="5102FE8E" w:rsidR="001D589D" w:rsidRPr="00655D51" w:rsidRDefault="001D589D" w:rsidP="00655D51">
            <w:pPr>
              <w:pStyle w:val="Abbreviations"/>
            </w:pPr>
            <w:r w:rsidRPr="00655D51">
              <w:t>QAM</w:t>
            </w:r>
          </w:p>
        </w:tc>
        <w:tc>
          <w:tcPr>
            <w:tcW w:w="8788" w:type="dxa"/>
          </w:tcPr>
          <w:p w14:paraId="5AC03939" w14:textId="7AEC7B47" w:rsidR="001D589D" w:rsidRPr="00655D51" w:rsidRDefault="001D589D" w:rsidP="00655D51">
            <w:pPr>
              <w:pStyle w:val="Abbreviations"/>
            </w:pPr>
            <w:r w:rsidRPr="00655D51">
              <w:t>Quadrature Amplitude Modulation</w:t>
            </w:r>
          </w:p>
        </w:tc>
      </w:tr>
      <w:tr w:rsidR="001D589D" w:rsidRPr="005A472A" w14:paraId="1A558897" w14:textId="77777777" w:rsidTr="00280239">
        <w:tc>
          <w:tcPr>
            <w:tcW w:w="1560" w:type="dxa"/>
          </w:tcPr>
          <w:p w14:paraId="3E1A1425" w14:textId="5E65CCF7" w:rsidR="001D589D" w:rsidRPr="00655D51" w:rsidRDefault="001D589D" w:rsidP="00655D51">
            <w:pPr>
              <w:pStyle w:val="Abbreviations"/>
            </w:pPr>
            <w:r w:rsidRPr="00655D51">
              <w:t>QPSK</w:t>
            </w:r>
          </w:p>
        </w:tc>
        <w:tc>
          <w:tcPr>
            <w:tcW w:w="8788" w:type="dxa"/>
          </w:tcPr>
          <w:p w14:paraId="0983A4CA" w14:textId="0274FDD8" w:rsidR="001D589D" w:rsidRPr="00655D51" w:rsidRDefault="001D589D" w:rsidP="00655D51">
            <w:pPr>
              <w:pStyle w:val="Abbreviations"/>
            </w:pPr>
            <w:r w:rsidRPr="00655D51">
              <w:t>Quadrature Phase-Shift Keying</w:t>
            </w:r>
          </w:p>
        </w:tc>
      </w:tr>
      <w:tr w:rsidR="00164157" w:rsidRPr="005A472A" w14:paraId="28F1CEFD" w14:textId="77777777" w:rsidTr="00280239">
        <w:tc>
          <w:tcPr>
            <w:tcW w:w="1560" w:type="dxa"/>
          </w:tcPr>
          <w:p w14:paraId="4700021A" w14:textId="5F9E904E" w:rsidR="00164157" w:rsidRPr="00655D51" w:rsidRDefault="00164157" w:rsidP="00655D51">
            <w:pPr>
              <w:pStyle w:val="Abbreviations"/>
            </w:pPr>
            <w:r w:rsidRPr="00655D51">
              <w:lastRenderedPageBreak/>
              <w:t>RCC</w:t>
            </w:r>
          </w:p>
        </w:tc>
        <w:tc>
          <w:tcPr>
            <w:tcW w:w="8788" w:type="dxa"/>
          </w:tcPr>
          <w:p w14:paraId="665D6B7F" w14:textId="558213F4" w:rsidR="00164157" w:rsidRPr="00655D51" w:rsidRDefault="00164157" w:rsidP="00655D51">
            <w:pPr>
              <w:pStyle w:val="Abbreviations"/>
            </w:pPr>
            <w:r w:rsidRPr="00655D51">
              <w:t>Rescue Co-ordination Centre</w:t>
            </w:r>
          </w:p>
        </w:tc>
      </w:tr>
      <w:tr w:rsidR="001D589D" w:rsidRPr="005A472A" w14:paraId="7B987352" w14:textId="77777777" w:rsidTr="00280239">
        <w:tc>
          <w:tcPr>
            <w:tcW w:w="1560" w:type="dxa"/>
          </w:tcPr>
          <w:p w14:paraId="002A5110" w14:textId="223132DE" w:rsidR="001D589D" w:rsidRPr="00655D51" w:rsidRDefault="001D589D" w:rsidP="00655D51">
            <w:pPr>
              <w:pStyle w:val="Abbreviations"/>
            </w:pPr>
            <w:r w:rsidRPr="00655D51">
              <w:t>RA</w:t>
            </w:r>
          </w:p>
        </w:tc>
        <w:tc>
          <w:tcPr>
            <w:tcW w:w="8788" w:type="dxa"/>
          </w:tcPr>
          <w:p w14:paraId="72748829" w14:textId="47F0DFB0" w:rsidR="001D589D" w:rsidRPr="00655D51" w:rsidRDefault="00826CDB" w:rsidP="00655D51">
            <w:pPr>
              <w:pStyle w:val="Abbreviations"/>
            </w:pPr>
            <w:r w:rsidRPr="00655D51">
              <w:t>Random Access</w:t>
            </w:r>
          </w:p>
        </w:tc>
      </w:tr>
      <w:tr w:rsidR="001D589D" w:rsidRPr="005A472A" w14:paraId="4A57B7C1" w14:textId="77777777" w:rsidTr="00280239">
        <w:tc>
          <w:tcPr>
            <w:tcW w:w="1560" w:type="dxa"/>
          </w:tcPr>
          <w:p w14:paraId="1A8B741C" w14:textId="1F67247D" w:rsidR="001D589D" w:rsidRPr="00655D51" w:rsidRDefault="001D589D" w:rsidP="00655D51">
            <w:pPr>
              <w:pStyle w:val="Abbreviations"/>
            </w:pPr>
            <w:r w:rsidRPr="00655D51">
              <w:t>RACH</w:t>
            </w:r>
          </w:p>
        </w:tc>
        <w:tc>
          <w:tcPr>
            <w:tcW w:w="8788" w:type="dxa"/>
          </w:tcPr>
          <w:p w14:paraId="72F20932" w14:textId="7EC22CE3" w:rsidR="001D589D" w:rsidRPr="00655D51" w:rsidRDefault="00826CDB" w:rsidP="00655D51">
            <w:pPr>
              <w:pStyle w:val="Abbreviations"/>
            </w:pPr>
            <w:r w:rsidRPr="00655D51">
              <w:t>Random Access Channel</w:t>
            </w:r>
          </w:p>
        </w:tc>
      </w:tr>
      <w:tr w:rsidR="001D589D" w:rsidRPr="005A472A" w14:paraId="3CD3F4EE" w14:textId="77777777" w:rsidTr="00280239">
        <w:tc>
          <w:tcPr>
            <w:tcW w:w="1560" w:type="dxa"/>
          </w:tcPr>
          <w:p w14:paraId="05109B71" w14:textId="2A6828D3" w:rsidR="001D589D" w:rsidRPr="00655D51" w:rsidRDefault="001D589D" w:rsidP="00655D51">
            <w:pPr>
              <w:pStyle w:val="Abbreviations"/>
            </w:pPr>
            <w:r w:rsidRPr="00655D51">
              <w:t>RF</w:t>
            </w:r>
          </w:p>
        </w:tc>
        <w:tc>
          <w:tcPr>
            <w:tcW w:w="8788" w:type="dxa"/>
          </w:tcPr>
          <w:p w14:paraId="6927F44C" w14:textId="78F302BC" w:rsidR="001D589D" w:rsidRPr="00655D51" w:rsidRDefault="001D589D" w:rsidP="00655D51">
            <w:pPr>
              <w:pStyle w:val="Abbreviations"/>
            </w:pPr>
            <w:r w:rsidRPr="00655D51">
              <w:t>Radio Frequency</w:t>
            </w:r>
          </w:p>
        </w:tc>
      </w:tr>
      <w:tr w:rsidR="00164157" w:rsidRPr="005A472A" w14:paraId="7D312D69" w14:textId="77777777" w:rsidTr="00280239">
        <w:tc>
          <w:tcPr>
            <w:tcW w:w="1560" w:type="dxa"/>
          </w:tcPr>
          <w:p w14:paraId="51ADEDEB" w14:textId="62A81C03" w:rsidR="00164157" w:rsidRPr="00655D51" w:rsidRDefault="00164157" w:rsidP="00655D51">
            <w:pPr>
              <w:pStyle w:val="Abbreviations"/>
            </w:pPr>
            <w:r w:rsidRPr="00655D51">
              <w:t>RR</w:t>
            </w:r>
          </w:p>
        </w:tc>
        <w:tc>
          <w:tcPr>
            <w:tcW w:w="8788" w:type="dxa"/>
          </w:tcPr>
          <w:p w14:paraId="188D3B85" w14:textId="0D29CFE2" w:rsidR="00164157" w:rsidRPr="00655D51" w:rsidRDefault="006627C6" w:rsidP="00655D51">
            <w:pPr>
              <w:pStyle w:val="Abbreviations"/>
            </w:pPr>
            <w:r w:rsidRPr="00655D51">
              <w:t>Radio Regulations</w:t>
            </w:r>
          </w:p>
        </w:tc>
      </w:tr>
      <w:tr w:rsidR="006627C6" w:rsidRPr="005A472A" w14:paraId="2F47DD0B" w14:textId="77777777" w:rsidTr="00280239">
        <w:tc>
          <w:tcPr>
            <w:tcW w:w="1560" w:type="dxa"/>
          </w:tcPr>
          <w:p w14:paraId="79AB3969" w14:textId="72F7C529" w:rsidR="006627C6" w:rsidRPr="00655D51" w:rsidRDefault="006627C6" w:rsidP="00655D51">
            <w:pPr>
              <w:pStyle w:val="Abbreviations"/>
            </w:pPr>
            <w:r w:rsidRPr="00655D51">
              <w:t>RTCM</w:t>
            </w:r>
          </w:p>
        </w:tc>
        <w:tc>
          <w:tcPr>
            <w:tcW w:w="8788" w:type="dxa"/>
          </w:tcPr>
          <w:p w14:paraId="38C66CC7" w14:textId="6DAA9037" w:rsidR="006627C6" w:rsidRPr="00655D51" w:rsidRDefault="006627C6" w:rsidP="00655D51">
            <w:pPr>
              <w:pStyle w:val="Abbreviations"/>
            </w:pPr>
            <w:r w:rsidRPr="00655D51">
              <w:t>Radio Technical Commission for Maritime Service</w:t>
            </w:r>
          </w:p>
        </w:tc>
      </w:tr>
      <w:tr w:rsidR="006627C6" w:rsidRPr="005A472A" w14:paraId="4CA29F33" w14:textId="77777777" w:rsidTr="00280239">
        <w:tc>
          <w:tcPr>
            <w:tcW w:w="1560" w:type="dxa"/>
          </w:tcPr>
          <w:p w14:paraId="5AA99A60" w14:textId="15C257D9" w:rsidR="006627C6" w:rsidRPr="00655D51" w:rsidRDefault="006627C6" w:rsidP="00655D51">
            <w:pPr>
              <w:pStyle w:val="Abbreviations"/>
            </w:pPr>
            <w:r w:rsidRPr="00655D51">
              <w:t>SAR</w:t>
            </w:r>
          </w:p>
        </w:tc>
        <w:tc>
          <w:tcPr>
            <w:tcW w:w="8788" w:type="dxa"/>
          </w:tcPr>
          <w:p w14:paraId="37943ADA" w14:textId="7B74E123" w:rsidR="006627C6" w:rsidRPr="00655D51" w:rsidRDefault="006627C6" w:rsidP="00655D51">
            <w:pPr>
              <w:pStyle w:val="Abbreviations"/>
            </w:pPr>
            <w:r w:rsidRPr="00655D51">
              <w:t>Search and Rescue</w:t>
            </w:r>
          </w:p>
        </w:tc>
      </w:tr>
      <w:tr w:rsidR="006627C6" w:rsidRPr="005A472A" w14:paraId="747E4E9A" w14:textId="77777777" w:rsidTr="00280239">
        <w:tc>
          <w:tcPr>
            <w:tcW w:w="1560" w:type="dxa"/>
          </w:tcPr>
          <w:p w14:paraId="486FF0CA" w14:textId="2C9A50F9" w:rsidR="006627C6" w:rsidRPr="00655D51" w:rsidRDefault="006627C6" w:rsidP="00655D51">
            <w:pPr>
              <w:pStyle w:val="Abbreviations"/>
            </w:pPr>
            <w:r w:rsidRPr="00655D51">
              <w:t>SART</w:t>
            </w:r>
          </w:p>
        </w:tc>
        <w:tc>
          <w:tcPr>
            <w:tcW w:w="8788" w:type="dxa"/>
          </w:tcPr>
          <w:p w14:paraId="09754FAD" w14:textId="630BE5F1" w:rsidR="006627C6" w:rsidRPr="00655D51" w:rsidRDefault="006627C6" w:rsidP="00655D51">
            <w:pPr>
              <w:pStyle w:val="Abbreviations"/>
            </w:pPr>
            <w:r w:rsidRPr="00655D51">
              <w:t>Search and Rescue Transponder</w:t>
            </w:r>
          </w:p>
        </w:tc>
      </w:tr>
      <w:tr w:rsidR="006627C6" w:rsidRPr="005A472A" w14:paraId="4E8D3F4A" w14:textId="77777777" w:rsidTr="00280239">
        <w:tc>
          <w:tcPr>
            <w:tcW w:w="1560" w:type="dxa"/>
          </w:tcPr>
          <w:p w14:paraId="48DE6684" w14:textId="1BC1E0D6" w:rsidR="006627C6" w:rsidRPr="00655D51" w:rsidRDefault="006627C6" w:rsidP="00655D51">
            <w:pPr>
              <w:pStyle w:val="Abbreviations"/>
            </w:pPr>
            <w:r w:rsidRPr="00655D51">
              <w:t>SAT</w:t>
            </w:r>
          </w:p>
        </w:tc>
        <w:tc>
          <w:tcPr>
            <w:tcW w:w="8788" w:type="dxa"/>
          </w:tcPr>
          <w:p w14:paraId="170FA72E" w14:textId="77DB3B3E" w:rsidR="006627C6" w:rsidRPr="00655D51" w:rsidRDefault="006627C6" w:rsidP="00655D51">
            <w:pPr>
              <w:pStyle w:val="Abbreviations"/>
            </w:pPr>
            <w:r w:rsidRPr="00655D51">
              <w:t>Satellite</w:t>
            </w:r>
          </w:p>
        </w:tc>
      </w:tr>
      <w:tr w:rsidR="00396747" w:rsidRPr="005A472A" w14:paraId="77BC2EBE" w14:textId="77777777" w:rsidTr="00280239">
        <w:trPr>
          <w:ins w:id="1565" w:author="Jose-Luis Martin" w:date="2025-07-21T13:58:00Z"/>
        </w:trPr>
        <w:tc>
          <w:tcPr>
            <w:tcW w:w="1560" w:type="dxa"/>
          </w:tcPr>
          <w:p w14:paraId="7F313327" w14:textId="0C800DF0" w:rsidR="00396747" w:rsidRPr="00655D51" w:rsidRDefault="00396747" w:rsidP="00655D51">
            <w:pPr>
              <w:pStyle w:val="Abbreviations"/>
              <w:rPr>
                <w:ins w:id="1566" w:author="Jose-Luis Martin" w:date="2025-07-21T13:58:00Z" w16du:dateUtc="2025-07-21T11:58:00Z"/>
              </w:rPr>
            </w:pPr>
            <w:ins w:id="1567" w:author="Jose-Luis Martin" w:date="2025-07-21T13:58:00Z" w16du:dateUtc="2025-07-21T11:58:00Z">
              <w:r>
                <w:t>SBAS</w:t>
              </w:r>
            </w:ins>
          </w:p>
        </w:tc>
        <w:tc>
          <w:tcPr>
            <w:tcW w:w="8788" w:type="dxa"/>
          </w:tcPr>
          <w:p w14:paraId="1D844E4A" w14:textId="07427EB4" w:rsidR="00396747" w:rsidRPr="00655D51" w:rsidRDefault="00396747" w:rsidP="00655D51">
            <w:pPr>
              <w:pStyle w:val="Abbreviations"/>
              <w:rPr>
                <w:ins w:id="1568" w:author="Jose-Luis Martin" w:date="2025-07-21T13:58:00Z" w16du:dateUtc="2025-07-21T11:58:00Z"/>
              </w:rPr>
            </w:pPr>
            <w:ins w:id="1569" w:author="Jose-Luis Martin" w:date="2025-07-21T13:58:00Z" w16du:dateUtc="2025-07-21T11:58:00Z">
              <w:r>
                <w:t>Satellite Based Augmentation System</w:t>
              </w:r>
            </w:ins>
          </w:p>
        </w:tc>
      </w:tr>
      <w:tr w:rsidR="006627C6" w:rsidRPr="005A472A" w14:paraId="6C13606A" w14:textId="77777777" w:rsidTr="00280239">
        <w:tc>
          <w:tcPr>
            <w:tcW w:w="1560" w:type="dxa"/>
          </w:tcPr>
          <w:p w14:paraId="7954D14E" w14:textId="3E66B7FF" w:rsidR="006627C6" w:rsidRPr="00655D51" w:rsidRDefault="006627C6" w:rsidP="00655D51">
            <w:pPr>
              <w:pStyle w:val="Abbreviations"/>
            </w:pPr>
            <w:proofErr w:type="spellStart"/>
            <w:r w:rsidRPr="00655D51">
              <w:t>Serv</w:t>
            </w:r>
            <w:proofErr w:type="spellEnd"/>
          </w:p>
        </w:tc>
        <w:tc>
          <w:tcPr>
            <w:tcW w:w="8788" w:type="dxa"/>
          </w:tcPr>
          <w:p w14:paraId="45EE8FE7" w14:textId="05AD8449" w:rsidR="006627C6" w:rsidRPr="00655D51" w:rsidRDefault="006627C6" w:rsidP="00655D51">
            <w:pPr>
              <w:pStyle w:val="Abbreviations"/>
            </w:pPr>
            <w:r w:rsidRPr="00655D51">
              <w:t>Server</w:t>
            </w:r>
          </w:p>
        </w:tc>
      </w:tr>
      <w:tr w:rsidR="006627C6" w:rsidRPr="005A472A" w14:paraId="204D16E7" w14:textId="77777777" w:rsidTr="00280239">
        <w:tc>
          <w:tcPr>
            <w:tcW w:w="1560" w:type="dxa"/>
          </w:tcPr>
          <w:p w14:paraId="78783197" w14:textId="487460B4" w:rsidR="006627C6" w:rsidRPr="00655D51" w:rsidRDefault="006627C6" w:rsidP="00655D51">
            <w:pPr>
              <w:pStyle w:val="Abbreviations"/>
            </w:pPr>
            <w:r w:rsidRPr="00655D51">
              <w:t>SIP</w:t>
            </w:r>
          </w:p>
        </w:tc>
        <w:tc>
          <w:tcPr>
            <w:tcW w:w="8788" w:type="dxa"/>
          </w:tcPr>
          <w:p w14:paraId="36135FC0" w14:textId="257D1965" w:rsidR="006627C6" w:rsidRPr="00655D51" w:rsidRDefault="006627C6" w:rsidP="00655D51">
            <w:pPr>
              <w:pStyle w:val="Abbreviations"/>
            </w:pPr>
            <w:r w:rsidRPr="00655D51">
              <w:t>Strategic Implementation Plan</w:t>
            </w:r>
          </w:p>
        </w:tc>
      </w:tr>
      <w:tr w:rsidR="006627C6" w:rsidRPr="005A472A" w14:paraId="6B7992CF" w14:textId="77777777" w:rsidTr="00280239">
        <w:tc>
          <w:tcPr>
            <w:tcW w:w="1560" w:type="dxa"/>
          </w:tcPr>
          <w:p w14:paraId="4A9FE4ED" w14:textId="32020AC2" w:rsidR="006627C6" w:rsidRPr="00655D51" w:rsidRDefault="006627C6" w:rsidP="00655D51">
            <w:pPr>
              <w:pStyle w:val="Abbreviations"/>
            </w:pPr>
            <w:r w:rsidRPr="00655D51">
              <w:t>SOLAS</w:t>
            </w:r>
          </w:p>
        </w:tc>
        <w:tc>
          <w:tcPr>
            <w:tcW w:w="8788" w:type="dxa"/>
          </w:tcPr>
          <w:p w14:paraId="731E463D" w14:textId="78ED7A1C" w:rsidR="006627C6" w:rsidRPr="00655D51" w:rsidRDefault="006627C6" w:rsidP="00655D51">
            <w:pPr>
              <w:pStyle w:val="Abbreviations"/>
            </w:pPr>
            <w:r w:rsidRPr="00655D51">
              <w:rPr>
                <w:bCs/>
              </w:rPr>
              <w:t>International Convention for the Safety of Life at Sea, (IMO 1974 as amended)</w:t>
            </w:r>
          </w:p>
        </w:tc>
      </w:tr>
      <w:tr w:rsidR="006627C6" w:rsidRPr="005A472A" w14:paraId="645FB27E" w14:textId="77777777" w:rsidTr="00280239">
        <w:tc>
          <w:tcPr>
            <w:tcW w:w="1560" w:type="dxa"/>
          </w:tcPr>
          <w:p w14:paraId="16A7F8A7" w14:textId="464F768C" w:rsidR="006627C6" w:rsidRPr="00655D51" w:rsidRDefault="006627C6" w:rsidP="00655D51">
            <w:pPr>
              <w:pStyle w:val="Abbreviations"/>
            </w:pPr>
            <w:r w:rsidRPr="00655D51">
              <w:t>SRU</w:t>
            </w:r>
          </w:p>
        </w:tc>
        <w:tc>
          <w:tcPr>
            <w:tcW w:w="8788" w:type="dxa"/>
          </w:tcPr>
          <w:p w14:paraId="44FACB8D" w14:textId="0D297024" w:rsidR="006627C6" w:rsidRPr="00655D51" w:rsidRDefault="006627C6" w:rsidP="00655D51">
            <w:pPr>
              <w:pStyle w:val="Abbreviations"/>
              <w:rPr>
                <w:bCs/>
              </w:rPr>
            </w:pPr>
            <w:r w:rsidRPr="00655D51">
              <w:t>Search and Rescue Unit</w:t>
            </w:r>
          </w:p>
        </w:tc>
      </w:tr>
      <w:tr w:rsidR="001D589D" w:rsidRPr="005A472A" w14:paraId="34EC7386" w14:textId="77777777" w:rsidTr="00280239">
        <w:tc>
          <w:tcPr>
            <w:tcW w:w="1560" w:type="dxa"/>
          </w:tcPr>
          <w:p w14:paraId="2E0235F8" w14:textId="6E18A302" w:rsidR="001D589D" w:rsidRPr="00655D51" w:rsidRDefault="001D589D" w:rsidP="00655D51">
            <w:pPr>
              <w:pStyle w:val="Abbreviations"/>
            </w:pPr>
            <w:r w:rsidRPr="00655D51">
              <w:t>TBB</w:t>
            </w:r>
          </w:p>
        </w:tc>
        <w:tc>
          <w:tcPr>
            <w:tcW w:w="8788" w:type="dxa"/>
          </w:tcPr>
          <w:p w14:paraId="25DD46A8" w14:textId="423280EF" w:rsidR="001D589D" w:rsidRPr="00655D51" w:rsidRDefault="001D589D" w:rsidP="00655D51">
            <w:pPr>
              <w:pStyle w:val="Abbreviations"/>
            </w:pPr>
            <w:r w:rsidRPr="00655D51">
              <w:t>Terrestrial Bulletin Board</w:t>
            </w:r>
          </w:p>
        </w:tc>
      </w:tr>
      <w:tr w:rsidR="006627C6" w:rsidRPr="005A472A" w14:paraId="52D66DEF" w14:textId="77777777" w:rsidTr="00280239">
        <w:tc>
          <w:tcPr>
            <w:tcW w:w="1560" w:type="dxa"/>
          </w:tcPr>
          <w:p w14:paraId="5CC67646" w14:textId="07443F8C" w:rsidR="006627C6" w:rsidRPr="00655D51" w:rsidRDefault="006627C6" w:rsidP="00655D51">
            <w:pPr>
              <w:pStyle w:val="Abbreviations"/>
            </w:pPr>
            <w:r w:rsidRPr="00655D51">
              <w:t>TDMA</w:t>
            </w:r>
          </w:p>
        </w:tc>
        <w:tc>
          <w:tcPr>
            <w:tcW w:w="8788" w:type="dxa"/>
          </w:tcPr>
          <w:p w14:paraId="44B44561" w14:textId="53FAAD31" w:rsidR="006627C6" w:rsidRPr="00655D51" w:rsidRDefault="006627C6" w:rsidP="00655D51">
            <w:pPr>
              <w:pStyle w:val="Abbreviations"/>
            </w:pPr>
            <w:r w:rsidRPr="00655D51">
              <w:t>Time-division multiple access</w:t>
            </w:r>
          </w:p>
        </w:tc>
      </w:tr>
      <w:tr w:rsidR="006627C6" w:rsidRPr="005A472A" w14:paraId="1035608A" w14:textId="77777777" w:rsidTr="00280239">
        <w:tc>
          <w:tcPr>
            <w:tcW w:w="1560" w:type="dxa"/>
          </w:tcPr>
          <w:p w14:paraId="720D0994" w14:textId="6AC54A4C" w:rsidR="006627C6" w:rsidRPr="00655D51" w:rsidRDefault="006627C6" w:rsidP="00655D51">
            <w:pPr>
              <w:pStyle w:val="Abbreviations"/>
            </w:pPr>
            <w:r w:rsidRPr="00655D51">
              <w:t>TMAS</w:t>
            </w:r>
          </w:p>
        </w:tc>
        <w:tc>
          <w:tcPr>
            <w:tcW w:w="8788" w:type="dxa"/>
          </w:tcPr>
          <w:p w14:paraId="79356374" w14:textId="27B30DA5" w:rsidR="006627C6" w:rsidRPr="00655D51" w:rsidRDefault="006627C6" w:rsidP="00655D51">
            <w:pPr>
              <w:pStyle w:val="Abbreviations"/>
            </w:pPr>
            <w:r w:rsidRPr="00655D51">
              <w:t>Telemedical Maritime Assistance Service</w:t>
            </w:r>
          </w:p>
        </w:tc>
      </w:tr>
      <w:tr w:rsidR="006627C6" w:rsidRPr="005A472A" w14:paraId="07CFFED8" w14:textId="77777777" w:rsidTr="00280239">
        <w:tc>
          <w:tcPr>
            <w:tcW w:w="1560" w:type="dxa"/>
          </w:tcPr>
          <w:p w14:paraId="59449418" w14:textId="51706821" w:rsidR="006627C6" w:rsidRPr="00655D51" w:rsidRDefault="006627C6" w:rsidP="00655D51">
            <w:pPr>
              <w:pStyle w:val="Abbreviations"/>
            </w:pPr>
            <w:r w:rsidRPr="00655D51">
              <w:t>TOS</w:t>
            </w:r>
          </w:p>
        </w:tc>
        <w:tc>
          <w:tcPr>
            <w:tcW w:w="8788" w:type="dxa"/>
          </w:tcPr>
          <w:p w14:paraId="36F24864" w14:textId="0F6430F9" w:rsidR="006627C6" w:rsidRPr="00655D51" w:rsidRDefault="006627C6" w:rsidP="00655D51">
            <w:pPr>
              <w:pStyle w:val="Abbreviations"/>
            </w:pPr>
            <w:r w:rsidRPr="00655D51">
              <w:t>Traffic Organization Service</w:t>
            </w:r>
          </w:p>
        </w:tc>
      </w:tr>
      <w:tr w:rsidR="001D589D" w:rsidRPr="005A472A" w14:paraId="0F702353" w14:textId="77777777" w:rsidTr="00280239">
        <w:tc>
          <w:tcPr>
            <w:tcW w:w="1560" w:type="dxa"/>
          </w:tcPr>
          <w:p w14:paraId="67BFA107" w14:textId="5C07F11B" w:rsidR="001D589D" w:rsidRPr="00655D51" w:rsidRDefault="001D589D" w:rsidP="00655D51">
            <w:pPr>
              <w:pStyle w:val="Abbreviations"/>
            </w:pPr>
            <w:r w:rsidRPr="00655D51">
              <w:t>UDCH</w:t>
            </w:r>
          </w:p>
        </w:tc>
        <w:tc>
          <w:tcPr>
            <w:tcW w:w="8788" w:type="dxa"/>
          </w:tcPr>
          <w:p w14:paraId="3D916F85" w14:textId="37B97D5D" w:rsidR="001D589D" w:rsidRPr="00655D51" w:rsidRDefault="001D589D" w:rsidP="00655D51">
            <w:pPr>
              <w:pStyle w:val="Abbreviations"/>
            </w:pPr>
            <w:r w:rsidRPr="00655D51">
              <w:t>User Data Channel</w:t>
            </w:r>
          </w:p>
        </w:tc>
      </w:tr>
      <w:tr w:rsidR="006627C6" w:rsidRPr="005A472A" w14:paraId="068B7C88" w14:textId="77777777" w:rsidTr="00280239">
        <w:tc>
          <w:tcPr>
            <w:tcW w:w="1560" w:type="dxa"/>
          </w:tcPr>
          <w:p w14:paraId="4384F9A6" w14:textId="30352C6C" w:rsidR="006627C6" w:rsidRPr="00655D51" w:rsidRDefault="006627C6" w:rsidP="00655D51">
            <w:pPr>
              <w:pStyle w:val="Abbreviations"/>
            </w:pPr>
            <w:r w:rsidRPr="00655D51">
              <w:t>UTC</w:t>
            </w:r>
          </w:p>
        </w:tc>
        <w:tc>
          <w:tcPr>
            <w:tcW w:w="8788" w:type="dxa"/>
          </w:tcPr>
          <w:p w14:paraId="5F6A27F3" w14:textId="15F0BB09" w:rsidR="006627C6" w:rsidRPr="00655D51" w:rsidRDefault="006627C6" w:rsidP="00655D51">
            <w:pPr>
              <w:pStyle w:val="Abbreviations"/>
            </w:pPr>
            <w:r w:rsidRPr="00655D51">
              <w:t>Co-ordinated Universal Time</w:t>
            </w:r>
          </w:p>
        </w:tc>
      </w:tr>
      <w:tr w:rsidR="006627C6" w:rsidRPr="005A472A" w14:paraId="0DA6E799" w14:textId="77777777" w:rsidTr="00280239">
        <w:tc>
          <w:tcPr>
            <w:tcW w:w="1560" w:type="dxa"/>
          </w:tcPr>
          <w:p w14:paraId="7263D259" w14:textId="570FA023" w:rsidR="006627C6" w:rsidRPr="00655D51" w:rsidRDefault="006627C6" w:rsidP="00655D51">
            <w:pPr>
              <w:pStyle w:val="Abbreviations"/>
            </w:pPr>
            <w:r w:rsidRPr="00655D51">
              <w:t>VDE</w:t>
            </w:r>
          </w:p>
        </w:tc>
        <w:tc>
          <w:tcPr>
            <w:tcW w:w="8788" w:type="dxa"/>
          </w:tcPr>
          <w:p w14:paraId="7A89A5B4" w14:textId="572126D5" w:rsidR="006627C6" w:rsidRPr="00655D51" w:rsidRDefault="006627C6" w:rsidP="00655D51">
            <w:pPr>
              <w:pStyle w:val="Abbreviations"/>
            </w:pPr>
            <w:r w:rsidRPr="00655D51">
              <w:t>VHF Data Exchange</w:t>
            </w:r>
          </w:p>
        </w:tc>
      </w:tr>
      <w:tr w:rsidR="006627C6" w:rsidRPr="005A472A" w14:paraId="5CDDAF69" w14:textId="77777777" w:rsidTr="00280239">
        <w:tc>
          <w:tcPr>
            <w:tcW w:w="1560" w:type="dxa"/>
          </w:tcPr>
          <w:p w14:paraId="4D585307" w14:textId="3F9F27A3" w:rsidR="006627C6" w:rsidRPr="00655D51" w:rsidRDefault="006627C6" w:rsidP="00655D51">
            <w:pPr>
              <w:pStyle w:val="Abbreviations"/>
            </w:pPr>
            <w:r w:rsidRPr="00655D51">
              <w:t>VDES</w:t>
            </w:r>
          </w:p>
        </w:tc>
        <w:tc>
          <w:tcPr>
            <w:tcW w:w="8788" w:type="dxa"/>
          </w:tcPr>
          <w:p w14:paraId="507613AD" w14:textId="60F303CA" w:rsidR="006627C6" w:rsidRPr="00655D51" w:rsidRDefault="006627C6" w:rsidP="00655D51">
            <w:pPr>
              <w:pStyle w:val="Abbreviations"/>
            </w:pPr>
            <w:r w:rsidRPr="00655D51">
              <w:t>VHF Data Exchange System</w:t>
            </w:r>
          </w:p>
        </w:tc>
      </w:tr>
      <w:tr w:rsidR="006627C6" w:rsidRPr="005A472A" w14:paraId="558A972A" w14:textId="77777777" w:rsidTr="00280239">
        <w:tc>
          <w:tcPr>
            <w:tcW w:w="1560" w:type="dxa"/>
          </w:tcPr>
          <w:p w14:paraId="428A2576" w14:textId="40D60C16" w:rsidR="006627C6" w:rsidRPr="00655D51" w:rsidRDefault="006627C6" w:rsidP="00655D51">
            <w:pPr>
              <w:pStyle w:val="Abbreviations"/>
            </w:pPr>
            <w:r w:rsidRPr="00655D51">
              <w:t>VDL</w:t>
            </w:r>
          </w:p>
        </w:tc>
        <w:tc>
          <w:tcPr>
            <w:tcW w:w="8788" w:type="dxa"/>
          </w:tcPr>
          <w:p w14:paraId="48CC028C" w14:textId="353DED05" w:rsidR="006627C6" w:rsidRPr="00655D51" w:rsidRDefault="006627C6" w:rsidP="00655D51">
            <w:pPr>
              <w:pStyle w:val="Abbreviations"/>
            </w:pPr>
            <w:r w:rsidRPr="00655D51">
              <w:t>VHF Data Link</w:t>
            </w:r>
          </w:p>
        </w:tc>
      </w:tr>
      <w:tr w:rsidR="006627C6" w:rsidRPr="005A472A" w14:paraId="6FF2C51A" w14:textId="77777777" w:rsidTr="00280239">
        <w:tc>
          <w:tcPr>
            <w:tcW w:w="1560" w:type="dxa"/>
          </w:tcPr>
          <w:p w14:paraId="3372D186" w14:textId="4F805DFF" w:rsidR="006627C6" w:rsidRPr="00655D51" w:rsidRDefault="006627C6" w:rsidP="00655D51">
            <w:pPr>
              <w:pStyle w:val="Abbreviations"/>
            </w:pPr>
            <w:r w:rsidRPr="00655D51">
              <w:t>VHF</w:t>
            </w:r>
          </w:p>
        </w:tc>
        <w:tc>
          <w:tcPr>
            <w:tcW w:w="8788" w:type="dxa"/>
          </w:tcPr>
          <w:p w14:paraId="56DCCEB4" w14:textId="7195CE39" w:rsidR="006627C6" w:rsidRPr="00655D51" w:rsidRDefault="006627C6" w:rsidP="00655D51">
            <w:pPr>
              <w:pStyle w:val="Abbreviations"/>
            </w:pPr>
            <w:r w:rsidRPr="00655D51">
              <w:t>Very High Frequency (30 MHz to 300 MHz)</w:t>
            </w:r>
          </w:p>
        </w:tc>
      </w:tr>
      <w:tr w:rsidR="006627C6" w:rsidRPr="005A472A" w14:paraId="70792731" w14:textId="77777777" w:rsidTr="00280239">
        <w:tc>
          <w:tcPr>
            <w:tcW w:w="1560" w:type="dxa"/>
          </w:tcPr>
          <w:p w14:paraId="6C1E4780" w14:textId="72E17417" w:rsidR="006627C6" w:rsidRPr="00655D51" w:rsidRDefault="006627C6" w:rsidP="00655D51">
            <w:pPr>
              <w:pStyle w:val="Abbreviations"/>
            </w:pPr>
            <w:r w:rsidRPr="00655D51">
              <w:t>VOS</w:t>
            </w:r>
          </w:p>
        </w:tc>
        <w:tc>
          <w:tcPr>
            <w:tcW w:w="8788" w:type="dxa"/>
          </w:tcPr>
          <w:p w14:paraId="60A9E313" w14:textId="6604A8F9" w:rsidR="006627C6" w:rsidRPr="00655D51" w:rsidRDefault="006627C6" w:rsidP="00655D51">
            <w:pPr>
              <w:pStyle w:val="Abbreviations"/>
            </w:pPr>
            <w:r w:rsidRPr="00655D51">
              <w:t>Voluntary observing ship</w:t>
            </w:r>
          </w:p>
        </w:tc>
      </w:tr>
      <w:tr w:rsidR="006627C6" w:rsidRPr="005A472A" w14:paraId="32029E8E" w14:textId="77777777" w:rsidTr="00280239">
        <w:tc>
          <w:tcPr>
            <w:tcW w:w="1560" w:type="dxa"/>
          </w:tcPr>
          <w:p w14:paraId="769412B2" w14:textId="29898EB2" w:rsidR="006627C6" w:rsidRPr="00655D51" w:rsidRDefault="006627C6" w:rsidP="00655D51">
            <w:pPr>
              <w:pStyle w:val="Abbreviations"/>
            </w:pPr>
            <w:r w:rsidRPr="00655D51">
              <w:t>VTS</w:t>
            </w:r>
          </w:p>
        </w:tc>
        <w:tc>
          <w:tcPr>
            <w:tcW w:w="8788" w:type="dxa"/>
          </w:tcPr>
          <w:p w14:paraId="299E1E71" w14:textId="090F8CCC" w:rsidR="006627C6" w:rsidRPr="00655D51" w:rsidRDefault="006627C6" w:rsidP="00655D51">
            <w:pPr>
              <w:pStyle w:val="Abbreviations"/>
            </w:pPr>
            <w:r w:rsidRPr="00655D51">
              <w:t>Vessel Traffic Service</w:t>
            </w:r>
          </w:p>
        </w:tc>
      </w:tr>
      <w:tr w:rsidR="006627C6" w:rsidRPr="005A472A" w14:paraId="487147D6" w14:textId="77777777" w:rsidTr="00280239">
        <w:tc>
          <w:tcPr>
            <w:tcW w:w="1560" w:type="dxa"/>
          </w:tcPr>
          <w:p w14:paraId="25B10D40" w14:textId="3CDDC977" w:rsidR="006627C6" w:rsidRPr="00655D51" w:rsidRDefault="006627C6" w:rsidP="00655D51">
            <w:pPr>
              <w:pStyle w:val="Abbreviations"/>
            </w:pPr>
            <w:r w:rsidRPr="00655D51">
              <w:t>WRC</w:t>
            </w:r>
          </w:p>
        </w:tc>
        <w:tc>
          <w:tcPr>
            <w:tcW w:w="8788" w:type="dxa"/>
          </w:tcPr>
          <w:p w14:paraId="1456290B" w14:textId="21405255" w:rsidR="006627C6" w:rsidRPr="00655D51" w:rsidRDefault="006627C6" w:rsidP="00655D51">
            <w:pPr>
              <w:pStyle w:val="Abbreviations"/>
            </w:pPr>
            <w:r w:rsidRPr="00655D51">
              <w:t>World Radiocommunications Conference</w:t>
            </w:r>
          </w:p>
        </w:tc>
      </w:tr>
      <w:tr w:rsidR="006627C6" w:rsidRPr="005A472A" w14:paraId="52EE299B" w14:textId="77777777" w:rsidTr="00280239">
        <w:tc>
          <w:tcPr>
            <w:tcW w:w="1560" w:type="dxa"/>
          </w:tcPr>
          <w:p w14:paraId="3CACC524" w14:textId="15BEF5B4" w:rsidR="006627C6" w:rsidRPr="00655D51" w:rsidRDefault="006627C6" w:rsidP="00655D51">
            <w:pPr>
              <w:pStyle w:val="Abbreviations"/>
            </w:pPr>
            <w:r w:rsidRPr="00655D51">
              <w:t>WWRNS</w:t>
            </w:r>
          </w:p>
        </w:tc>
        <w:tc>
          <w:tcPr>
            <w:tcW w:w="8788" w:type="dxa"/>
          </w:tcPr>
          <w:p w14:paraId="4B13D564" w14:textId="4E554DBF" w:rsidR="006627C6" w:rsidRPr="00655D51" w:rsidRDefault="006627C6" w:rsidP="00655D51">
            <w:pPr>
              <w:pStyle w:val="Abbreviations"/>
            </w:pPr>
            <w:r w:rsidRPr="00655D51">
              <w:t>World-wide Radionavigation System</w:t>
            </w:r>
          </w:p>
        </w:tc>
      </w:tr>
    </w:tbl>
    <w:p w14:paraId="0020A967" w14:textId="77777777" w:rsidR="00480DE4" w:rsidRDefault="004248A6" w:rsidP="004248A6">
      <w:pPr>
        <w:pStyle w:val="Heading1"/>
      </w:pPr>
      <w:bookmarkStart w:id="1570" w:name="_Toc118804193"/>
      <w:bookmarkStart w:id="1571" w:name="_Toc118804349"/>
      <w:bookmarkStart w:id="1572" w:name="_Toc118804505"/>
      <w:bookmarkStart w:id="1573" w:name="_Ref118884877"/>
      <w:bookmarkStart w:id="1574" w:name="_Ref118884886"/>
      <w:bookmarkStart w:id="1575" w:name="_Ref118884890"/>
      <w:bookmarkStart w:id="1576" w:name="_Ref118884897"/>
      <w:bookmarkStart w:id="1577" w:name="_Toc125619562"/>
      <w:bookmarkStart w:id="1578" w:name="_Toc204784953"/>
      <w:bookmarkStart w:id="1579" w:name="_Toc207701318"/>
      <w:bookmarkStart w:id="1580" w:name="_Toc207701569"/>
      <w:bookmarkStart w:id="1581" w:name="_Toc208311162"/>
      <w:bookmarkEnd w:id="1570"/>
      <w:bookmarkEnd w:id="1571"/>
      <w:bookmarkEnd w:id="1572"/>
      <w:r w:rsidRPr="00655D51">
        <w:t>References</w:t>
      </w:r>
      <w:bookmarkEnd w:id="1573"/>
      <w:bookmarkEnd w:id="1574"/>
      <w:bookmarkEnd w:id="1575"/>
      <w:bookmarkEnd w:id="1576"/>
      <w:bookmarkEnd w:id="1577"/>
      <w:bookmarkEnd w:id="1578"/>
      <w:bookmarkEnd w:id="1579"/>
      <w:bookmarkEnd w:id="1580"/>
      <w:bookmarkEnd w:id="1581"/>
    </w:p>
    <w:p w14:paraId="79F97845" w14:textId="77777777" w:rsidR="00216BC7" w:rsidRDefault="00216BC7" w:rsidP="00216BC7">
      <w:pPr>
        <w:pStyle w:val="Heading1separationline"/>
      </w:pPr>
    </w:p>
    <w:p w14:paraId="0CEAE243" w14:textId="7FF420BD" w:rsidR="003D2B19" w:rsidRPr="00655D51" w:rsidRDefault="001E72F0" w:rsidP="003D2B19">
      <w:pPr>
        <w:pStyle w:val="Reference"/>
        <w:rPr>
          <w:lang w:val="fr-FR"/>
        </w:rPr>
      </w:pPr>
      <w:bookmarkStart w:id="1582" w:name="_Ref118887339"/>
      <w:bookmarkStart w:id="1583" w:name="_Ref118888903"/>
      <w:bookmarkStart w:id="1584" w:name="_Ref204005812"/>
      <w:r w:rsidRPr="00655D51">
        <w:rPr>
          <w:color w:val="000000"/>
          <w:lang w:val="fr-FR"/>
        </w:rPr>
        <w:t>ITU</w:t>
      </w:r>
      <w:r w:rsidR="00563765">
        <w:rPr>
          <w:color w:val="000000"/>
          <w:lang w:val="fr-FR"/>
        </w:rPr>
        <w:t>.</w:t>
      </w:r>
      <w:r w:rsidRPr="00655D51">
        <w:rPr>
          <w:color w:val="000000"/>
          <w:lang w:val="fr-FR"/>
        </w:rPr>
        <w:t xml:space="preserve"> </w:t>
      </w:r>
      <w:proofErr w:type="spellStart"/>
      <w:r w:rsidRPr="00655D51">
        <w:rPr>
          <w:color w:val="000000"/>
          <w:lang w:val="fr-FR"/>
        </w:rPr>
        <w:t>Recommendation</w:t>
      </w:r>
      <w:proofErr w:type="spellEnd"/>
      <w:r w:rsidRPr="00655D51">
        <w:rPr>
          <w:color w:val="000000"/>
          <w:lang w:val="fr-FR"/>
        </w:rPr>
        <w:t xml:space="preserve"> ITU-R M.2092</w:t>
      </w:r>
      <w:bookmarkEnd w:id="1582"/>
      <w:r w:rsidR="003239B9">
        <w:rPr>
          <w:lang w:val="fr-FR"/>
        </w:rPr>
        <w:t>-1</w:t>
      </w:r>
      <w:bookmarkEnd w:id="1583"/>
      <w:r w:rsidR="00B1476B">
        <w:rPr>
          <w:lang w:val="fr-FR"/>
        </w:rPr>
        <w:t>.</w:t>
      </w:r>
      <w:bookmarkEnd w:id="1584"/>
    </w:p>
    <w:p w14:paraId="529F27A7" w14:textId="05D899AB" w:rsidR="003D2B19" w:rsidRPr="00655D51" w:rsidRDefault="00563765" w:rsidP="003D2B19">
      <w:pPr>
        <w:pStyle w:val="Reference"/>
        <w:rPr>
          <w:lang w:val="en-US"/>
        </w:rPr>
      </w:pPr>
      <w:bookmarkStart w:id="1585" w:name="_Ref118887510"/>
      <w:r>
        <w:rPr>
          <w:lang w:val="en-US"/>
        </w:rPr>
        <w:t xml:space="preserve">IMO. </w:t>
      </w:r>
      <w:r w:rsidR="009306B4" w:rsidRPr="00655D51">
        <w:rPr>
          <w:lang w:val="en-US"/>
        </w:rPr>
        <w:t>International Convention for the Safety of Life at Sea (SOLAS), 1974,</w:t>
      </w:r>
      <w:r w:rsidR="004208E0" w:rsidRPr="00655D51">
        <w:rPr>
          <w:lang w:val="en-US"/>
        </w:rPr>
        <w:t xml:space="preserve"> </w:t>
      </w:r>
      <w:r w:rsidR="003A2D37" w:rsidRPr="00655D51">
        <w:rPr>
          <w:lang w:val="en-US"/>
        </w:rPr>
        <w:t>C</w:t>
      </w:r>
      <w:r w:rsidR="004208E0" w:rsidRPr="00655D51">
        <w:rPr>
          <w:lang w:val="en-US"/>
        </w:rPr>
        <w:t>hapter V</w:t>
      </w:r>
      <w:r w:rsidR="003A2D37" w:rsidRPr="00655D51">
        <w:rPr>
          <w:lang w:val="en-US"/>
        </w:rPr>
        <w:t xml:space="preserve"> - Safety of navigation</w:t>
      </w:r>
      <w:bookmarkEnd w:id="1585"/>
      <w:r w:rsidR="00B1476B">
        <w:rPr>
          <w:lang w:val="en-US"/>
        </w:rPr>
        <w:t>.</w:t>
      </w:r>
    </w:p>
    <w:p w14:paraId="4033B354" w14:textId="458BC021" w:rsidR="006A738D" w:rsidRPr="00655D51" w:rsidRDefault="006A738D" w:rsidP="003D2B19">
      <w:pPr>
        <w:pStyle w:val="Reference"/>
        <w:rPr>
          <w:lang w:val="fr-FR"/>
        </w:rPr>
      </w:pPr>
      <w:bookmarkStart w:id="1586" w:name="_Ref118887563"/>
      <w:r>
        <w:t>ITU</w:t>
      </w:r>
      <w:r w:rsidR="00563765">
        <w:t>.</w:t>
      </w:r>
      <w:r>
        <w:t xml:space="preserve"> </w:t>
      </w:r>
      <w:r w:rsidRPr="009B77CE">
        <w:t>International Radio Regulations Appendix 18</w:t>
      </w:r>
      <w:bookmarkEnd w:id="1586"/>
      <w:r w:rsidR="00B1476B">
        <w:t>.</w:t>
      </w:r>
    </w:p>
    <w:p w14:paraId="757FD762" w14:textId="262702E5" w:rsidR="00A65201" w:rsidRPr="00655D51" w:rsidRDefault="00A65201" w:rsidP="00A65201">
      <w:pPr>
        <w:pStyle w:val="Reference"/>
        <w:rPr>
          <w:lang w:val="en-US"/>
        </w:rPr>
      </w:pPr>
      <w:bookmarkStart w:id="1587" w:name="_Ref118887773"/>
      <w:r w:rsidRPr="00655D51">
        <w:rPr>
          <w:lang w:val="en-US"/>
        </w:rPr>
        <w:t>IALA</w:t>
      </w:r>
      <w:r w:rsidR="00563765">
        <w:rPr>
          <w:lang w:val="en-US"/>
        </w:rPr>
        <w:t>.</w:t>
      </w:r>
      <w:r w:rsidRPr="00655D51">
        <w:rPr>
          <w:lang w:val="en-US"/>
        </w:rPr>
        <w:t xml:space="preserve"> Recommendation </w:t>
      </w:r>
      <w:r w:rsidR="00A84ACE">
        <w:rPr>
          <w:lang w:val="en-US"/>
        </w:rPr>
        <w:t>R</w:t>
      </w:r>
      <w:r w:rsidRPr="00655D51">
        <w:rPr>
          <w:lang w:val="en-US"/>
        </w:rPr>
        <w:t>1007</w:t>
      </w:r>
      <w:r w:rsidR="0059514B">
        <w:rPr>
          <w:lang w:val="en-US"/>
        </w:rPr>
        <w:t>,</w:t>
      </w:r>
      <w:r w:rsidRPr="00655D51">
        <w:rPr>
          <w:lang w:val="en-US"/>
        </w:rPr>
        <w:t xml:space="preserve"> the VHF Data Exchange System (VDES) for shore infrastructure</w:t>
      </w:r>
      <w:bookmarkEnd w:id="1587"/>
      <w:r w:rsidR="00F40798">
        <w:rPr>
          <w:lang w:val="en-US"/>
        </w:rPr>
        <w:t xml:space="preserve">, </w:t>
      </w:r>
      <w:r w:rsidR="003239B9">
        <w:rPr>
          <w:lang w:val="en-US"/>
        </w:rPr>
        <w:t>June 2017</w:t>
      </w:r>
      <w:r w:rsidR="00B1476B">
        <w:rPr>
          <w:lang w:val="en-US"/>
        </w:rPr>
        <w:t>.</w:t>
      </w:r>
    </w:p>
    <w:p w14:paraId="41C7F4B1" w14:textId="6CD61DE8" w:rsidR="00A65201" w:rsidRDefault="00A65201" w:rsidP="00A65201">
      <w:pPr>
        <w:pStyle w:val="Reference"/>
        <w:rPr>
          <w:lang w:val="fr-FR"/>
        </w:rPr>
      </w:pPr>
      <w:bookmarkStart w:id="1588" w:name="_Ref118887856"/>
      <w:r>
        <w:rPr>
          <w:lang w:val="fr-FR"/>
        </w:rPr>
        <w:t>ITU</w:t>
      </w:r>
      <w:r w:rsidR="00A84ACE">
        <w:rPr>
          <w:lang w:val="fr-FR"/>
        </w:rPr>
        <w:t>.</w:t>
      </w:r>
      <w:r>
        <w:rPr>
          <w:lang w:val="fr-FR"/>
        </w:rPr>
        <w:t xml:space="preserve"> </w:t>
      </w:r>
      <w:proofErr w:type="spellStart"/>
      <w:r w:rsidRPr="00A65201">
        <w:rPr>
          <w:lang w:val="fr-FR"/>
        </w:rPr>
        <w:t>Recommendation</w:t>
      </w:r>
      <w:proofErr w:type="spellEnd"/>
      <w:r w:rsidRPr="00A65201">
        <w:rPr>
          <w:lang w:val="fr-FR"/>
        </w:rPr>
        <w:t xml:space="preserve"> ITU-R M.493</w:t>
      </w:r>
      <w:bookmarkEnd w:id="1588"/>
      <w:r w:rsidR="00B1476B">
        <w:rPr>
          <w:lang w:val="fr-FR"/>
        </w:rPr>
        <w:t>.</w:t>
      </w:r>
    </w:p>
    <w:p w14:paraId="5E53EF61" w14:textId="2DCA2671" w:rsidR="00A75473" w:rsidRDefault="00A75473" w:rsidP="00A65201">
      <w:pPr>
        <w:pStyle w:val="Reference"/>
        <w:rPr>
          <w:lang w:val="fr-FR"/>
        </w:rPr>
      </w:pPr>
      <w:bookmarkStart w:id="1589" w:name="_Ref118887930"/>
      <w:bookmarkStart w:id="1590" w:name="_Ref204006166"/>
      <w:r>
        <w:rPr>
          <w:lang w:val="fr-FR"/>
        </w:rPr>
        <w:t>ITU</w:t>
      </w:r>
      <w:r w:rsidR="00A84ACE">
        <w:rPr>
          <w:lang w:val="fr-FR"/>
        </w:rPr>
        <w:t>.</w:t>
      </w:r>
      <w:r>
        <w:rPr>
          <w:lang w:val="fr-FR"/>
        </w:rPr>
        <w:t xml:space="preserve"> </w:t>
      </w:r>
      <w:proofErr w:type="spellStart"/>
      <w:r w:rsidRPr="00A75473">
        <w:rPr>
          <w:lang w:val="fr-FR"/>
        </w:rPr>
        <w:t>Recommendation</w:t>
      </w:r>
      <w:proofErr w:type="spellEnd"/>
      <w:r w:rsidRPr="00A75473">
        <w:rPr>
          <w:lang w:val="fr-FR"/>
        </w:rPr>
        <w:t xml:space="preserve"> ITU-R M.1371</w:t>
      </w:r>
      <w:bookmarkEnd w:id="1589"/>
      <w:r w:rsidR="00B1476B">
        <w:rPr>
          <w:lang w:val="fr-FR"/>
        </w:rPr>
        <w:t>.</w:t>
      </w:r>
      <w:bookmarkEnd w:id="1590"/>
    </w:p>
    <w:p w14:paraId="4969C11A" w14:textId="7C9F3D99" w:rsidR="00A75473" w:rsidRDefault="00A75473" w:rsidP="00A65201">
      <w:pPr>
        <w:pStyle w:val="Reference"/>
        <w:rPr>
          <w:lang w:val="fr-FR"/>
        </w:rPr>
      </w:pPr>
      <w:bookmarkStart w:id="1591" w:name="_Ref118887951"/>
      <w:r>
        <w:rPr>
          <w:lang w:val="fr-FR"/>
        </w:rPr>
        <w:t>ITU</w:t>
      </w:r>
      <w:r w:rsidR="00A84ACE">
        <w:rPr>
          <w:lang w:val="fr-FR"/>
        </w:rPr>
        <w:t>.</w:t>
      </w:r>
      <w:r>
        <w:rPr>
          <w:lang w:val="fr-FR"/>
        </w:rPr>
        <w:t xml:space="preserve"> </w:t>
      </w:r>
      <w:proofErr w:type="spellStart"/>
      <w:r w:rsidRPr="00A75473">
        <w:rPr>
          <w:lang w:val="fr-FR"/>
        </w:rPr>
        <w:t>Recommendation</w:t>
      </w:r>
      <w:proofErr w:type="spellEnd"/>
      <w:r w:rsidRPr="00A75473">
        <w:rPr>
          <w:lang w:val="fr-FR"/>
        </w:rPr>
        <w:t xml:space="preserve"> ITU-R M.1842</w:t>
      </w:r>
      <w:bookmarkEnd w:id="1591"/>
      <w:r w:rsidR="00B1476B">
        <w:rPr>
          <w:lang w:val="fr-FR"/>
        </w:rPr>
        <w:t>.</w:t>
      </w:r>
    </w:p>
    <w:p w14:paraId="322D77C0" w14:textId="79C61558" w:rsidR="008944D2" w:rsidRPr="00655D51" w:rsidRDefault="00CF07A4" w:rsidP="008944D2">
      <w:pPr>
        <w:pStyle w:val="Reference"/>
        <w:rPr>
          <w:lang w:val="en-US"/>
        </w:rPr>
      </w:pPr>
      <w:bookmarkStart w:id="1592" w:name="_Ref118888241"/>
      <w:r w:rsidRPr="00655D51">
        <w:rPr>
          <w:lang w:val="en-US"/>
        </w:rPr>
        <w:t>IMO</w:t>
      </w:r>
      <w:r w:rsidR="00A84ACE">
        <w:rPr>
          <w:lang w:val="en-US"/>
        </w:rPr>
        <w:t>.</w:t>
      </w:r>
      <w:r w:rsidRPr="00655D51">
        <w:rPr>
          <w:lang w:val="en-US"/>
        </w:rPr>
        <w:t xml:space="preserve"> </w:t>
      </w:r>
      <w:r>
        <w:t>MSC.1/Circ.1460/Rev.2</w:t>
      </w:r>
      <w:r w:rsidR="007A3CE7">
        <w:t xml:space="preserve">, </w:t>
      </w:r>
      <w:r w:rsidR="008944D2" w:rsidRPr="00655D51">
        <w:rPr>
          <w:lang w:val="en-US"/>
        </w:rPr>
        <w:t>Guidance on the validity of radiocommunications equipment installed and used on ships</w:t>
      </w:r>
      <w:r w:rsidRPr="00655D51">
        <w:rPr>
          <w:lang w:val="en-US"/>
        </w:rPr>
        <w:t xml:space="preserve">, </w:t>
      </w:r>
      <w:r>
        <w:t>16 June 2017</w:t>
      </w:r>
      <w:bookmarkEnd w:id="1592"/>
      <w:r w:rsidR="00B1476B">
        <w:t>.</w:t>
      </w:r>
    </w:p>
    <w:p w14:paraId="71900BF2" w14:textId="4F3FAA86" w:rsidR="00EE6085" w:rsidRPr="0069744A" w:rsidRDefault="003315B3" w:rsidP="008944D2">
      <w:pPr>
        <w:pStyle w:val="Reference"/>
        <w:rPr>
          <w:lang w:val="en-US"/>
        </w:rPr>
      </w:pPr>
      <w:bookmarkStart w:id="1593" w:name="_Ref118888534"/>
      <w:r>
        <w:t>IMO</w:t>
      </w:r>
      <w:r w:rsidR="00A84ACE">
        <w:t>.</w:t>
      </w:r>
      <w:r>
        <w:t xml:space="preserve"> MSC.1/Circ.1595</w:t>
      </w:r>
      <w:r w:rsidR="007A3CE7">
        <w:t>,</w:t>
      </w:r>
      <w:r>
        <w:t xml:space="preserve"> </w:t>
      </w:r>
      <w:r w:rsidR="00EE6085">
        <w:t>e-Navigation Strategy Implementation Plan – update 1</w:t>
      </w:r>
      <w:r>
        <w:t>, 25 May 2018</w:t>
      </w:r>
      <w:bookmarkEnd w:id="1593"/>
      <w:r w:rsidR="00B1476B">
        <w:t>.</w:t>
      </w:r>
    </w:p>
    <w:p w14:paraId="27DD2555" w14:textId="7C376F1F" w:rsidR="00E21D82" w:rsidRDefault="00E21D82" w:rsidP="008944D2">
      <w:pPr>
        <w:pStyle w:val="Reference"/>
        <w:rPr>
          <w:lang w:val="fr-FR"/>
        </w:rPr>
      </w:pPr>
      <w:bookmarkStart w:id="1594" w:name="_Ref118888695"/>
      <w:r w:rsidRPr="00EB370B">
        <w:lastRenderedPageBreak/>
        <w:t>https://maritimeconnectivity.net/</w:t>
      </w:r>
      <w:bookmarkEnd w:id="1594"/>
      <w:r w:rsidR="00B1476B">
        <w:rPr>
          <w:lang w:val="fr-FR"/>
        </w:rPr>
        <w:t>.</w:t>
      </w:r>
    </w:p>
    <w:p w14:paraId="24C8B49A" w14:textId="3177A082" w:rsidR="00F73075" w:rsidRPr="00655D51" w:rsidRDefault="00F73075" w:rsidP="008944D2">
      <w:pPr>
        <w:pStyle w:val="Reference"/>
        <w:rPr>
          <w:lang w:val="fr-FR"/>
        </w:rPr>
      </w:pPr>
      <w:bookmarkStart w:id="1595" w:name="_Ref118888870"/>
      <w:r w:rsidRPr="00F73075">
        <w:rPr>
          <w:lang w:val="fr-FR"/>
        </w:rPr>
        <w:t>IALA</w:t>
      </w:r>
      <w:r w:rsidR="00A84ACE">
        <w:rPr>
          <w:lang w:val="fr-FR"/>
        </w:rPr>
        <w:t>.</w:t>
      </w:r>
      <w:r w:rsidRPr="00F73075">
        <w:rPr>
          <w:lang w:val="fr-FR"/>
        </w:rPr>
        <w:t xml:space="preserve"> Guideline </w:t>
      </w:r>
      <w:r w:rsidR="00A84ACE">
        <w:rPr>
          <w:lang w:val="fr-FR"/>
        </w:rPr>
        <w:t>G</w:t>
      </w:r>
      <w:r w:rsidRPr="00F73075">
        <w:rPr>
          <w:lang w:val="fr-FR"/>
        </w:rPr>
        <w:t xml:space="preserve">1143 Unique </w:t>
      </w:r>
      <w:proofErr w:type="spellStart"/>
      <w:r w:rsidRPr="00F73075">
        <w:rPr>
          <w:lang w:val="fr-FR"/>
        </w:rPr>
        <w:t>Identifiers</w:t>
      </w:r>
      <w:proofErr w:type="spellEnd"/>
      <w:r w:rsidRPr="00F73075">
        <w:rPr>
          <w:lang w:val="fr-FR"/>
        </w:rPr>
        <w:t xml:space="preserve"> for Maritime </w:t>
      </w:r>
      <w:proofErr w:type="spellStart"/>
      <w:r w:rsidR="00D03B6D" w:rsidRPr="00F73075">
        <w:rPr>
          <w:lang w:val="fr-FR"/>
        </w:rPr>
        <w:t>Resources</w:t>
      </w:r>
      <w:proofErr w:type="spellEnd"/>
      <w:r w:rsidR="00F40798">
        <w:rPr>
          <w:lang w:val="fr-FR"/>
        </w:rPr>
        <w:t xml:space="preserve">, </w:t>
      </w:r>
      <w:r w:rsidR="00F40798" w:rsidRPr="00EF4B4C">
        <w:t>June 2021</w:t>
      </w:r>
      <w:bookmarkEnd w:id="1595"/>
      <w:r w:rsidR="00B1476B">
        <w:t>.</w:t>
      </w:r>
    </w:p>
    <w:p w14:paraId="1A6D3B50" w14:textId="7E886397" w:rsidR="00E2552A" w:rsidRPr="00655D51" w:rsidRDefault="00907FEE" w:rsidP="008944D2">
      <w:pPr>
        <w:pStyle w:val="Reference"/>
        <w:rPr>
          <w:lang w:val="en-US"/>
        </w:rPr>
      </w:pPr>
      <w:bookmarkStart w:id="1596" w:name="_Ref118889094"/>
      <w:r>
        <w:t>IMO</w:t>
      </w:r>
      <w:r w:rsidR="00A84ACE">
        <w:t>.</w:t>
      </w:r>
      <w:r>
        <w:t xml:space="preserve"> Resolution MSC.74(69) A</w:t>
      </w:r>
      <w:r w:rsidRPr="00907FEE">
        <w:t>nnex 3</w:t>
      </w:r>
      <w:r>
        <w:t xml:space="preserve"> </w:t>
      </w:r>
      <w:r w:rsidR="009A745F">
        <w:t xml:space="preserve">- </w:t>
      </w:r>
      <w:r>
        <w:t>R</w:t>
      </w:r>
      <w:r w:rsidR="00E2552A">
        <w:t xml:space="preserve">ecommendation on performance standards for </w:t>
      </w:r>
      <w:proofErr w:type="gramStart"/>
      <w:r w:rsidR="00E2552A">
        <w:t>an</w:t>
      </w:r>
      <w:proofErr w:type="gramEnd"/>
      <w:r w:rsidR="00E2552A">
        <w:t xml:space="preserve"> universal shipborne automatic identification system</w:t>
      </w:r>
      <w:r w:rsidR="00D03B6D">
        <w:t xml:space="preserve"> </w:t>
      </w:r>
      <w:r w:rsidR="00E2552A">
        <w:t>(AIS)</w:t>
      </w:r>
      <w:r w:rsidR="009A745F">
        <w:t>, May 1998</w:t>
      </w:r>
      <w:bookmarkEnd w:id="1596"/>
      <w:r w:rsidR="00B1476B">
        <w:t>.</w:t>
      </w:r>
    </w:p>
    <w:p w14:paraId="6E12BBC3" w14:textId="6B51F5CB" w:rsidR="00BE7FCB" w:rsidRPr="00655D51" w:rsidRDefault="00E00B95" w:rsidP="008944D2">
      <w:pPr>
        <w:pStyle w:val="Reference"/>
        <w:rPr>
          <w:lang w:val="en-US"/>
        </w:rPr>
      </w:pPr>
      <w:bookmarkStart w:id="1597" w:name="_Ref118889354"/>
      <w:r>
        <w:t>IM</w:t>
      </w:r>
      <w:r w:rsidR="006E1AB0">
        <w:t>O</w:t>
      </w:r>
      <w:r w:rsidR="00A84ACE">
        <w:t>.</w:t>
      </w:r>
      <w:r>
        <w:t xml:space="preserve"> Resolution MSC.401(95), Performance Standards for Multi-system Shipborne Radionavigation Receivers</w:t>
      </w:r>
      <w:r w:rsidR="002315F4">
        <w:t>, June 2015</w:t>
      </w:r>
      <w:bookmarkEnd w:id="1597"/>
      <w:r w:rsidR="00B1476B">
        <w:t>.</w:t>
      </w:r>
    </w:p>
    <w:p w14:paraId="42A72374" w14:textId="249F91A0" w:rsidR="002315F4" w:rsidRPr="00655D51" w:rsidRDefault="00B1187B" w:rsidP="008944D2">
      <w:pPr>
        <w:pStyle w:val="Reference"/>
        <w:rPr>
          <w:lang w:val="en-US"/>
        </w:rPr>
      </w:pPr>
      <w:bookmarkStart w:id="1598" w:name="_Ref118889467"/>
      <w:bookmarkStart w:id="1599" w:name="_Ref204005230"/>
      <w:r w:rsidRPr="00E96AB6">
        <w:rPr>
          <w:rFonts w:asciiTheme="majorHAnsi" w:hAnsiTheme="majorHAnsi" w:cstheme="majorHAnsi"/>
          <w:szCs w:val="22"/>
        </w:rPr>
        <w:t>IMO</w:t>
      </w:r>
      <w:r w:rsidR="00A84ACE">
        <w:rPr>
          <w:rFonts w:asciiTheme="majorHAnsi" w:hAnsiTheme="majorHAnsi" w:cstheme="majorHAnsi"/>
          <w:szCs w:val="22"/>
        </w:rPr>
        <w:t>.</w:t>
      </w:r>
      <w:r w:rsidRPr="00E96AB6">
        <w:rPr>
          <w:rFonts w:asciiTheme="majorHAnsi" w:hAnsiTheme="majorHAnsi" w:cstheme="majorHAnsi"/>
          <w:szCs w:val="22"/>
        </w:rPr>
        <w:t xml:space="preserve"> Resolution A.1046 (27) on the World</w:t>
      </w:r>
      <w:r w:rsidR="00D03B6D">
        <w:rPr>
          <w:rFonts w:asciiTheme="majorHAnsi" w:hAnsiTheme="majorHAnsi" w:cstheme="majorHAnsi"/>
          <w:szCs w:val="22"/>
        </w:rPr>
        <w:t>-</w:t>
      </w:r>
      <w:r w:rsidRPr="00E96AB6">
        <w:rPr>
          <w:rFonts w:asciiTheme="majorHAnsi" w:hAnsiTheme="majorHAnsi" w:cstheme="majorHAnsi"/>
          <w:szCs w:val="22"/>
        </w:rPr>
        <w:t>Wide Radio Navigation System (WWRNS)</w:t>
      </w:r>
      <w:r>
        <w:rPr>
          <w:rFonts w:asciiTheme="majorHAnsi" w:hAnsiTheme="majorHAnsi" w:cstheme="majorHAnsi"/>
          <w:szCs w:val="22"/>
        </w:rPr>
        <w:t xml:space="preserve">, </w:t>
      </w:r>
      <w:r w:rsidR="00A65DF6">
        <w:rPr>
          <w:rFonts w:asciiTheme="majorHAnsi" w:hAnsiTheme="majorHAnsi" w:cstheme="majorHAnsi"/>
          <w:szCs w:val="22"/>
        </w:rPr>
        <w:t>November 2011</w:t>
      </w:r>
      <w:bookmarkEnd w:id="1598"/>
      <w:r w:rsidR="00B1476B">
        <w:rPr>
          <w:rFonts w:asciiTheme="majorHAnsi" w:hAnsiTheme="majorHAnsi" w:cstheme="majorHAnsi"/>
          <w:szCs w:val="22"/>
        </w:rPr>
        <w:t>.</w:t>
      </w:r>
      <w:bookmarkEnd w:id="1599"/>
    </w:p>
    <w:p w14:paraId="392C4A70" w14:textId="7DD5A627" w:rsidR="00A65DF6" w:rsidRDefault="00A65DF6" w:rsidP="008944D2">
      <w:pPr>
        <w:pStyle w:val="Reference"/>
        <w:rPr>
          <w:lang w:val="fr-FR"/>
        </w:rPr>
      </w:pPr>
      <w:bookmarkStart w:id="1600" w:name="_Ref118889623"/>
      <w:bookmarkStart w:id="1601" w:name="_Ref204939805"/>
      <w:r w:rsidRPr="00655D51">
        <w:rPr>
          <w:lang w:val="fr-FR"/>
        </w:rPr>
        <w:t>IALA</w:t>
      </w:r>
      <w:r w:rsidR="00372D18">
        <w:rPr>
          <w:lang w:val="fr-FR"/>
        </w:rPr>
        <w:t>.</w:t>
      </w:r>
      <w:r w:rsidRPr="00655D51">
        <w:rPr>
          <w:lang w:val="fr-FR"/>
        </w:rPr>
        <w:t xml:space="preserve"> Guideline </w:t>
      </w:r>
      <w:r w:rsidR="00372D18">
        <w:rPr>
          <w:lang w:val="fr-FR"/>
        </w:rPr>
        <w:t>G</w:t>
      </w:r>
      <w:r w:rsidRPr="00655D51">
        <w:rPr>
          <w:lang w:val="fr-FR"/>
        </w:rPr>
        <w:t xml:space="preserve">1152 SBAS Maritime Service, </w:t>
      </w:r>
      <w:proofErr w:type="spellStart"/>
      <w:r w:rsidR="004010BF">
        <w:rPr>
          <w:lang w:val="fr-FR"/>
        </w:rPr>
        <w:t>December</w:t>
      </w:r>
      <w:proofErr w:type="spellEnd"/>
      <w:r w:rsidR="004010BF">
        <w:rPr>
          <w:lang w:val="fr-FR"/>
        </w:rPr>
        <w:t xml:space="preserve"> 2019</w:t>
      </w:r>
      <w:bookmarkEnd w:id="1600"/>
      <w:r w:rsidR="00B1476B">
        <w:rPr>
          <w:lang w:val="fr-FR"/>
        </w:rPr>
        <w:t>.</w:t>
      </w:r>
      <w:bookmarkEnd w:id="1601"/>
    </w:p>
    <w:p w14:paraId="7FC81B47" w14:textId="7378A725" w:rsidR="004010BF" w:rsidRDefault="003349A0" w:rsidP="008944D2">
      <w:pPr>
        <w:pStyle w:val="Reference"/>
        <w:rPr>
          <w:ins w:id="1602" w:author="Jose-Luis Martin" w:date="2025-07-21T15:50:00Z" w16du:dateUtc="2025-07-21T13:50:00Z"/>
          <w:lang w:val="en-US"/>
        </w:rPr>
      </w:pPr>
      <w:bookmarkStart w:id="1603" w:name="_Ref118889732"/>
      <w:bookmarkStart w:id="1604" w:name="_Ref204939842"/>
      <w:r w:rsidRPr="00655D51">
        <w:rPr>
          <w:lang w:val="en-US"/>
        </w:rPr>
        <w:t>IALA</w:t>
      </w:r>
      <w:r w:rsidR="00372D18">
        <w:rPr>
          <w:lang w:val="en-US"/>
        </w:rPr>
        <w:t>.</w:t>
      </w:r>
      <w:r w:rsidRPr="00655D51">
        <w:rPr>
          <w:lang w:val="en-US"/>
        </w:rPr>
        <w:t xml:space="preserve"> Guideline </w:t>
      </w:r>
      <w:r w:rsidR="00372D18">
        <w:rPr>
          <w:lang w:val="en-US"/>
        </w:rPr>
        <w:t>G</w:t>
      </w:r>
      <w:r w:rsidRPr="00655D51">
        <w:rPr>
          <w:lang w:val="en-US"/>
        </w:rPr>
        <w:t xml:space="preserve">1129 </w:t>
      </w:r>
      <w:r w:rsidR="00E16DFB" w:rsidRPr="00655D51">
        <w:rPr>
          <w:lang w:val="en-US"/>
        </w:rPr>
        <w:t xml:space="preserve">Retransmission of SBAS Corrections </w:t>
      </w:r>
      <w:r w:rsidRPr="00655D51">
        <w:rPr>
          <w:lang w:val="en-US"/>
        </w:rPr>
        <w:t>for Marine Aids to Navigation (</w:t>
      </w:r>
      <w:proofErr w:type="spellStart"/>
      <w:r w:rsidRPr="00655D51">
        <w:rPr>
          <w:lang w:val="en-US"/>
        </w:rPr>
        <w:t>AtoN</w:t>
      </w:r>
      <w:proofErr w:type="spellEnd"/>
      <w:r w:rsidRPr="00655D51">
        <w:rPr>
          <w:lang w:val="en-US"/>
        </w:rPr>
        <w:t>) service providers</w:t>
      </w:r>
      <w:r w:rsidR="00E16DFB" w:rsidRPr="00655D51">
        <w:rPr>
          <w:lang w:val="en-US"/>
        </w:rPr>
        <w:t>, June 2022</w:t>
      </w:r>
      <w:bookmarkEnd w:id="1603"/>
      <w:r w:rsidR="00B1476B">
        <w:rPr>
          <w:lang w:val="en-US"/>
        </w:rPr>
        <w:t>.</w:t>
      </w:r>
      <w:bookmarkEnd w:id="1604"/>
    </w:p>
    <w:p w14:paraId="1A097B27" w14:textId="1E2289BB" w:rsidR="000326C2" w:rsidRPr="00655D51" w:rsidRDefault="000326C2" w:rsidP="008944D2">
      <w:pPr>
        <w:pStyle w:val="Reference"/>
        <w:rPr>
          <w:lang w:val="en-US"/>
        </w:rPr>
      </w:pPr>
      <w:bookmarkStart w:id="1605" w:name="_Ref204005670"/>
      <w:ins w:id="1606" w:author="Jose-Luis Martin" w:date="2025-07-21T15:50:00Z" w16du:dateUtc="2025-07-21T13:50:00Z">
        <w:r>
          <w:rPr>
            <w:lang w:val="en-US"/>
          </w:rPr>
          <w:t>IALA Guideline 1112</w:t>
        </w:r>
      </w:ins>
      <w:ins w:id="1607" w:author="Jose-Luis Martin" w:date="2025-07-21T15:51:00Z" w16du:dateUtc="2025-07-21T13:51:00Z">
        <w:r>
          <w:rPr>
            <w:lang w:val="en-US"/>
          </w:rPr>
          <w:t xml:space="preserve"> </w:t>
        </w:r>
        <w:r w:rsidRPr="000326C2">
          <w:rPr>
            <w:lang w:val="en-US"/>
          </w:rPr>
          <w:t>Performance and Monitoring of DGNSS Services in the Frequency Band 283.5-325kHz</w:t>
        </w:r>
      </w:ins>
      <w:bookmarkEnd w:id="1605"/>
    </w:p>
    <w:p w14:paraId="7D29AC99" w14:textId="414EF30D" w:rsidR="00E16DFB" w:rsidRPr="00EC4819" w:rsidRDefault="00372D18" w:rsidP="00844CC4">
      <w:pPr>
        <w:pStyle w:val="Reference"/>
        <w:rPr>
          <w:lang w:val="it-IT"/>
        </w:rPr>
      </w:pPr>
      <w:bookmarkStart w:id="1608" w:name="_Ref118889895"/>
      <w:r w:rsidRPr="00EC4819">
        <w:rPr>
          <w:lang w:val="it-IT"/>
        </w:rPr>
        <w:t>EUSPA, European Com</w:t>
      </w:r>
      <w:r w:rsidR="00B6184D" w:rsidRPr="00EC4819">
        <w:rPr>
          <w:lang w:val="it-IT"/>
        </w:rPr>
        <w:t>m</w:t>
      </w:r>
      <w:r w:rsidRPr="00EC4819">
        <w:rPr>
          <w:lang w:val="it-IT"/>
        </w:rPr>
        <w:t xml:space="preserve">ission. </w:t>
      </w:r>
      <w:r w:rsidR="005F122D" w:rsidRPr="00EC4819">
        <w:rPr>
          <w:lang w:val="it-IT"/>
        </w:rPr>
        <w:t xml:space="preserve">SAR GALILEO </w:t>
      </w:r>
      <w:r w:rsidR="00844CC4" w:rsidRPr="00EC4819">
        <w:rPr>
          <w:lang w:val="it-IT"/>
        </w:rPr>
        <w:t>S</w:t>
      </w:r>
      <w:r w:rsidRPr="00EC4819">
        <w:rPr>
          <w:lang w:val="it-IT"/>
        </w:rPr>
        <w:t xml:space="preserve">ervice </w:t>
      </w:r>
      <w:r w:rsidR="00844CC4" w:rsidRPr="00EC4819">
        <w:rPr>
          <w:lang w:val="it-IT"/>
        </w:rPr>
        <w:t>D</w:t>
      </w:r>
      <w:r w:rsidRPr="00EC4819">
        <w:rPr>
          <w:lang w:val="it-IT"/>
        </w:rPr>
        <w:t xml:space="preserve">efinition </w:t>
      </w:r>
      <w:r w:rsidR="00844CC4" w:rsidRPr="00EC4819">
        <w:rPr>
          <w:lang w:val="it-IT"/>
        </w:rPr>
        <w:t>D</w:t>
      </w:r>
      <w:r w:rsidRPr="00EC4819">
        <w:rPr>
          <w:lang w:val="it-IT"/>
        </w:rPr>
        <w:t>ocument</w:t>
      </w:r>
      <w:r w:rsidR="00B1476B">
        <w:rPr>
          <w:lang w:val="it-IT"/>
        </w:rPr>
        <w:t>.</w:t>
      </w:r>
      <w:bookmarkEnd w:id="1608"/>
    </w:p>
    <w:p w14:paraId="33C3C75E" w14:textId="33586833" w:rsidR="00BE2D09" w:rsidRPr="00655D51" w:rsidRDefault="00B6184D" w:rsidP="00844CC4">
      <w:pPr>
        <w:pStyle w:val="Reference"/>
        <w:rPr>
          <w:lang w:val="en-US"/>
        </w:rPr>
      </w:pPr>
      <w:bookmarkStart w:id="1609" w:name="_Ref118890099"/>
      <w:r>
        <w:t xml:space="preserve">EUSPA. </w:t>
      </w:r>
      <w:r w:rsidR="00BE2D09">
        <w:t>Specification for COSPAS-SARSAT 406 MHz distress beacons</w:t>
      </w:r>
      <w:r w:rsidR="00C70FB4">
        <w:t>, C/S T.001 Issue 4, March 2021</w:t>
      </w:r>
      <w:bookmarkEnd w:id="1609"/>
      <w:r w:rsidR="00B1476B">
        <w:t>.</w:t>
      </w:r>
    </w:p>
    <w:p w14:paraId="6C69EAEC" w14:textId="7D0FFE99" w:rsidR="005B05BE" w:rsidRPr="00655D51" w:rsidRDefault="00613227" w:rsidP="00844CC4">
      <w:pPr>
        <w:pStyle w:val="Reference"/>
        <w:rPr>
          <w:lang w:val="en-US"/>
        </w:rPr>
      </w:pPr>
      <w:bookmarkStart w:id="1610" w:name="_Ref118890240"/>
      <w:r w:rsidRPr="00613227">
        <w:t>IEC</w:t>
      </w:r>
      <w:r w:rsidR="00B6184D">
        <w:t>.</w:t>
      </w:r>
      <w:r w:rsidRPr="00613227">
        <w:t xml:space="preserve"> </w:t>
      </w:r>
      <w:r>
        <w:t xml:space="preserve">Standard </w:t>
      </w:r>
      <w:r w:rsidRPr="00613227">
        <w:t>61162-1</w:t>
      </w:r>
      <w:r>
        <w:t xml:space="preserve"> </w:t>
      </w:r>
      <w:r w:rsidR="005B05BE">
        <w:t>Maritime navigation and radiocommunication equipment and systems – Digital interfaces</w:t>
      </w:r>
      <w:r w:rsidR="00A90267">
        <w:t>, August 2016</w:t>
      </w:r>
      <w:bookmarkEnd w:id="1610"/>
      <w:r w:rsidR="00B1476B">
        <w:t>.</w:t>
      </w:r>
    </w:p>
    <w:p w14:paraId="10D3AB1D" w14:textId="2BE6FF7B" w:rsidR="00A90267" w:rsidRDefault="00F604B9" w:rsidP="00844CC4">
      <w:pPr>
        <w:pStyle w:val="Reference"/>
        <w:rPr>
          <w:lang w:val="fr-FR"/>
        </w:rPr>
      </w:pPr>
      <w:bookmarkStart w:id="1611" w:name="_Ref118890242"/>
      <w:r w:rsidRPr="00F604B9">
        <w:rPr>
          <w:lang w:val="fr-FR"/>
        </w:rPr>
        <w:t>NMEA</w:t>
      </w:r>
      <w:r w:rsidR="00B6184D">
        <w:rPr>
          <w:lang w:val="fr-FR"/>
        </w:rPr>
        <w:t>.</w:t>
      </w:r>
      <w:r w:rsidRPr="00F604B9">
        <w:rPr>
          <w:lang w:val="fr-FR"/>
        </w:rPr>
        <w:t xml:space="preserve"> </w:t>
      </w:r>
      <w:r>
        <w:t>Standard</w:t>
      </w:r>
      <w:r w:rsidRPr="00F604B9">
        <w:rPr>
          <w:lang w:val="fr-FR"/>
        </w:rPr>
        <w:t xml:space="preserve"> 0183 (Version 4.11)</w:t>
      </w:r>
      <w:r>
        <w:rPr>
          <w:lang w:val="fr-FR"/>
        </w:rPr>
        <w:t xml:space="preserve">, </w:t>
      </w:r>
      <w:proofErr w:type="spellStart"/>
      <w:r>
        <w:rPr>
          <w:lang w:val="fr-FR"/>
        </w:rPr>
        <w:t>November</w:t>
      </w:r>
      <w:proofErr w:type="spellEnd"/>
      <w:r>
        <w:rPr>
          <w:lang w:val="fr-FR"/>
        </w:rPr>
        <w:t xml:space="preserve"> 2018</w:t>
      </w:r>
      <w:r w:rsidR="00B1476B">
        <w:rPr>
          <w:lang w:val="fr-FR"/>
        </w:rPr>
        <w:t>.</w:t>
      </w:r>
    </w:p>
    <w:p w14:paraId="6EDE15D1" w14:textId="27F1DF6C" w:rsidR="00F604B9" w:rsidRPr="00655D51" w:rsidRDefault="00910FB7" w:rsidP="00844CC4">
      <w:pPr>
        <w:pStyle w:val="Reference"/>
        <w:rPr>
          <w:lang w:val="en-US"/>
        </w:rPr>
      </w:pPr>
      <w:bookmarkStart w:id="1612" w:name="_Ref118890513"/>
      <w:r>
        <w:t>IMO</w:t>
      </w:r>
      <w:r w:rsidR="00B6184D">
        <w:t>.</w:t>
      </w:r>
      <w:r>
        <w:t xml:space="preserve"> MSC.1/Circ.1287/Rev.1 </w:t>
      </w:r>
      <w:r w:rsidR="00F148ED">
        <w:t xml:space="preserve">Amendments to IMO Resolution </w:t>
      </w:r>
      <w:r w:rsidR="001B00AB">
        <w:t>A</w:t>
      </w:r>
      <w:r w:rsidR="00F148ED">
        <w:t xml:space="preserve">.705(17) – </w:t>
      </w:r>
      <w:r w:rsidR="001B00AB">
        <w:t>P</w:t>
      </w:r>
      <w:r w:rsidR="00F148ED">
        <w:t xml:space="preserve">romulgation of </w:t>
      </w:r>
      <w:r w:rsidR="001B00AB">
        <w:t>M</w:t>
      </w:r>
      <w:r w:rsidR="00F148ED">
        <w:t xml:space="preserve">aritime </w:t>
      </w:r>
      <w:r w:rsidR="001B00AB">
        <w:t>S</w:t>
      </w:r>
      <w:r w:rsidR="00F148ED">
        <w:t xml:space="preserve">afety </w:t>
      </w:r>
      <w:r w:rsidR="001B00AB">
        <w:t>I</w:t>
      </w:r>
      <w:r w:rsidR="00F148ED">
        <w:t>nformation</w:t>
      </w:r>
      <w:r>
        <w:t>, June 2013</w:t>
      </w:r>
      <w:bookmarkEnd w:id="1612"/>
      <w:r w:rsidR="00B1476B">
        <w:t>.</w:t>
      </w:r>
    </w:p>
    <w:p w14:paraId="1FC954B0" w14:textId="7C03AA94" w:rsidR="001B00AB" w:rsidRPr="00655D51" w:rsidRDefault="003A61C2" w:rsidP="00844CC4">
      <w:pPr>
        <w:pStyle w:val="Reference"/>
        <w:rPr>
          <w:lang w:val="en-US"/>
        </w:rPr>
      </w:pPr>
      <w:bookmarkStart w:id="1613" w:name="_Ref118890629"/>
      <w:r>
        <w:t>IMO</w:t>
      </w:r>
      <w:r w:rsidR="00B6184D">
        <w:t>.</w:t>
      </w:r>
      <w:r>
        <w:t xml:space="preserve"> MSC.1/Circ.1288/Rev.1 </w:t>
      </w:r>
      <w:r w:rsidR="001B00AB">
        <w:t xml:space="preserve">Amendments to IMO Resolution A.706(17) – </w:t>
      </w:r>
      <w:r w:rsidR="00E2117E">
        <w:t>W</w:t>
      </w:r>
      <w:r w:rsidR="001B00AB">
        <w:t>orld-wide navigational warning service</w:t>
      </w:r>
      <w:r>
        <w:t>, June 2013</w:t>
      </w:r>
      <w:bookmarkEnd w:id="1613"/>
      <w:r w:rsidR="00B1476B">
        <w:t>.</w:t>
      </w:r>
    </w:p>
    <w:p w14:paraId="5E453218" w14:textId="63CA9288" w:rsidR="001B00AB" w:rsidRPr="00655D51" w:rsidRDefault="00FA494E" w:rsidP="00844CC4">
      <w:pPr>
        <w:pStyle w:val="Reference"/>
        <w:rPr>
          <w:lang w:val="en-US"/>
        </w:rPr>
      </w:pPr>
      <w:bookmarkStart w:id="1614" w:name="_Ref118890637"/>
      <w:r w:rsidRPr="009B77CE">
        <w:rPr>
          <w:rFonts w:ascii="Calibri" w:hAnsi="Calibri"/>
        </w:rPr>
        <w:t>IMO</w:t>
      </w:r>
      <w:r w:rsidR="00B6184D">
        <w:rPr>
          <w:rFonts w:ascii="Calibri" w:hAnsi="Calibri"/>
        </w:rPr>
        <w:t>.</w:t>
      </w:r>
      <w:r w:rsidRPr="009B77CE">
        <w:rPr>
          <w:rFonts w:ascii="Calibri" w:hAnsi="Calibri"/>
        </w:rPr>
        <w:t xml:space="preserve"> </w:t>
      </w:r>
      <w:r>
        <w:rPr>
          <w:rFonts w:ascii="Calibri" w:hAnsi="Calibri"/>
        </w:rPr>
        <w:t>R</w:t>
      </w:r>
      <w:r w:rsidRPr="009B77CE">
        <w:rPr>
          <w:rFonts w:ascii="Calibri" w:hAnsi="Calibri"/>
        </w:rPr>
        <w:t>esolution A.706(17)</w:t>
      </w:r>
      <w:r>
        <w:rPr>
          <w:rFonts w:ascii="Calibri" w:hAnsi="Calibri"/>
        </w:rPr>
        <w:t xml:space="preserve">, </w:t>
      </w:r>
      <w:r w:rsidR="00E57346" w:rsidRPr="009B77CE">
        <w:rPr>
          <w:rFonts w:ascii="Calibri" w:hAnsi="Calibri"/>
        </w:rPr>
        <w:t xml:space="preserve">Worldwide </w:t>
      </w:r>
      <w:r w:rsidR="00A531DF">
        <w:rPr>
          <w:rFonts w:ascii="Calibri" w:hAnsi="Calibri"/>
        </w:rPr>
        <w:t>N</w:t>
      </w:r>
      <w:r w:rsidR="00E57346" w:rsidRPr="009B77CE">
        <w:rPr>
          <w:rFonts w:ascii="Calibri" w:hAnsi="Calibri"/>
        </w:rPr>
        <w:t xml:space="preserve">avigation </w:t>
      </w:r>
      <w:r w:rsidR="00E2117E">
        <w:rPr>
          <w:rFonts w:ascii="Calibri" w:hAnsi="Calibri"/>
        </w:rPr>
        <w:t>Warning System, December 1991</w:t>
      </w:r>
      <w:r w:rsidR="00B1476B">
        <w:rPr>
          <w:rFonts w:ascii="Calibri" w:hAnsi="Calibri"/>
        </w:rPr>
        <w:t>.</w:t>
      </w:r>
    </w:p>
    <w:p w14:paraId="0C7E3524" w14:textId="3B5E41CB" w:rsidR="00F10626" w:rsidRPr="00655D51" w:rsidRDefault="00922744" w:rsidP="00844CC4">
      <w:pPr>
        <w:pStyle w:val="Reference"/>
        <w:rPr>
          <w:lang w:val="en-US"/>
        </w:rPr>
      </w:pPr>
      <w:bookmarkStart w:id="1615" w:name="_Ref118891135"/>
      <w:r>
        <w:t>IMO</w:t>
      </w:r>
      <w:r w:rsidR="00B6184D">
        <w:t>.</w:t>
      </w:r>
      <w:r>
        <w:t xml:space="preserve"> Resolution A.915(22) </w:t>
      </w:r>
      <w:r w:rsidR="00F10626">
        <w:t>Revised maritime policy and requirements for a future Global Navigation Satellite System (GNSS)</w:t>
      </w:r>
      <w:r>
        <w:t>, November 2001</w:t>
      </w:r>
      <w:bookmarkEnd w:id="1615"/>
      <w:r w:rsidR="00B1476B">
        <w:t>.</w:t>
      </w:r>
    </w:p>
    <w:p w14:paraId="4C0C71CB" w14:textId="2D8EF3D2" w:rsidR="00CC7526" w:rsidRPr="00655D51" w:rsidRDefault="00F15489" w:rsidP="00CC7526">
      <w:pPr>
        <w:pStyle w:val="Reference"/>
        <w:rPr>
          <w:lang w:val="en-US"/>
        </w:rPr>
      </w:pPr>
      <w:bookmarkStart w:id="1616" w:name="_Ref118891146"/>
      <w:r>
        <w:t>IMO</w:t>
      </w:r>
      <w:r w:rsidR="00B6184D">
        <w:t>.</w:t>
      </w:r>
      <w:r>
        <w:t xml:space="preserve"> Resolution A.953(23) World-Wide Radionavigation System, December 2003</w:t>
      </w:r>
      <w:bookmarkEnd w:id="1616"/>
      <w:r w:rsidR="00B1476B">
        <w:t>.</w:t>
      </w:r>
    </w:p>
    <w:p w14:paraId="04D6D5EE" w14:textId="32BBD8EE" w:rsidR="00B7426A" w:rsidRPr="00655D51" w:rsidRDefault="00D57EF9" w:rsidP="00CC7526">
      <w:pPr>
        <w:pStyle w:val="Reference"/>
        <w:rPr>
          <w:lang w:val="en-US"/>
        </w:rPr>
      </w:pPr>
      <w:bookmarkStart w:id="1617" w:name="_Ref118891693"/>
      <w:r>
        <w:t>IMO</w:t>
      </w:r>
      <w:r w:rsidR="00B6184D">
        <w:t>.</w:t>
      </w:r>
      <w:r>
        <w:t xml:space="preserve"> Resolution A.851, </w:t>
      </w:r>
      <w:r w:rsidR="00CC7526">
        <w:t>General principles for ship reporting systems and ship reporting requirements, including guidelines for reporting incidents involving dangerous goods, harmful substances and/or marine pollutants</w:t>
      </w:r>
      <w:r>
        <w:t xml:space="preserve">, </w:t>
      </w:r>
      <w:r w:rsidR="00C6357D">
        <w:t>November</w:t>
      </w:r>
      <w:r>
        <w:t xml:space="preserve"> 1997</w:t>
      </w:r>
      <w:bookmarkEnd w:id="1617"/>
      <w:r w:rsidR="00B1476B">
        <w:t>.</w:t>
      </w:r>
    </w:p>
    <w:p w14:paraId="0CCF5251" w14:textId="16F2D0CD" w:rsidR="000D4D7E" w:rsidRPr="00655D51" w:rsidRDefault="00B7426A" w:rsidP="00844CC4">
      <w:pPr>
        <w:pStyle w:val="Reference"/>
        <w:rPr>
          <w:lang w:val="en-US"/>
        </w:rPr>
      </w:pPr>
      <w:bookmarkStart w:id="1618" w:name="_Ref118891699"/>
      <w:r>
        <w:rPr>
          <w:lang w:val="en-US"/>
        </w:rPr>
        <w:t>IMO</w:t>
      </w:r>
      <w:r w:rsidR="00B6184D">
        <w:rPr>
          <w:lang w:val="en-US"/>
        </w:rPr>
        <w:t>.</w:t>
      </w:r>
      <w:r>
        <w:rPr>
          <w:lang w:val="en-US"/>
        </w:rPr>
        <w:t xml:space="preserve"> </w:t>
      </w:r>
      <w:r w:rsidR="00A17986">
        <w:rPr>
          <w:lang w:val="en-US"/>
        </w:rPr>
        <w:t>FAL.5/Circ.42</w:t>
      </w:r>
      <w:r>
        <w:rPr>
          <w:lang w:val="en-US"/>
        </w:rPr>
        <w:t xml:space="preserve">, </w:t>
      </w:r>
      <w:r>
        <w:t>Guidelines for setting up a Maritime Single Window</w:t>
      </w:r>
      <w:bookmarkEnd w:id="1618"/>
      <w:r w:rsidR="00B1476B">
        <w:t>.</w:t>
      </w:r>
    </w:p>
    <w:p w14:paraId="7797CCEF" w14:textId="0D16DDFD" w:rsidR="00A71EA4" w:rsidRDefault="00A71EA4" w:rsidP="00844CC4">
      <w:pPr>
        <w:pStyle w:val="Reference"/>
        <w:rPr>
          <w:lang w:val="en-US"/>
        </w:rPr>
      </w:pPr>
      <w:bookmarkStart w:id="1619" w:name="_Ref118891752"/>
      <w:r w:rsidRPr="00EB370B">
        <w:t>http://www.famosproject.eu/activities/future-navigation/</w:t>
      </w:r>
      <w:bookmarkEnd w:id="1619"/>
      <w:r w:rsidR="00B1476B">
        <w:rPr>
          <w:lang w:val="en-US"/>
        </w:rPr>
        <w:t>.</w:t>
      </w:r>
    </w:p>
    <w:p w14:paraId="08BBBA94" w14:textId="72DB4B2E" w:rsidR="00A71EA4" w:rsidRDefault="00A71EA4" w:rsidP="00844CC4">
      <w:pPr>
        <w:pStyle w:val="Reference"/>
        <w:rPr>
          <w:lang w:val="en-US"/>
        </w:rPr>
      </w:pPr>
      <w:bookmarkStart w:id="1620" w:name="_Ref118891902"/>
      <w:r>
        <w:rPr>
          <w:lang w:val="en-US"/>
        </w:rPr>
        <w:t>IMO</w:t>
      </w:r>
      <w:r w:rsidR="00B6184D">
        <w:rPr>
          <w:lang w:val="en-US"/>
        </w:rPr>
        <w:t>.</w:t>
      </w:r>
      <w:r>
        <w:rPr>
          <w:lang w:val="en-US"/>
        </w:rPr>
        <w:t xml:space="preserve"> </w:t>
      </w:r>
      <w:r w:rsidRPr="00A71EA4">
        <w:rPr>
          <w:lang w:val="en-US"/>
        </w:rPr>
        <w:t xml:space="preserve">MSC.1/Circular.1575 - Guidelines for Shipborne Position, Navigation </w:t>
      </w:r>
      <w:proofErr w:type="gramStart"/>
      <w:r w:rsidRPr="00A71EA4">
        <w:rPr>
          <w:lang w:val="en-US"/>
        </w:rPr>
        <w:t>And</w:t>
      </w:r>
      <w:proofErr w:type="gramEnd"/>
      <w:r w:rsidRPr="00A71EA4">
        <w:rPr>
          <w:lang w:val="en-US"/>
        </w:rPr>
        <w:t xml:space="preserve"> Timing (PNT) Data Processing – (16 June 2017) - Annex - Guidelines for Shipborne Position, Navigation and Timing (PNT) Data Processing - Module B – Functional aspects</w:t>
      </w:r>
      <w:bookmarkEnd w:id="1620"/>
      <w:r w:rsidR="00B1476B">
        <w:rPr>
          <w:lang w:val="en-US"/>
        </w:rPr>
        <w:t>.</w:t>
      </w:r>
    </w:p>
    <w:p w14:paraId="18D786C6" w14:textId="1FF52FE1" w:rsidR="00952562" w:rsidRDefault="00952562" w:rsidP="00844CC4">
      <w:pPr>
        <w:pStyle w:val="Reference"/>
        <w:rPr>
          <w:lang w:val="en-US"/>
        </w:rPr>
      </w:pPr>
      <w:bookmarkStart w:id="1621" w:name="_Ref118891972"/>
      <w:r w:rsidRPr="00EB370B">
        <w:t>https://www.gsc-europa.eu/electronic-library/programme-reference-documents#ACCURACY</w:t>
      </w:r>
      <w:bookmarkEnd w:id="1621"/>
      <w:r w:rsidR="00B1476B">
        <w:rPr>
          <w:rStyle w:val="Hyperlink"/>
          <w:lang w:val="en-US"/>
        </w:rPr>
        <w:t>.</w:t>
      </w:r>
      <w:r>
        <w:rPr>
          <w:lang w:val="en-US"/>
        </w:rPr>
        <w:t xml:space="preserve"> </w:t>
      </w:r>
    </w:p>
    <w:p w14:paraId="1E01FD21" w14:textId="6121D11B" w:rsidR="00952562" w:rsidRDefault="00A169E0" w:rsidP="00844CC4">
      <w:pPr>
        <w:pStyle w:val="Reference"/>
        <w:rPr>
          <w:lang w:val="en-US"/>
        </w:rPr>
      </w:pPr>
      <w:bookmarkStart w:id="1622" w:name="_Ref118892026"/>
      <w:r w:rsidRPr="00EB370B">
        <w:t>https://wwwcdn.imo.org/localresources/en/OurWork/Security/Documents/ANNEX%20Guidelines%20on%20Cyber%20Security%20Onboard%20Ships%20v.4.pdf</w:t>
      </w:r>
      <w:r w:rsidR="00B1476B">
        <w:rPr>
          <w:lang w:val="en-US"/>
        </w:rPr>
        <w:t>.</w:t>
      </w:r>
      <w:r>
        <w:rPr>
          <w:lang w:val="en-US"/>
        </w:rPr>
        <w:t xml:space="preserve"> </w:t>
      </w:r>
    </w:p>
    <w:p w14:paraId="197508EB" w14:textId="579FB872" w:rsidR="0097283A" w:rsidRDefault="00550ECB" w:rsidP="00844CC4">
      <w:pPr>
        <w:pStyle w:val="Reference"/>
        <w:rPr>
          <w:lang w:val="en-US"/>
        </w:rPr>
      </w:pPr>
      <w:bookmarkStart w:id="1623" w:name="_Ref118892470"/>
      <w:r>
        <w:rPr>
          <w:lang w:val="en-US"/>
        </w:rPr>
        <w:t>IMO</w:t>
      </w:r>
      <w:r w:rsidR="00B6184D">
        <w:rPr>
          <w:lang w:val="en-US"/>
        </w:rPr>
        <w:t>.</w:t>
      </w:r>
      <w:r>
        <w:rPr>
          <w:lang w:val="en-US"/>
        </w:rPr>
        <w:t xml:space="preserve"> </w:t>
      </w:r>
      <w:r>
        <w:t>MSC.1/Circ.1293/Rev.1</w:t>
      </w:r>
      <w:r w:rsidR="00576D15">
        <w:t>,</w:t>
      </w:r>
      <w:r>
        <w:t xml:space="preserve"> </w:t>
      </w:r>
      <w:r w:rsidR="00576D15">
        <w:rPr>
          <w:lang w:val="en-US"/>
        </w:rPr>
        <w:t>P</w:t>
      </w:r>
      <w:r w:rsidRPr="00550ECB">
        <w:rPr>
          <w:lang w:val="en-US"/>
        </w:rPr>
        <w:t xml:space="preserve">articipation in the </w:t>
      </w:r>
      <w:proofErr w:type="spellStart"/>
      <w:r w:rsidRPr="00550ECB">
        <w:rPr>
          <w:lang w:val="en-US"/>
        </w:rPr>
        <w:t>wmo</w:t>
      </w:r>
      <w:proofErr w:type="spellEnd"/>
      <w:r w:rsidRPr="00550ECB">
        <w:rPr>
          <w:lang w:val="en-US"/>
        </w:rPr>
        <w:t xml:space="preserve"> voluntary observing ships scheme</w:t>
      </w:r>
      <w:r>
        <w:rPr>
          <w:lang w:val="en-US"/>
        </w:rPr>
        <w:t>, May 2018</w:t>
      </w:r>
      <w:bookmarkEnd w:id="1623"/>
      <w:r w:rsidR="00B1476B">
        <w:rPr>
          <w:lang w:val="en-US"/>
        </w:rPr>
        <w:t>.</w:t>
      </w:r>
    </w:p>
    <w:p w14:paraId="3149910B" w14:textId="2F48CBC2" w:rsidR="00576D15" w:rsidRPr="00655D51" w:rsidRDefault="00F8288F" w:rsidP="00844CC4">
      <w:pPr>
        <w:pStyle w:val="Reference"/>
        <w:rPr>
          <w:lang w:val="en-US"/>
        </w:rPr>
      </w:pPr>
      <w:bookmarkStart w:id="1624" w:name="_Ref118892477"/>
      <w:r>
        <w:t>IMO</w:t>
      </w:r>
      <w:r w:rsidR="00B6184D">
        <w:t>.</w:t>
      </w:r>
      <w:r>
        <w:t xml:space="preserve"> SN.1/Circ.289</w:t>
      </w:r>
      <w:r w:rsidR="001E78FF">
        <w:t>,</w:t>
      </w:r>
      <w:r>
        <w:t xml:space="preserve"> </w:t>
      </w:r>
      <w:r w:rsidR="00342E82">
        <w:t>Guidance on the use of AIS application-specific messages</w:t>
      </w:r>
      <w:r>
        <w:t>, June 2010</w:t>
      </w:r>
      <w:bookmarkEnd w:id="1624"/>
      <w:r w:rsidR="00B1476B">
        <w:t>.</w:t>
      </w:r>
    </w:p>
    <w:p w14:paraId="38D70509" w14:textId="589BD5E3" w:rsidR="001E78FF" w:rsidRPr="00655D51" w:rsidRDefault="001E78FF" w:rsidP="00844CC4">
      <w:pPr>
        <w:pStyle w:val="Reference"/>
        <w:rPr>
          <w:lang w:val="en-US"/>
        </w:rPr>
      </w:pPr>
      <w:bookmarkStart w:id="1625" w:name="_Ref118892628"/>
      <w:r>
        <w:t>IMO</w:t>
      </w:r>
      <w:r w:rsidR="00B6184D">
        <w:t>.</w:t>
      </w:r>
      <w:r>
        <w:t xml:space="preserve"> Resolution A.1158(32), G</w:t>
      </w:r>
      <w:r w:rsidRPr="001E78FF">
        <w:t xml:space="preserve">uidelines for </w:t>
      </w:r>
      <w:r>
        <w:t>V</w:t>
      </w:r>
      <w:r w:rsidRPr="001E78FF">
        <w:t xml:space="preserve">essel </w:t>
      </w:r>
      <w:r>
        <w:t>T</w:t>
      </w:r>
      <w:r w:rsidRPr="001E78FF">
        <w:t xml:space="preserve">raffic </w:t>
      </w:r>
      <w:r>
        <w:t>S</w:t>
      </w:r>
      <w:r w:rsidRPr="001E78FF">
        <w:t>ervices</w:t>
      </w:r>
      <w:r>
        <w:t>, December 2021</w:t>
      </w:r>
      <w:bookmarkEnd w:id="1625"/>
      <w:r w:rsidR="00B1476B">
        <w:t>.</w:t>
      </w:r>
    </w:p>
    <w:p w14:paraId="7A272F64" w14:textId="6B5DFFFD" w:rsidR="001E78FF" w:rsidRDefault="001E78FF" w:rsidP="00844CC4">
      <w:pPr>
        <w:pStyle w:val="Reference"/>
        <w:rPr>
          <w:lang w:val="en-US"/>
        </w:rPr>
      </w:pPr>
      <w:bookmarkStart w:id="1626" w:name="_Ref118892715"/>
      <w:r>
        <w:rPr>
          <w:lang w:val="en-US"/>
        </w:rPr>
        <w:t>IALA</w:t>
      </w:r>
      <w:r w:rsidR="00B6184D">
        <w:rPr>
          <w:lang w:val="en-US"/>
        </w:rPr>
        <w:t>.</w:t>
      </w:r>
      <w:r>
        <w:rPr>
          <w:lang w:val="en-US"/>
        </w:rPr>
        <w:t xml:space="preserve"> Guideline </w:t>
      </w:r>
      <w:r w:rsidR="00B6184D">
        <w:rPr>
          <w:lang w:val="en-US"/>
        </w:rPr>
        <w:t>G</w:t>
      </w:r>
      <w:r w:rsidRPr="001E78FF">
        <w:rPr>
          <w:lang w:val="en-US"/>
        </w:rPr>
        <w:t>1089 Provision of Vessel Traffic Services (VTS)</w:t>
      </w:r>
      <w:r>
        <w:rPr>
          <w:lang w:val="en-US"/>
        </w:rPr>
        <w:t xml:space="preserve">, </w:t>
      </w:r>
      <w:r w:rsidR="001977F5">
        <w:rPr>
          <w:lang w:val="en-US"/>
        </w:rPr>
        <w:t>January 2022</w:t>
      </w:r>
      <w:bookmarkEnd w:id="1626"/>
      <w:r w:rsidR="00B1476B">
        <w:rPr>
          <w:lang w:val="en-US"/>
        </w:rPr>
        <w:t>.</w:t>
      </w:r>
    </w:p>
    <w:p w14:paraId="56DDB15A" w14:textId="3E016CCA" w:rsidR="00555009" w:rsidRDefault="00555009" w:rsidP="00844CC4">
      <w:pPr>
        <w:pStyle w:val="Reference"/>
        <w:rPr>
          <w:lang w:val="en-US"/>
        </w:rPr>
      </w:pPr>
      <w:bookmarkStart w:id="1627" w:name="_Ref118892922"/>
      <w:r>
        <w:rPr>
          <w:lang w:val="en-US"/>
        </w:rPr>
        <w:lastRenderedPageBreak/>
        <w:t>IEC</w:t>
      </w:r>
      <w:r w:rsidR="00B6184D">
        <w:rPr>
          <w:lang w:val="en-US"/>
        </w:rPr>
        <w:t>.</w:t>
      </w:r>
      <w:r>
        <w:rPr>
          <w:lang w:val="en-US"/>
        </w:rPr>
        <w:t xml:space="preserve"> </w:t>
      </w:r>
      <w:r w:rsidR="0094305A">
        <w:rPr>
          <w:lang w:val="en-US"/>
        </w:rPr>
        <w:t xml:space="preserve">Standard </w:t>
      </w:r>
      <w:r w:rsidR="0094305A" w:rsidRPr="0094305A">
        <w:rPr>
          <w:lang w:val="en-US"/>
        </w:rPr>
        <w:t>61174:2015</w:t>
      </w:r>
      <w:r w:rsidR="0094305A">
        <w:rPr>
          <w:lang w:val="en-US"/>
        </w:rPr>
        <w:t xml:space="preserve"> </w:t>
      </w:r>
      <w:r w:rsidR="000D434E">
        <w:rPr>
          <w:lang w:val="en-US"/>
        </w:rPr>
        <w:t xml:space="preserve">Ed.4.0, </w:t>
      </w:r>
      <w:r w:rsidRPr="00555009">
        <w:rPr>
          <w:lang w:val="en-US"/>
        </w:rPr>
        <w:t>Electronic chart display and information system (ECDIS) - Operational and performance requirements, methods of testing and required test results</w:t>
      </w:r>
      <w:r w:rsidR="00EC048A">
        <w:rPr>
          <w:lang w:val="en-US"/>
        </w:rPr>
        <w:t>, August 2015</w:t>
      </w:r>
      <w:bookmarkEnd w:id="1627"/>
      <w:r w:rsidR="00B1476B">
        <w:rPr>
          <w:lang w:val="en-US"/>
        </w:rPr>
        <w:t>.</w:t>
      </w:r>
    </w:p>
    <w:p w14:paraId="6AD5F0ED" w14:textId="48F39DB0" w:rsidR="00555009" w:rsidRDefault="000D434E" w:rsidP="00844CC4">
      <w:pPr>
        <w:pStyle w:val="Reference"/>
        <w:rPr>
          <w:lang w:val="en-US"/>
        </w:rPr>
      </w:pPr>
      <w:bookmarkStart w:id="1628" w:name="_Ref118893329"/>
      <w:bookmarkStart w:id="1629" w:name="_Ref118892927"/>
      <w:r w:rsidRPr="000D434E">
        <w:rPr>
          <w:lang w:val="en-US"/>
        </w:rPr>
        <w:t>IEC</w:t>
      </w:r>
      <w:r w:rsidR="00B6184D">
        <w:rPr>
          <w:lang w:val="en-US"/>
        </w:rPr>
        <w:t>.</w:t>
      </w:r>
      <w:r>
        <w:rPr>
          <w:lang w:val="en-US"/>
        </w:rPr>
        <w:t xml:space="preserve"> Standard</w:t>
      </w:r>
      <w:r w:rsidRPr="000D434E">
        <w:rPr>
          <w:lang w:val="en-US"/>
        </w:rPr>
        <w:t xml:space="preserve"> 63173-1:2021</w:t>
      </w:r>
      <w:r>
        <w:rPr>
          <w:lang w:val="en-US"/>
        </w:rPr>
        <w:t xml:space="preserve"> Ed.1.0, </w:t>
      </w:r>
      <w:r w:rsidR="001E1853" w:rsidRPr="001E1853">
        <w:rPr>
          <w:lang w:val="en-US"/>
        </w:rPr>
        <w:t>Data interfaces - Part 1: S-421 route plan based on S-100</w:t>
      </w:r>
      <w:r w:rsidR="001E1853">
        <w:rPr>
          <w:lang w:val="en-US"/>
        </w:rPr>
        <w:t>, June 2021</w:t>
      </w:r>
      <w:bookmarkEnd w:id="1628"/>
      <w:r w:rsidR="00B1476B">
        <w:rPr>
          <w:lang w:val="en-US"/>
        </w:rPr>
        <w:t>.</w:t>
      </w:r>
    </w:p>
    <w:p w14:paraId="7E01C959" w14:textId="34AC77E3" w:rsidR="001E1853" w:rsidRDefault="004A5A9C" w:rsidP="00844CC4">
      <w:pPr>
        <w:pStyle w:val="Reference"/>
        <w:rPr>
          <w:ins w:id="1630" w:author="Jose-Luis Martin" w:date="2025-07-21T15:48:00Z" w16du:dateUtc="2025-07-21T13:48:00Z"/>
          <w:lang w:val="en-US"/>
        </w:rPr>
      </w:pPr>
      <w:bookmarkStart w:id="1631" w:name="_Ref118893449"/>
      <w:r w:rsidRPr="000D434E">
        <w:rPr>
          <w:lang w:val="en-US"/>
        </w:rPr>
        <w:t>IEC</w:t>
      </w:r>
      <w:r w:rsidR="00B6184D">
        <w:rPr>
          <w:lang w:val="en-US"/>
        </w:rPr>
        <w:t>.</w:t>
      </w:r>
      <w:r>
        <w:rPr>
          <w:lang w:val="en-US"/>
        </w:rPr>
        <w:t xml:space="preserve"> Standard</w:t>
      </w:r>
      <w:r w:rsidRPr="000D434E">
        <w:rPr>
          <w:lang w:val="en-US"/>
        </w:rPr>
        <w:t xml:space="preserve"> 63173-</w:t>
      </w:r>
      <w:r>
        <w:rPr>
          <w:lang w:val="en-US"/>
        </w:rPr>
        <w:t>2</w:t>
      </w:r>
      <w:r w:rsidRPr="000D434E">
        <w:rPr>
          <w:lang w:val="en-US"/>
        </w:rPr>
        <w:t>:202</w:t>
      </w:r>
      <w:r>
        <w:rPr>
          <w:lang w:val="en-US"/>
        </w:rPr>
        <w:t xml:space="preserve">2 Ed.1.0, </w:t>
      </w:r>
      <w:r w:rsidRPr="004A5A9C">
        <w:rPr>
          <w:lang w:val="en-US"/>
        </w:rPr>
        <w:t>Data interfaces - Part 2: Secure communication between ship and shore (SECOM</w:t>
      </w:r>
      <w:bookmarkEnd w:id="1631"/>
      <w:r w:rsidRPr="004A5A9C">
        <w:rPr>
          <w:lang w:val="en-US"/>
        </w:rPr>
        <w:t>)</w:t>
      </w:r>
      <w:r w:rsidR="00B1476B">
        <w:rPr>
          <w:lang w:val="en-US"/>
        </w:rPr>
        <w:t>.</w:t>
      </w:r>
    </w:p>
    <w:p w14:paraId="10A1E9BF" w14:textId="0953D7E8" w:rsidR="000326C2" w:rsidRPr="00EB370B" w:rsidRDefault="000326C2" w:rsidP="00844CC4">
      <w:pPr>
        <w:pStyle w:val="Reference"/>
        <w:rPr>
          <w:ins w:id="1632" w:author="Jose-Luis Martin" w:date="2025-07-21T15:49:00Z" w16du:dateUtc="2025-07-21T13:49:00Z"/>
          <w:lang w:val="en-US"/>
        </w:rPr>
      </w:pPr>
      <w:bookmarkStart w:id="1633" w:name="_Ref204005684"/>
      <w:ins w:id="1634" w:author="Jose-Luis Martin" w:date="2025-07-21T15:48:00Z" w16du:dateUtc="2025-07-21T13:48:00Z">
        <w:r>
          <w:rPr>
            <w:lang w:val="en-US"/>
          </w:rPr>
          <w:t xml:space="preserve">IEC Standard </w:t>
        </w:r>
      </w:ins>
      <w:ins w:id="1635" w:author="Jose-Luis Martin" w:date="2025-07-21T15:49:00Z">
        <w:r w:rsidRPr="000326C2">
          <w:t>IEC 61108-1:2003</w:t>
        </w:r>
      </w:ins>
      <w:ins w:id="1636" w:author="Jose-Luis Martin" w:date="2025-07-21T15:49:00Z" w16du:dateUtc="2025-07-21T13:49:00Z">
        <w:r>
          <w:t xml:space="preserve"> </w:t>
        </w:r>
        <w:r w:rsidRPr="000326C2">
          <w:t>Maritime navigation and radiocommunication equipment and systems - Global navigation satellite systems (GNSS) - Part 1: Global positioning system (GPS) - Receiver equipment - Performance standards, methods of testing and required test results</w:t>
        </w:r>
        <w:bookmarkEnd w:id="1633"/>
      </w:ins>
    </w:p>
    <w:p w14:paraId="0B548E34" w14:textId="6FED21FC" w:rsidR="000326C2" w:rsidRDefault="000326C2" w:rsidP="00844CC4">
      <w:pPr>
        <w:pStyle w:val="Reference"/>
        <w:rPr>
          <w:lang w:val="en-US"/>
        </w:rPr>
      </w:pPr>
      <w:bookmarkStart w:id="1637" w:name="_Ref204005671"/>
      <w:ins w:id="1638" w:author="Jose-Luis Martin" w:date="2025-07-21T15:49:00Z">
        <w:r w:rsidRPr="000326C2">
          <w:t>IEC 61108-</w:t>
        </w:r>
      </w:ins>
      <w:ins w:id="1639" w:author="Jose-Luis Martin" w:date="2025-07-21T15:49:00Z" w16du:dateUtc="2025-07-21T13:49:00Z">
        <w:r>
          <w:t>7</w:t>
        </w:r>
      </w:ins>
      <w:ins w:id="1640" w:author="Jose-Luis Martin" w:date="2025-07-21T15:49:00Z">
        <w:r w:rsidRPr="000326C2">
          <w:t>:20</w:t>
        </w:r>
      </w:ins>
      <w:ins w:id="1641" w:author="Jose-Luis Martin" w:date="2025-07-21T15:49:00Z" w16du:dateUtc="2025-07-21T13:49:00Z">
        <w:r>
          <w:t xml:space="preserve">24 </w:t>
        </w:r>
      </w:ins>
      <w:ins w:id="1642" w:author="Jose-Luis Martin" w:date="2025-07-21T15:50:00Z" w16du:dateUtc="2025-07-21T13:50:00Z">
        <w:r w:rsidRPr="000326C2">
          <w:t>Maritime navigation and radiocommunication equipment and systems - Global navigation satellite systems (GNSS) - Part 7: Satellite based augmentation system (SBAS) L1 - Receiver equipment - Performance standards, methods of testing and required test results</w:t>
        </w:r>
      </w:ins>
      <w:bookmarkEnd w:id="1637"/>
    </w:p>
    <w:p w14:paraId="1B32AE86" w14:textId="6513B440" w:rsidR="00C55475" w:rsidRDefault="00C55475" w:rsidP="00844CC4">
      <w:pPr>
        <w:pStyle w:val="Reference"/>
        <w:rPr>
          <w:ins w:id="1643" w:author="Jose-Luis Martin" w:date="2025-07-21T13:52:00Z" w16du:dateUtc="2025-07-21T11:52:00Z"/>
          <w:lang w:val="en-US"/>
        </w:rPr>
      </w:pPr>
      <w:bookmarkStart w:id="1644" w:name="_Ref125465806"/>
      <w:r w:rsidRPr="00EC4819">
        <w:rPr>
          <w:lang w:val="fr-FR"/>
        </w:rPr>
        <w:t xml:space="preserve">IALA. Guideline G1158 on </w:t>
      </w:r>
      <w:r w:rsidR="00020F89" w:rsidRPr="00EC4819">
        <w:rPr>
          <w:lang w:val="fr-FR"/>
        </w:rPr>
        <w:t xml:space="preserve">VDES R-Mode. </w:t>
      </w:r>
      <w:r w:rsidR="00020F89">
        <w:rPr>
          <w:lang w:val="en-US"/>
        </w:rPr>
        <w:t>Ed.1.0</w:t>
      </w:r>
      <w:r w:rsidR="00382D81">
        <w:rPr>
          <w:lang w:val="en-US"/>
        </w:rPr>
        <w:t>, December 2020.</w:t>
      </w:r>
      <w:bookmarkEnd w:id="1644"/>
    </w:p>
    <w:p w14:paraId="708214AC" w14:textId="71CEC9C3" w:rsidR="005E7D12" w:rsidRDefault="005E7D12" w:rsidP="00844CC4">
      <w:pPr>
        <w:pStyle w:val="Reference"/>
        <w:rPr>
          <w:ins w:id="1645" w:author="Jose-Luis Martin" w:date="2025-07-21T13:55:00Z" w16du:dateUtc="2025-07-21T11:55:00Z"/>
          <w:lang w:val="en-US"/>
        </w:rPr>
      </w:pPr>
      <w:bookmarkStart w:id="1646" w:name="_Ref204006237"/>
      <w:ins w:id="1647" w:author="Jose-Luis Martin" w:date="2025-07-21T13:52:00Z" w16du:dateUtc="2025-07-21T11:52:00Z">
        <w:r>
          <w:rPr>
            <w:lang w:val="en-US"/>
          </w:rPr>
          <w:t xml:space="preserve">RTCA </w:t>
        </w:r>
      </w:ins>
      <w:ins w:id="1648" w:author="Jose-Luis Martin" w:date="2025-07-21T13:53:00Z" w16du:dateUtc="2025-07-21T11:53:00Z">
        <w:r>
          <w:rPr>
            <w:lang w:val="en-US"/>
          </w:rPr>
          <w:t>DO-229</w:t>
        </w:r>
      </w:ins>
      <w:ins w:id="1649" w:author="Jose-Luis Martin" w:date="2025-07-21T13:55:00Z" w16du:dateUtc="2025-07-21T11:55:00Z">
        <w:r w:rsidR="00396747">
          <w:rPr>
            <w:lang w:val="en-US"/>
          </w:rPr>
          <w:t xml:space="preserve"> </w:t>
        </w:r>
        <w:r w:rsidR="00396747" w:rsidRPr="00396747">
          <w:rPr>
            <w:lang w:val="en-US"/>
          </w:rPr>
          <w:t>Minimum Operational Performance Standards (MOPS) for Global Positioning System/Satellite-Based Augmentation System Airborne Equipment</w:t>
        </w:r>
        <w:bookmarkEnd w:id="1646"/>
      </w:ins>
    </w:p>
    <w:p w14:paraId="7A1E9EB5" w14:textId="02696A8E" w:rsidR="00396747" w:rsidRDefault="00396747" w:rsidP="00844CC4">
      <w:pPr>
        <w:pStyle w:val="Reference"/>
        <w:rPr>
          <w:ins w:id="1650" w:author="Elisabet Lacarra" w:date="2025-07-30T13:36:00Z" w16du:dateUtc="2025-07-30T11:36:00Z"/>
          <w:lang w:val="en-US"/>
        </w:rPr>
      </w:pPr>
      <w:bookmarkStart w:id="1651" w:name="_Ref204006245"/>
      <w:ins w:id="1652" w:author="Jose-Luis Martin" w:date="2025-07-21T13:55:00Z" w16du:dateUtc="2025-07-21T11:55:00Z">
        <w:r>
          <w:rPr>
            <w:lang w:val="en-US"/>
          </w:rPr>
          <w:t>EUROCA</w:t>
        </w:r>
      </w:ins>
      <w:ins w:id="1653" w:author="Elisabet Lacarra" w:date="2025-07-30T13:34:00Z" w16du:dateUtc="2025-07-30T11:34:00Z">
        <w:r w:rsidR="00183F13">
          <w:rPr>
            <w:lang w:val="en-US"/>
          </w:rPr>
          <w:t>E</w:t>
        </w:r>
      </w:ins>
      <w:ins w:id="1654" w:author="Jose-Luis Martin" w:date="2025-07-21T13:55:00Z" w16du:dateUtc="2025-07-21T11:55:00Z">
        <w:r>
          <w:rPr>
            <w:lang w:val="en-US"/>
          </w:rPr>
          <w:t xml:space="preserve"> ED-259</w:t>
        </w:r>
      </w:ins>
      <w:ins w:id="1655" w:author="Elisabet Lacarra" w:date="2025-07-30T13:34:00Z" w16du:dateUtc="2025-07-30T11:34:00Z">
        <w:r w:rsidR="00183F13">
          <w:rPr>
            <w:lang w:val="en-US"/>
          </w:rPr>
          <w:t xml:space="preserve"> / </w:t>
        </w:r>
        <w:r w:rsidR="00183F13" w:rsidRPr="00F91004">
          <w:t>RTCA DO-401</w:t>
        </w:r>
      </w:ins>
      <w:ins w:id="1656" w:author="Jose-Luis Martin" w:date="2025-07-21T13:55:00Z" w16du:dateUtc="2025-07-21T11:55:00Z">
        <w:r>
          <w:rPr>
            <w:lang w:val="en-US"/>
          </w:rPr>
          <w:t xml:space="preserve"> </w:t>
        </w:r>
      </w:ins>
      <w:ins w:id="1657" w:author="Jose-Luis Martin" w:date="2025-07-21T13:55:00Z">
        <w:r w:rsidRPr="00396747">
          <w:rPr>
            <w:lang w:val="en-US"/>
          </w:rPr>
          <w:t>Minimum Operational Performance Standards for Galileo - Global Positioning System - Satellite-Based Augmentation System Airborne Equipment</w:t>
        </w:r>
      </w:ins>
      <w:bookmarkEnd w:id="1651"/>
    </w:p>
    <w:p w14:paraId="271C2EDD" w14:textId="21C1C3EA" w:rsidR="00183F13" w:rsidRDefault="00183F13" w:rsidP="00844CC4">
      <w:pPr>
        <w:pStyle w:val="Reference"/>
        <w:rPr>
          <w:ins w:id="1658" w:author="Elisabet Lacarra" w:date="2025-07-30T13:58:00Z" w16du:dateUtc="2025-07-30T11:58:00Z"/>
          <w:lang w:val="en-US"/>
        </w:rPr>
      </w:pPr>
      <w:bookmarkStart w:id="1659" w:name="_Ref204775228"/>
      <w:ins w:id="1660" w:author="Elisabet Lacarra" w:date="2025-07-30T13:36:00Z" w16du:dateUtc="2025-07-30T11:36:00Z">
        <w:r>
          <w:rPr>
            <w:lang w:val="en-US"/>
          </w:rPr>
          <w:t>RTCM 104</w:t>
        </w:r>
      </w:ins>
      <w:ins w:id="1661" w:author="Elisabet Lacarra" w:date="2025-07-30T13:37:00Z" w16du:dateUtc="2025-07-30T11:37:00Z">
        <w:r>
          <w:rPr>
            <w:lang w:val="en-US"/>
          </w:rPr>
          <w:t>0</w:t>
        </w:r>
      </w:ins>
      <w:ins w:id="1662" w:author="Elisabet Lacarra" w:date="2025-07-30T13:38:00Z" w16du:dateUtc="2025-07-30T11:38:00Z">
        <w:r>
          <w:rPr>
            <w:lang w:val="en-US"/>
          </w:rPr>
          <w:t>2.3 Recommended standards for Differential GNSS Service.</w:t>
        </w:r>
        <w:bookmarkEnd w:id="1659"/>
        <w:r>
          <w:rPr>
            <w:lang w:val="en-US"/>
          </w:rPr>
          <w:t xml:space="preserve"> </w:t>
        </w:r>
      </w:ins>
    </w:p>
    <w:p w14:paraId="0CF1F2DB" w14:textId="46CDBD53" w:rsidR="00AF7726" w:rsidRDefault="00AF7726" w:rsidP="00844CC4">
      <w:pPr>
        <w:pStyle w:val="Reference"/>
        <w:rPr>
          <w:ins w:id="1663" w:author="Jose-Luis Martin" w:date="2025-08-01T11:20:00Z" w16du:dateUtc="2025-08-01T09:20:00Z"/>
          <w:lang w:val="en-US"/>
        </w:rPr>
      </w:pPr>
      <w:bookmarkStart w:id="1664" w:name="_Ref204776335"/>
      <w:ins w:id="1665" w:author="Elisabet Lacarra" w:date="2025-07-30T13:58:00Z" w16du:dateUtc="2025-07-30T11:58:00Z">
        <w:r w:rsidRPr="00AF7726">
          <w:rPr>
            <w:lang w:val="en-US"/>
          </w:rPr>
          <w:t>IEC 61162-450, Maritime navigation and radiocommunication equipment and systems – Digital interfaces – Part 450: Multiple talkers and listeners – Ethernet interconnection</w:t>
        </w:r>
      </w:ins>
      <w:bookmarkEnd w:id="1664"/>
    </w:p>
    <w:p w14:paraId="103FEF56" w14:textId="58A0FE9F" w:rsidR="001654E4" w:rsidRPr="00EB370B" w:rsidRDefault="001654E4" w:rsidP="00554542">
      <w:pPr>
        <w:pStyle w:val="Reference"/>
        <w:rPr>
          <w:ins w:id="1666" w:author="Attie Labuschagne" w:date="2025-09-10T16:56:00Z" w16du:dateUtc="2025-09-10T14:56:00Z"/>
          <w:lang w:val="en-US"/>
        </w:rPr>
      </w:pPr>
      <w:bookmarkStart w:id="1667" w:name="_Ref204940026"/>
      <w:ins w:id="1668" w:author="Jose-Luis Martin" w:date="2025-08-01T11:21:00Z">
        <w:r w:rsidRPr="00EB370B">
          <w:t>IEC 63514 ED1</w:t>
        </w:r>
      </w:ins>
      <w:ins w:id="1669" w:author="Jose-Luis Martin" w:date="2025-08-01T11:21:00Z" w16du:dateUtc="2025-08-01T09:21:00Z">
        <w:r w:rsidRPr="00EB370B">
          <w:t xml:space="preserve"> (CD)</w:t>
        </w:r>
        <w:r>
          <w:t>, Maritime navigation and radiocommunication equipment and systems – VHF Data Exchange System (VDES) – Shipborne mobile station – Operational and performance requirements, methods of test and required test results</w:t>
        </w:r>
      </w:ins>
      <w:bookmarkEnd w:id="1667"/>
    </w:p>
    <w:p w14:paraId="6FF796AD" w14:textId="31F3DA1B" w:rsidR="00923820" w:rsidRPr="001654E4" w:rsidRDefault="000E2D35" w:rsidP="00554542">
      <w:pPr>
        <w:pStyle w:val="Reference"/>
        <w:rPr>
          <w:lang w:val="en-US"/>
        </w:rPr>
      </w:pPr>
      <w:bookmarkStart w:id="1670" w:name="_Ref208475650"/>
      <w:ins w:id="1671" w:author="Attie Labuschagne" w:date="2025-09-10T16:57:00Z" w16du:dateUtc="2025-09-10T14:57:00Z">
        <w:r w:rsidRPr="000E2D35">
          <w:rPr>
            <w:lang w:val="en-US"/>
          </w:rPr>
          <w:t>RTCM Standard 10403.4, Differential GNSS Services – Version 3 with Amendment 1, November 01, 2024</w:t>
        </w:r>
      </w:ins>
      <w:bookmarkEnd w:id="1670"/>
    </w:p>
    <w:bookmarkEnd w:id="1629"/>
    <w:p w14:paraId="6DB461AB" w14:textId="77777777" w:rsidR="00555009" w:rsidRPr="00655D51" w:rsidRDefault="00555009" w:rsidP="00655D51">
      <w:pPr>
        <w:pStyle w:val="Reference"/>
        <w:numPr>
          <w:ilvl w:val="0"/>
          <w:numId w:val="0"/>
        </w:numPr>
        <w:ind w:left="567" w:hanging="567"/>
        <w:rPr>
          <w:lang w:val="en-US"/>
        </w:rPr>
      </w:pPr>
    </w:p>
    <w:bookmarkEnd w:id="1614"/>
    <w:bookmarkEnd w:id="1622"/>
    <w:p w14:paraId="107B5B54" w14:textId="77777777" w:rsidR="001B00AB" w:rsidRPr="00655D51" w:rsidRDefault="001B00AB" w:rsidP="00655D51">
      <w:pPr>
        <w:pStyle w:val="Reference"/>
        <w:numPr>
          <w:ilvl w:val="0"/>
          <w:numId w:val="0"/>
        </w:numPr>
        <w:ind w:left="567" w:hanging="567"/>
        <w:rPr>
          <w:lang w:val="en-US"/>
        </w:rPr>
      </w:pPr>
    </w:p>
    <w:bookmarkEnd w:id="1611"/>
    <w:p w14:paraId="718F44F9" w14:textId="77777777" w:rsidR="00F27BDD" w:rsidRPr="00655D51" w:rsidRDefault="00F27BDD" w:rsidP="00394949">
      <w:pPr>
        <w:spacing w:before="120" w:after="120"/>
        <w:rPr>
          <w:lang w:val="en-US"/>
        </w:rPr>
      </w:pPr>
    </w:p>
    <w:p w14:paraId="0D2DF53A" w14:textId="2B546B52" w:rsidR="004624F7" w:rsidRPr="00F10626" w:rsidRDefault="004624F7" w:rsidP="00655D51">
      <w:pPr>
        <w:pStyle w:val="BodyText"/>
        <w:rPr>
          <w:lang w:val="en-US"/>
        </w:rPr>
        <w:sectPr w:rsidR="004624F7" w:rsidRPr="00F10626" w:rsidSect="002757EE">
          <w:headerReference w:type="even" r:id="rId37"/>
          <w:headerReference w:type="default" r:id="rId38"/>
          <w:footerReference w:type="default" r:id="rId39"/>
          <w:headerReference w:type="first" r:id="rId40"/>
          <w:pgSz w:w="11906" w:h="16838" w:code="9"/>
          <w:pgMar w:top="567" w:right="794" w:bottom="567" w:left="907" w:header="850" w:footer="850" w:gutter="0"/>
          <w:cols w:space="708"/>
          <w:docGrid w:linePitch="360"/>
        </w:sectPr>
      </w:pPr>
    </w:p>
    <w:p w14:paraId="200B654D" w14:textId="4AF295C1" w:rsidR="00646AFD" w:rsidRPr="00655D51" w:rsidRDefault="00480DE4">
      <w:pPr>
        <w:pStyle w:val="Annex"/>
      </w:pPr>
      <w:bookmarkStart w:id="1672" w:name="_Ref115338069"/>
      <w:bookmarkStart w:id="1673" w:name="_Toc207701319"/>
      <w:r w:rsidRPr="00655D51">
        <w:lastRenderedPageBreak/>
        <w:t>Technical Overview of VDES</w:t>
      </w:r>
      <w:bookmarkEnd w:id="1672"/>
      <w:bookmarkEnd w:id="1673"/>
    </w:p>
    <w:p w14:paraId="783C813B" w14:textId="77777777" w:rsidR="00480DE4" w:rsidRPr="00655D51" w:rsidRDefault="00480DE4" w:rsidP="00655D51">
      <w:pPr>
        <w:pStyle w:val="AnnexHead2"/>
      </w:pPr>
      <w:r w:rsidRPr="00655D51">
        <w:t>Introduction:</w:t>
      </w:r>
    </w:p>
    <w:p w14:paraId="357D0EF6" w14:textId="77777777" w:rsidR="0015756A" w:rsidRPr="00655D51" w:rsidRDefault="0015756A" w:rsidP="0015756A">
      <w:pPr>
        <w:pStyle w:val="Heading1separatationline"/>
      </w:pPr>
    </w:p>
    <w:p w14:paraId="01B40347" w14:textId="1E4BB8F9" w:rsidR="00480DE4" w:rsidRPr="00655D51" w:rsidRDefault="00480DE4" w:rsidP="00A435DF">
      <w:pPr>
        <w:pStyle w:val="BodyText"/>
      </w:pPr>
      <w:r w:rsidRPr="00655D51">
        <w:t xml:space="preserve">The VHF Data Exchange System (VDES) extends the Automatic Identification System (AIS) as defined in the ITU-R </w:t>
      </w:r>
      <w:r w:rsidRPr="00116205">
        <w:rPr>
          <w:i/>
          <w:iCs/>
        </w:rPr>
        <w:t>M.1371</w:t>
      </w:r>
      <w:r w:rsidR="00E9613F" w:rsidRPr="00655D51">
        <w:t xml:space="preserve"> </w:t>
      </w:r>
      <w:r w:rsidR="00513431">
        <w:t>[6]</w:t>
      </w:r>
      <w:r w:rsidR="001E1853" w:rsidRPr="001E1853">
        <w:t xml:space="preserve"> </w:t>
      </w:r>
      <w:r w:rsidRPr="00655D51">
        <w:t>by adding new technology.</w:t>
      </w:r>
      <w:r w:rsidR="004248A6" w:rsidRPr="00655D51">
        <w:t xml:space="preserve"> </w:t>
      </w:r>
      <w:r w:rsidR="00FE5D5E" w:rsidRPr="00655D51">
        <w:t xml:space="preserve">VDES is defined in ITU-R </w:t>
      </w:r>
      <w:r w:rsidR="00FE5D5E" w:rsidRPr="00116205">
        <w:rPr>
          <w:i/>
          <w:iCs/>
        </w:rPr>
        <w:t>M.2092</w:t>
      </w:r>
      <w:r w:rsidR="001E1853" w:rsidRPr="00655D51">
        <w:t xml:space="preserve"> </w:t>
      </w:r>
      <w:r w:rsidR="00513431">
        <w:t>[1]</w:t>
      </w:r>
      <w:r w:rsidR="00FE5D5E" w:rsidRPr="00655D51">
        <w:t xml:space="preserve">. </w:t>
      </w:r>
    </w:p>
    <w:p w14:paraId="64D22A2D" w14:textId="61487A25" w:rsidR="00480DE4" w:rsidRPr="00655D51" w:rsidRDefault="00FE5D5E" w:rsidP="00A435DF">
      <w:pPr>
        <w:pStyle w:val="BodyText"/>
      </w:pPr>
      <w:r w:rsidRPr="00655D51">
        <w:t xml:space="preserve">This </w:t>
      </w:r>
      <w:r w:rsidR="00480DE4" w:rsidRPr="00655D51">
        <w:t xml:space="preserve">technical overview </w:t>
      </w:r>
      <w:r w:rsidRPr="00655D51">
        <w:t xml:space="preserve">assumes </w:t>
      </w:r>
      <w:r w:rsidR="00480DE4" w:rsidRPr="00655D51">
        <w:t xml:space="preserve">a basic knowledge of AIS </w:t>
      </w:r>
      <w:r w:rsidRPr="00655D51">
        <w:t xml:space="preserve">and </w:t>
      </w:r>
      <w:r w:rsidR="00480DE4" w:rsidRPr="00655D51">
        <w:t>provide</w:t>
      </w:r>
      <w:r w:rsidRPr="00655D51">
        <w:t>s</w:t>
      </w:r>
      <w:r w:rsidR="00480DE4" w:rsidRPr="00655D51">
        <w:t xml:space="preserve"> an overview of VDES. </w:t>
      </w:r>
    </w:p>
    <w:p w14:paraId="6DA8EDAA" w14:textId="77777777" w:rsidR="00480DE4" w:rsidRPr="00655D51" w:rsidRDefault="00480DE4" w:rsidP="00655D51">
      <w:pPr>
        <w:pStyle w:val="AnnexHead2"/>
      </w:pPr>
      <w:r w:rsidRPr="00655D51">
        <w:t>VDES description:</w:t>
      </w:r>
    </w:p>
    <w:p w14:paraId="19B3B109" w14:textId="77777777" w:rsidR="0015756A" w:rsidRPr="00655D51" w:rsidRDefault="0015756A" w:rsidP="0015756A">
      <w:pPr>
        <w:pStyle w:val="Heading1separatationline"/>
      </w:pPr>
    </w:p>
    <w:p w14:paraId="51D0D848" w14:textId="17296406" w:rsidR="00480DE4" w:rsidRPr="009C50E1" w:rsidRDefault="00480DE4" w:rsidP="00A435DF">
      <w:pPr>
        <w:pStyle w:val="BodyText"/>
      </w:pPr>
      <w:r w:rsidRPr="00655D51">
        <w:t>VDES is a combination of technologies that includes AIS</w:t>
      </w:r>
      <w:r w:rsidR="00FE5D5E" w:rsidRPr="00655D51">
        <w:t>, ASM and VDE</w:t>
      </w:r>
      <w:r w:rsidRPr="00655D51">
        <w:t xml:space="preserve">. VDE consists of a terrestrial (VDE-TER) and a satellite (VDE-SAT) part. </w:t>
      </w:r>
      <w:r w:rsidRPr="00EB370B">
        <w:t xml:space="preserve">The VDES Presentation Interface (PI) uses NMEA </w:t>
      </w:r>
      <w:r w:rsidR="005314F8" w:rsidRPr="00EB370B">
        <w:t>sentences and</w:t>
      </w:r>
      <w:r w:rsidRPr="00EB370B">
        <w:t xml:space="preserve"> is </w:t>
      </w:r>
      <w:proofErr w:type="gramStart"/>
      <w:r w:rsidRPr="00EB370B">
        <w:t>similar</w:t>
      </w:r>
      <w:r w:rsidR="00EA3C29" w:rsidRPr="00EB370B">
        <w:t xml:space="preserve"> </w:t>
      </w:r>
      <w:r w:rsidRPr="00EB370B">
        <w:t>to</w:t>
      </w:r>
      <w:proofErr w:type="gramEnd"/>
      <w:r w:rsidRPr="00EB370B">
        <w:t xml:space="preserve"> the AIS PI but will include several new IEC </w:t>
      </w:r>
      <w:r w:rsidRPr="00EB370B">
        <w:rPr>
          <w:i/>
          <w:iCs/>
        </w:rPr>
        <w:t>61162</w:t>
      </w:r>
      <w:r w:rsidR="00FE5D5E" w:rsidRPr="00EB370B">
        <w:rPr>
          <w:i/>
          <w:iCs/>
        </w:rPr>
        <w:t>-1</w:t>
      </w:r>
      <w:r w:rsidRPr="00EB370B">
        <w:t xml:space="preserve"> </w:t>
      </w:r>
      <w:ins w:id="1674" w:author="Elisabet Lacarra" w:date="2025-07-30T16:30:00Z" w16du:dateUtc="2025-07-30T14:30:00Z">
        <w:r w:rsidR="00513431">
          <w:t>[20]</w:t>
        </w:r>
      </w:ins>
      <w:ins w:id="1675" w:author="Jose-Luis Martin" w:date="2025-07-21T16:18:00Z" w16du:dateUtc="2025-07-21T14:18:00Z">
        <w:del w:id="1676" w:author="Elisabet Lacarra" w:date="2025-07-30T16:30:00Z" w16du:dateUtc="2025-07-30T14:30:00Z">
          <w:r w:rsidR="006169B1" w:rsidRPr="00EB370B" w:rsidDel="00513431">
            <w:delText>[20]</w:delText>
          </w:r>
        </w:del>
      </w:ins>
      <w:del w:id="1677" w:author="Elisabet Lacarra" w:date="2025-07-30T16:30:00Z" w16du:dateUtc="2025-07-30T14:30:00Z">
        <w:r w:rsidR="005E7D12" w:rsidRPr="00EB370B" w:rsidDel="00513431">
          <w:delText>[19]</w:delText>
        </w:r>
      </w:del>
      <w:r w:rsidR="001E1853" w:rsidRPr="00EB370B">
        <w:t xml:space="preserve"> </w:t>
      </w:r>
      <w:r w:rsidRPr="00EB370B">
        <w:t>sentences to allow for the configuration of the VDES capability and facilitate the transfer of larger</w:t>
      </w:r>
      <w:r w:rsidR="00A435DF" w:rsidRPr="00EB370B">
        <w:t xml:space="preserve"> </w:t>
      </w:r>
      <w:r w:rsidRPr="00EB370B">
        <w:t>amounts of data</w:t>
      </w:r>
      <w:r w:rsidRPr="009C50E1">
        <w:t xml:space="preserve">. </w:t>
      </w:r>
    </w:p>
    <w:p w14:paraId="0CDF4F9C" w14:textId="08962019" w:rsidR="00480DE4" w:rsidRPr="009C50E1" w:rsidRDefault="00480DE4" w:rsidP="00A435DF">
      <w:pPr>
        <w:pStyle w:val="BodyText"/>
      </w:pPr>
      <w:r w:rsidRPr="009C50E1">
        <w:t>The primary differences between AIS and the two new VDES technologies, ASM and VDE, are:</w:t>
      </w:r>
    </w:p>
    <w:p w14:paraId="6DFDC785" w14:textId="5A0113DE" w:rsidR="00480DE4" w:rsidRPr="009C50E1" w:rsidRDefault="00480DE4" w:rsidP="004B2E82">
      <w:pPr>
        <w:pStyle w:val="ListParagraph"/>
        <w:numPr>
          <w:ilvl w:val="0"/>
          <w:numId w:val="37"/>
        </w:numPr>
      </w:pPr>
      <w:r w:rsidRPr="009C50E1">
        <w:t>New modern Modulation and Coding Scheme (MCS)</w:t>
      </w:r>
      <w:r w:rsidR="00E82D5B" w:rsidRPr="009C50E1">
        <w:t>.</w:t>
      </w:r>
    </w:p>
    <w:p w14:paraId="3BDC2DD5" w14:textId="76641119" w:rsidR="00480DE4" w:rsidRPr="009C50E1" w:rsidRDefault="00480DE4" w:rsidP="004B2E82">
      <w:pPr>
        <w:pStyle w:val="ListParagraph"/>
        <w:numPr>
          <w:ilvl w:val="0"/>
          <w:numId w:val="37"/>
        </w:numPr>
      </w:pPr>
      <w:r w:rsidRPr="009C50E1">
        <w:t xml:space="preserve">New dedicated Radio Frequencies (RF) used </w:t>
      </w:r>
      <w:r w:rsidR="00172D5C" w:rsidRPr="009C50E1">
        <w:t>t</w:t>
      </w:r>
      <w:r w:rsidR="00FE5D5E" w:rsidRPr="009C50E1">
        <w:t xml:space="preserve">he Radio Frequency </w:t>
      </w:r>
      <w:r w:rsidRPr="009C50E1">
        <w:t>bandwidth</w:t>
      </w:r>
      <w:r w:rsidR="00E82D5B" w:rsidRPr="009C50E1">
        <w:t>.</w:t>
      </w:r>
    </w:p>
    <w:p w14:paraId="08D7093E" w14:textId="77F0EA09" w:rsidR="00480DE4" w:rsidRPr="009C50E1" w:rsidRDefault="00E82D5B" w:rsidP="004B2E82">
      <w:pPr>
        <w:pStyle w:val="ListParagraph"/>
        <w:numPr>
          <w:ilvl w:val="0"/>
          <w:numId w:val="37"/>
        </w:numPr>
      </w:pPr>
      <w:r w:rsidRPr="009C50E1">
        <w:t>Higher data bandwidth.</w:t>
      </w:r>
    </w:p>
    <w:p w14:paraId="4830F319" w14:textId="704F4225" w:rsidR="00480DE4" w:rsidRPr="009C50E1" w:rsidRDefault="00480DE4" w:rsidP="004B2E82">
      <w:pPr>
        <w:pStyle w:val="ListParagraph"/>
        <w:numPr>
          <w:ilvl w:val="0"/>
          <w:numId w:val="37"/>
        </w:numPr>
      </w:pPr>
      <w:r w:rsidRPr="009C50E1">
        <w:t>New methods used by the Link Layer</w:t>
      </w:r>
      <w:r w:rsidR="00E82D5B" w:rsidRPr="009C50E1">
        <w:t>.</w:t>
      </w:r>
    </w:p>
    <w:p w14:paraId="197A189B" w14:textId="01958308" w:rsidR="537831D5" w:rsidRPr="009C50E1" w:rsidRDefault="537831D5" w:rsidP="004B2E82">
      <w:pPr>
        <w:pStyle w:val="ListParagraph"/>
        <w:numPr>
          <w:ilvl w:val="0"/>
          <w:numId w:val="37"/>
        </w:numPr>
      </w:pPr>
      <w:r w:rsidRPr="009C50E1">
        <w:t>ASM MCS is designed to improve reception on low-earth orbit satellite.</w:t>
      </w:r>
    </w:p>
    <w:p w14:paraId="127AB2BB" w14:textId="278656AA" w:rsidR="537831D5" w:rsidRPr="009C50E1" w:rsidRDefault="537831D5" w:rsidP="004B2E82">
      <w:pPr>
        <w:pStyle w:val="ListParagraph"/>
        <w:numPr>
          <w:ilvl w:val="0"/>
          <w:numId w:val="37"/>
        </w:numPr>
      </w:pPr>
      <w:r w:rsidRPr="009C50E1">
        <w:t>VDE includes dedicated MCS and Link Layer for satellite uplink and downlink (VDE-SAT)</w:t>
      </w:r>
    </w:p>
    <w:p w14:paraId="50182D3D" w14:textId="2518018F" w:rsidR="537831D5" w:rsidRPr="009C50E1" w:rsidRDefault="537831D5" w:rsidP="00790E12"/>
    <w:p w14:paraId="22C9B1C4" w14:textId="184E9FEA" w:rsidR="537831D5" w:rsidRPr="00655D51" w:rsidRDefault="537831D5">
      <w:r w:rsidRPr="00EB370B">
        <w:rPr>
          <w:rFonts w:ascii="Calibri" w:eastAsia="Calibri" w:hAnsi="Calibri" w:cs="Calibri"/>
          <w:sz w:val="22"/>
        </w:rPr>
        <w:t>VDE has been designed to efficiently transfer relatively large volumes of arbitrary data.</w:t>
      </w:r>
      <w:r w:rsidRPr="009C50E1">
        <w:rPr>
          <w:rFonts w:ascii="Calibri" w:eastAsia="Calibri" w:hAnsi="Calibri" w:cs="Calibri"/>
          <w:sz w:val="22"/>
        </w:rPr>
        <w:t xml:space="preserve"> </w:t>
      </w:r>
      <w:r w:rsidRPr="00EB370B">
        <w:rPr>
          <w:rFonts w:ascii="Calibri" w:eastAsia="Calibri" w:hAnsi="Calibri" w:cs="Calibri"/>
          <w:sz w:val="22"/>
        </w:rPr>
        <w:t xml:space="preserve">Unlike AIS, the definitions of the data being transferred </w:t>
      </w:r>
      <w:r w:rsidR="00E6513F" w:rsidRPr="00EB370B">
        <w:rPr>
          <w:rFonts w:ascii="Calibri" w:eastAsia="Calibri" w:hAnsi="Calibri" w:cs="Calibri"/>
          <w:sz w:val="22"/>
        </w:rPr>
        <w:t xml:space="preserve">are </w:t>
      </w:r>
      <w:r w:rsidRPr="00EB370B">
        <w:rPr>
          <w:rFonts w:ascii="Calibri" w:eastAsia="Calibri" w:hAnsi="Calibri" w:cs="Calibri"/>
          <w:sz w:val="22"/>
        </w:rPr>
        <w:t>not defined by VDE. VDE only defines the data transfer mechanism. It can provide data transfer up to 3</w:t>
      </w:r>
      <w:r w:rsidR="00D66848" w:rsidRPr="00EB370B">
        <w:rPr>
          <w:rFonts w:ascii="Calibri" w:eastAsia="Calibri" w:hAnsi="Calibri" w:cs="Calibri"/>
          <w:sz w:val="22"/>
        </w:rPr>
        <w:t>2</w:t>
      </w:r>
      <w:r w:rsidRPr="00EB370B">
        <w:rPr>
          <w:rFonts w:ascii="Calibri" w:eastAsia="Calibri" w:hAnsi="Calibri" w:cs="Calibri"/>
          <w:sz w:val="22"/>
        </w:rPr>
        <w:t>x higher when compared to AIS</w:t>
      </w:r>
      <w:r w:rsidRPr="009C50E1">
        <w:rPr>
          <w:rFonts w:ascii="Calibri" w:eastAsia="Calibri" w:hAnsi="Calibri" w:cs="Calibri"/>
          <w:sz w:val="22"/>
        </w:rPr>
        <w:t>.</w:t>
      </w:r>
    </w:p>
    <w:p w14:paraId="048F320C" w14:textId="1B59986B" w:rsidR="537831D5" w:rsidRPr="00655D51" w:rsidRDefault="537831D5">
      <w:r w:rsidRPr="00655D51">
        <w:rPr>
          <w:rFonts w:ascii="Calibri" w:eastAsia="Calibri" w:hAnsi="Calibri" w:cs="Calibri"/>
          <w:sz w:val="22"/>
        </w:rPr>
        <w:t xml:space="preserve">VDE has been designed to co-exist with AIS as </w:t>
      </w:r>
      <w:r w:rsidR="0086710F">
        <w:rPr>
          <w:rFonts w:ascii="Calibri" w:eastAsia="Calibri" w:hAnsi="Calibri" w:cs="Calibri"/>
          <w:sz w:val="22"/>
        </w:rPr>
        <w:t>not to</w:t>
      </w:r>
      <w:r w:rsidRPr="00655D51">
        <w:rPr>
          <w:rFonts w:ascii="Calibri" w:eastAsia="Calibri" w:hAnsi="Calibri" w:cs="Calibri"/>
          <w:sz w:val="22"/>
        </w:rPr>
        <w:t xml:space="preserve"> interfere with AIS.</w:t>
      </w:r>
    </w:p>
    <w:p w14:paraId="30ECB105" w14:textId="38D2C54C" w:rsidR="537831D5" w:rsidRPr="00655D51" w:rsidRDefault="537831D5" w:rsidP="537831D5">
      <w:r w:rsidRPr="00655D51">
        <w:rPr>
          <w:rFonts w:ascii="Calibri" w:eastAsia="Calibri" w:hAnsi="Calibri" w:cs="Calibri"/>
          <w:sz w:val="22"/>
        </w:rPr>
        <w:t xml:space="preserve">VDE-ASM is intended to move ASM traffic away from the existing AIS channels </w:t>
      </w:r>
      <w:proofErr w:type="gramStart"/>
      <w:r w:rsidRPr="00655D51">
        <w:rPr>
          <w:rFonts w:ascii="Calibri" w:eastAsia="Calibri" w:hAnsi="Calibri" w:cs="Calibri"/>
          <w:sz w:val="22"/>
        </w:rPr>
        <w:t>in order to</w:t>
      </w:r>
      <w:proofErr w:type="gramEnd"/>
      <w:r w:rsidRPr="00655D51">
        <w:rPr>
          <w:rFonts w:ascii="Calibri" w:eastAsia="Calibri" w:hAnsi="Calibri" w:cs="Calibri"/>
          <w:sz w:val="22"/>
        </w:rPr>
        <w:t xml:space="preserve"> improve safety at sea.</w:t>
      </w:r>
    </w:p>
    <w:p w14:paraId="18EAE11F" w14:textId="77777777" w:rsidR="00480DE4" w:rsidRPr="00655D51" w:rsidRDefault="00480DE4" w:rsidP="00655D51">
      <w:pPr>
        <w:pStyle w:val="AnnexHead3"/>
      </w:pPr>
      <w:r w:rsidRPr="00655D51">
        <w:t>The Modulation and Coding Schemes</w:t>
      </w:r>
    </w:p>
    <w:p w14:paraId="1D9B6C8E" w14:textId="77777777" w:rsidR="0015756A" w:rsidRPr="00655D51" w:rsidRDefault="0015756A" w:rsidP="0015756A">
      <w:pPr>
        <w:pStyle w:val="Heading2separationline"/>
      </w:pPr>
    </w:p>
    <w:p w14:paraId="5F0A376B" w14:textId="1DFDC4C8" w:rsidR="00480DE4" w:rsidRPr="00655D51" w:rsidRDefault="00480DE4" w:rsidP="00A66D22">
      <w:pPr>
        <w:pStyle w:val="BodyText"/>
      </w:pPr>
      <w:r w:rsidRPr="00655D51">
        <w:t>The modulation and coding schemes range from Gaussian Minimum Shift Keying (GMSK) for AIS to π/4 Quadrature Phase-Shift Keying (</w:t>
      </w:r>
      <w:r w:rsidRPr="00655D51">
        <w:rPr>
          <w:rFonts w:cs="Calibri"/>
        </w:rPr>
        <w:t>π</w:t>
      </w:r>
      <w:r w:rsidRPr="00655D51">
        <w:t xml:space="preserve">/4QPSK) for ASM and π/4QPSK and 16 Quadrature Amplitude Modulation (16QAM) for VDE. </w:t>
      </w:r>
    </w:p>
    <w:p w14:paraId="75BA8845" w14:textId="66435126" w:rsidR="00480DE4" w:rsidRPr="00655D51" w:rsidRDefault="00480DE4" w:rsidP="00A66D22">
      <w:pPr>
        <w:pStyle w:val="BodyText"/>
      </w:pPr>
      <w:r w:rsidRPr="00655D51">
        <w:t>The Radio Frequency (RF) bandwidth on the technologies differ</w:t>
      </w:r>
      <w:r w:rsidR="0086710F">
        <w:t>s</w:t>
      </w:r>
      <w:r w:rsidRPr="00655D51">
        <w:t xml:space="preserve"> with AIS and ASM both having a RF bandwidth of 25</w:t>
      </w:r>
      <w:r w:rsidR="009017BD" w:rsidRPr="00655D51">
        <w:t>kHz</w:t>
      </w:r>
      <w:r w:rsidRPr="00655D51">
        <w:t xml:space="preserve"> per channel and VDE having a bandwidth of 25kHz, 50kHz or 100</w:t>
      </w:r>
      <w:r w:rsidR="009017BD" w:rsidRPr="00655D51">
        <w:t>kHz</w:t>
      </w:r>
      <w:r w:rsidRPr="00655D51">
        <w:t xml:space="preserve"> per channel.</w:t>
      </w:r>
    </w:p>
    <w:p w14:paraId="079AA8EB" w14:textId="6E332004" w:rsidR="00480DE4" w:rsidRPr="00655D51" w:rsidRDefault="00480DE4" w:rsidP="00A66D22">
      <w:pPr>
        <w:pStyle w:val="BodyText"/>
      </w:pPr>
      <w:r w:rsidRPr="00655D51">
        <w:t>AIS uses AIS1 and AIS2</w:t>
      </w:r>
      <w:r w:rsidR="00172D5C" w:rsidRPr="00655D51">
        <w:t>;</w:t>
      </w:r>
      <w:r w:rsidRPr="00655D51">
        <w:t xml:space="preserve"> ASM uses ASM1 and ASM2</w:t>
      </w:r>
      <w:r w:rsidR="00172D5C" w:rsidRPr="00655D51">
        <w:t>;</w:t>
      </w:r>
      <w:r w:rsidRPr="00655D51">
        <w:t xml:space="preserve"> and </w:t>
      </w:r>
      <w:r w:rsidR="00172D5C" w:rsidRPr="00655D51">
        <w:t xml:space="preserve">VDE uses </w:t>
      </w:r>
      <w:r w:rsidRPr="00655D51">
        <w:t>VDE</w:t>
      </w:r>
      <w:r w:rsidR="00FF70C4" w:rsidRPr="00655D51">
        <w:t>-TER</w:t>
      </w:r>
      <w:r w:rsidR="0013425D" w:rsidRPr="00655D51">
        <w:t xml:space="preserve"> </w:t>
      </w:r>
      <w:r w:rsidR="00DB1E7F" w:rsidRPr="00655D51">
        <w:t>lower</w:t>
      </w:r>
      <w:r w:rsidR="00FF70C4" w:rsidRPr="00655D51">
        <w:t xml:space="preserve"> leg</w:t>
      </w:r>
      <w:r w:rsidRPr="00655D51">
        <w:t xml:space="preserve"> and VDE</w:t>
      </w:r>
      <w:r w:rsidR="00FF70C4" w:rsidRPr="00655D51">
        <w:t>-TER</w:t>
      </w:r>
      <w:r w:rsidR="0013425D" w:rsidRPr="00655D51">
        <w:t xml:space="preserve"> </w:t>
      </w:r>
      <w:r w:rsidR="00DB1E7F" w:rsidRPr="00655D51">
        <w:t>upper</w:t>
      </w:r>
      <w:r w:rsidR="00FF70C4" w:rsidRPr="00655D51">
        <w:t xml:space="preserve"> leg</w:t>
      </w:r>
      <w:r w:rsidR="0013425D" w:rsidRPr="00655D51">
        <w:t xml:space="preserve">; VDE-SAT </w:t>
      </w:r>
      <w:r w:rsidR="00FF70C4" w:rsidRPr="00655D51">
        <w:t>lower leg</w:t>
      </w:r>
      <w:r w:rsidR="0013425D" w:rsidRPr="00655D51">
        <w:t xml:space="preserve"> and VDE-SAT </w:t>
      </w:r>
      <w:r w:rsidR="00FF70C4" w:rsidRPr="00655D51">
        <w:t>upper leg</w:t>
      </w:r>
      <w:r w:rsidR="004248A6" w:rsidRPr="00655D51">
        <w:t xml:space="preserve"> </w:t>
      </w:r>
      <w:r w:rsidR="00A66D22" w:rsidRPr="00655D51">
        <w:t xml:space="preserve">(refer to </w:t>
      </w:r>
      <w:r w:rsidR="00513431">
        <w:t>Table 5</w:t>
      </w:r>
      <w:r w:rsidR="0013425D" w:rsidRPr="00655D51">
        <w:t xml:space="preserve"> below</w:t>
      </w:r>
      <w:r w:rsidR="00A66D22" w:rsidRPr="00655D51">
        <w:t>)</w:t>
      </w:r>
      <w:r w:rsidRPr="00655D51">
        <w:t>.</w:t>
      </w:r>
    </w:p>
    <w:p w14:paraId="1617E865" w14:textId="6ED97EC3" w:rsidR="00480DE4" w:rsidRPr="00655D51" w:rsidRDefault="00480DE4" w:rsidP="00A66D22">
      <w:pPr>
        <w:pStyle w:val="BodyText"/>
      </w:pPr>
      <w:r w:rsidRPr="00655D51">
        <w:t>AIS and ASM are simplex channels (can carry traffic in one direction at a time)</w:t>
      </w:r>
      <w:r w:rsidR="00511788">
        <w:t>,</w:t>
      </w:r>
      <w:r w:rsidRPr="00655D51">
        <w:t xml:space="preserve"> and VDE</w:t>
      </w:r>
      <w:r w:rsidR="00FF70C4" w:rsidRPr="00655D51">
        <w:t>-TER</w:t>
      </w:r>
      <w:r w:rsidR="0013425D" w:rsidRPr="00655D51">
        <w:t xml:space="preserve"> </w:t>
      </w:r>
      <w:r w:rsidR="00FF70C4" w:rsidRPr="00655D51">
        <w:t>lower leg</w:t>
      </w:r>
      <w:r w:rsidRPr="00655D51">
        <w:t xml:space="preserve"> and </w:t>
      </w:r>
      <w:r w:rsidR="00172D5C" w:rsidRPr="00655D51">
        <w:t>VDE</w:t>
      </w:r>
      <w:r w:rsidR="00FF70C4" w:rsidRPr="00655D51">
        <w:t>-TER upper leg</w:t>
      </w:r>
      <w:r w:rsidR="00172D5C" w:rsidRPr="00655D51">
        <w:t xml:space="preserve"> </w:t>
      </w:r>
      <w:r w:rsidRPr="00655D51">
        <w:t xml:space="preserve">allows </w:t>
      </w:r>
      <w:r w:rsidR="00DB1E7F" w:rsidRPr="00655D51">
        <w:t xml:space="preserve">for </w:t>
      </w:r>
      <w:r w:rsidRPr="00655D51">
        <w:t xml:space="preserve">data to be transferred in both directions at the same time. </w:t>
      </w:r>
    </w:p>
    <w:p w14:paraId="2E3B32EC" w14:textId="77777777" w:rsidR="00480DE4" w:rsidRPr="00655D51" w:rsidRDefault="00480DE4" w:rsidP="00655D51">
      <w:pPr>
        <w:pStyle w:val="AnnexHead3"/>
      </w:pPr>
      <w:r w:rsidRPr="00655D51">
        <w:t>The radio frequencies used and bandwidth</w:t>
      </w:r>
    </w:p>
    <w:p w14:paraId="6EA04598" w14:textId="77777777" w:rsidR="0015756A" w:rsidRPr="00655D51" w:rsidRDefault="0015756A" w:rsidP="0015756A">
      <w:pPr>
        <w:pStyle w:val="Heading2separationline"/>
      </w:pPr>
    </w:p>
    <w:p w14:paraId="301D6579" w14:textId="5651D319" w:rsidR="00480DE4" w:rsidRPr="00655D51" w:rsidRDefault="00480DE4" w:rsidP="00A66D22">
      <w:pPr>
        <w:pStyle w:val="BodyText"/>
      </w:pPr>
      <w:r w:rsidRPr="00655D51">
        <w:t>At an overview level, the AIS and ASM use 2 X 25</w:t>
      </w:r>
      <w:r w:rsidR="009017BD" w:rsidRPr="00655D51">
        <w:t>kHz</w:t>
      </w:r>
      <w:r w:rsidRPr="00655D51">
        <w:t xml:space="preserve"> </w:t>
      </w:r>
      <w:r w:rsidR="009F34ED" w:rsidRPr="00655D51">
        <w:t xml:space="preserve">bandwidth </w:t>
      </w:r>
      <w:r w:rsidRPr="00655D51">
        <w:t>channels</w:t>
      </w:r>
      <w:r w:rsidR="00172D5C" w:rsidRPr="00655D51">
        <w:t>.</w:t>
      </w:r>
      <w:r w:rsidRPr="00655D51">
        <w:t xml:space="preserve"> VDE</w:t>
      </w:r>
      <w:r w:rsidR="009542A2" w:rsidRPr="00655D51">
        <w:t>-TER</w:t>
      </w:r>
      <w:r w:rsidRPr="00655D51">
        <w:t xml:space="preserve"> </w:t>
      </w:r>
      <w:r w:rsidR="00172D5C" w:rsidRPr="00655D51">
        <w:t xml:space="preserve">can use </w:t>
      </w:r>
      <w:r w:rsidR="00024906" w:rsidRPr="00655D51">
        <w:t>25kHz</w:t>
      </w:r>
      <w:r w:rsidR="00172D5C" w:rsidRPr="00655D51">
        <w:t xml:space="preserve"> or </w:t>
      </w:r>
      <w:r w:rsidRPr="00655D51">
        <w:t>100</w:t>
      </w:r>
      <w:r w:rsidR="00107B9F" w:rsidRPr="00655D51">
        <w:t>kHz</w:t>
      </w:r>
      <w:r w:rsidR="009F34ED" w:rsidRPr="00655D51">
        <w:t xml:space="preserve"> bandwidth channels.</w:t>
      </w:r>
      <w:r w:rsidRPr="00655D51">
        <w:t xml:space="preserve"> </w:t>
      </w:r>
      <w:r w:rsidR="009542A2" w:rsidRPr="00655D51">
        <w:t xml:space="preserve">VDE-SAT can use </w:t>
      </w:r>
      <w:r w:rsidR="009F34ED" w:rsidRPr="00655D51">
        <w:t>50kHz</w:t>
      </w:r>
      <w:r w:rsidR="00981CBF" w:rsidRPr="00655D51">
        <w:t>, 100kHz</w:t>
      </w:r>
      <w:r w:rsidR="009F34ED" w:rsidRPr="00655D51">
        <w:t xml:space="preserve"> or </w:t>
      </w:r>
      <w:r w:rsidR="002A3337" w:rsidRPr="00655D51">
        <w:t xml:space="preserve">150kHz </w:t>
      </w:r>
      <w:r w:rsidR="009F34ED" w:rsidRPr="00655D51">
        <w:t xml:space="preserve">bandwidth </w:t>
      </w:r>
      <w:r w:rsidRPr="00655D51">
        <w:t xml:space="preserve">channels. The allocated frequencies </w:t>
      </w:r>
      <w:r w:rsidR="000E2C6E" w:rsidRPr="00655D51">
        <w:t xml:space="preserve">in the maritime VHF band as specified by Appendix 18 of the Radio Regulations </w:t>
      </w:r>
      <w:r w:rsidRPr="00655D51">
        <w:t>are as follows:</w:t>
      </w:r>
    </w:p>
    <w:p w14:paraId="72CA8F59" w14:textId="77777777" w:rsidR="00480DE4" w:rsidRPr="00655D51" w:rsidRDefault="00480DE4" w:rsidP="00480DE4"/>
    <w:tbl>
      <w:tblPr>
        <w:tblW w:w="10319"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4111"/>
        <w:gridCol w:w="4082"/>
      </w:tblGrid>
      <w:tr w:rsidR="0015756A" w:rsidRPr="005A472A" w14:paraId="442D3F1F" w14:textId="77777777" w:rsidTr="00655D51">
        <w:trPr>
          <w:cantSplit/>
          <w:trHeight w:val="270"/>
        </w:trPr>
        <w:tc>
          <w:tcPr>
            <w:tcW w:w="2126" w:type="dxa"/>
            <w:shd w:val="clear" w:color="auto" w:fill="auto"/>
            <w:vAlign w:val="center"/>
          </w:tcPr>
          <w:p w14:paraId="5FEA329B" w14:textId="77777777" w:rsidR="00480DE4" w:rsidRPr="00655D51" w:rsidRDefault="00480DE4" w:rsidP="00480DE4">
            <w:pPr>
              <w:pStyle w:val="Tabletext0"/>
              <w:jc w:val="center"/>
              <w:rPr>
                <w:rFonts w:asciiTheme="minorHAnsi" w:hAnsiTheme="minorHAnsi" w:cstheme="minorHAnsi"/>
                <w:b/>
                <w:color w:val="00558C" w:themeColor="accent1"/>
                <w:sz w:val="22"/>
                <w:szCs w:val="22"/>
              </w:rPr>
            </w:pPr>
            <w:r w:rsidRPr="00655D51">
              <w:rPr>
                <w:rFonts w:asciiTheme="minorHAnsi" w:hAnsiTheme="minorHAnsi" w:cstheme="minorHAnsi"/>
                <w:b/>
                <w:color w:val="00558C" w:themeColor="accent1"/>
                <w:sz w:val="22"/>
                <w:szCs w:val="22"/>
              </w:rPr>
              <w:lastRenderedPageBreak/>
              <w:t>Technology</w:t>
            </w:r>
          </w:p>
        </w:tc>
        <w:tc>
          <w:tcPr>
            <w:tcW w:w="4111" w:type="dxa"/>
            <w:shd w:val="clear" w:color="auto" w:fill="auto"/>
            <w:vAlign w:val="center"/>
          </w:tcPr>
          <w:p w14:paraId="36A44617" w14:textId="77777777" w:rsidR="00480DE4" w:rsidRPr="00655D51" w:rsidRDefault="00480DE4" w:rsidP="00480DE4">
            <w:pPr>
              <w:pStyle w:val="Tabletext0"/>
              <w:jc w:val="center"/>
              <w:rPr>
                <w:rFonts w:asciiTheme="minorHAnsi" w:hAnsiTheme="minorHAnsi" w:cstheme="minorHAnsi"/>
                <w:b/>
                <w:color w:val="00558C" w:themeColor="accent1"/>
                <w:sz w:val="22"/>
                <w:szCs w:val="22"/>
              </w:rPr>
            </w:pPr>
            <w:r w:rsidRPr="00655D51">
              <w:rPr>
                <w:rFonts w:asciiTheme="minorHAnsi" w:hAnsiTheme="minorHAnsi" w:cstheme="minorHAnsi"/>
                <w:b/>
                <w:color w:val="00558C" w:themeColor="accent1"/>
                <w:sz w:val="22"/>
                <w:szCs w:val="22"/>
              </w:rPr>
              <w:t xml:space="preserve">Radio Frequencies used </w:t>
            </w:r>
          </w:p>
        </w:tc>
        <w:tc>
          <w:tcPr>
            <w:tcW w:w="4082" w:type="dxa"/>
            <w:shd w:val="clear" w:color="auto" w:fill="auto"/>
            <w:vAlign w:val="center"/>
          </w:tcPr>
          <w:p w14:paraId="5721BBC4" w14:textId="77777777" w:rsidR="00480DE4" w:rsidRPr="00655D51" w:rsidRDefault="00480DE4" w:rsidP="00480DE4">
            <w:pPr>
              <w:pStyle w:val="Tabletext0"/>
              <w:jc w:val="center"/>
              <w:rPr>
                <w:rFonts w:asciiTheme="minorHAnsi" w:hAnsiTheme="minorHAnsi" w:cstheme="minorHAnsi"/>
                <w:b/>
                <w:color w:val="00558C" w:themeColor="accent1"/>
                <w:sz w:val="22"/>
                <w:szCs w:val="22"/>
              </w:rPr>
            </w:pPr>
            <w:r w:rsidRPr="00655D51">
              <w:rPr>
                <w:rFonts w:asciiTheme="minorHAnsi" w:hAnsiTheme="minorHAnsi" w:cstheme="minorHAnsi"/>
                <w:b/>
                <w:color w:val="00558C" w:themeColor="accent1"/>
                <w:sz w:val="22"/>
                <w:szCs w:val="22"/>
              </w:rPr>
              <w:t>Radio Regulations channel number</w:t>
            </w:r>
          </w:p>
        </w:tc>
      </w:tr>
      <w:tr w:rsidR="00480DE4" w:rsidRPr="005A472A" w14:paraId="7CB18A53" w14:textId="77777777" w:rsidTr="0015756A">
        <w:trPr>
          <w:cantSplit/>
          <w:trHeight w:val="270"/>
        </w:trPr>
        <w:tc>
          <w:tcPr>
            <w:tcW w:w="2126" w:type="dxa"/>
          </w:tcPr>
          <w:p w14:paraId="16DB57D7"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1</w:t>
            </w:r>
          </w:p>
        </w:tc>
        <w:tc>
          <w:tcPr>
            <w:tcW w:w="4111" w:type="dxa"/>
          </w:tcPr>
          <w:p w14:paraId="77C582D5" w14:textId="56875962"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161.975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6F391A44" w14:textId="1C1C5A00" w:rsidR="00480DE4" w:rsidRPr="00655D51" w:rsidRDefault="009F34ED"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w:t>
            </w:r>
            <w:r w:rsidR="00480DE4" w:rsidRPr="00655D51">
              <w:rPr>
                <w:rFonts w:asciiTheme="minorHAnsi" w:hAnsiTheme="minorHAnsi" w:cstheme="minorHAnsi"/>
                <w:sz w:val="22"/>
                <w:szCs w:val="22"/>
              </w:rPr>
              <w:t>87</w:t>
            </w:r>
          </w:p>
        </w:tc>
      </w:tr>
      <w:tr w:rsidR="00480DE4" w:rsidRPr="005A472A" w14:paraId="6A646F2A" w14:textId="77777777" w:rsidTr="0015756A">
        <w:trPr>
          <w:cantSplit/>
          <w:trHeight w:val="270"/>
        </w:trPr>
        <w:tc>
          <w:tcPr>
            <w:tcW w:w="2126" w:type="dxa"/>
          </w:tcPr>
          <w:p w14:paraId="42149A72"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2</w:t>
            </w:r>
          </w:p>
        </w:tc>
        <w:tc>
          <w:tcPr>
            <w:tcW w:w="4111" w:type="dxa"/>
          </w:tcPr>
          <w:p w14:paraId="2B75F0D7" w14:textId="0F7F9892"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162.025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66A53162" w14:textId="06B57C68" w:rsidR="00480DE4" w:rsidRPr="00655D51" w:rsidRDefault="009F34ED"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w:t>
            </w:r>
            <w:r w:rsidR="00480DE4" w:rsidRPr="00655D51">
              <w:rPr>
                <w:rFonts w:asciiTheme="minorHAnsi" w:hAnsiTheme="minorHAnsi" w:cstheme="minorHAnsi"/>
                <w:sz w:val="22"/>
                <w:szCs w:val="22"/>
              </w:rPr>
              <w:t>88</w:t>
            </w:r>
          </w:p>
        </w:tc>
      </w:tr>
      <w:tr w:rsidR="00480DE4" w:rsidRPr="005A472A" w14:paraId="04FBF7B9" w14:textId="77777777" w:rsidTr="0015756A">
        <w:trPr>
          <w:cantSplit/>
          <w:trHeight w:val="270"/>
        </w:trPr>
        <w:tc>
          <w:tcPr>
            <w:tcW w:w="2126" w:type="dxa"/>
          </w:tcPr>
          <w:p w14:paraId="2A09940C"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Long Range 1</w:t>
            </w:r>
          </w:p>
        </w:tc>
        <w:tc>
          <w:tcPr>
            <w:tcW w:w="4111" w:type="dxa"/>
          </w:tcPr>
          <w:p w14:paraId="4C815884" w14:textId="359B2C3B"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156.775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 (ships are TX only)</w:t>
            </w:r>
          </w:p>
        </w:tc>
        <w:tc>
          <w:tcPr>
            <w:tcW w:w="4082" w:type="dxa"/>
          </w:tcPr>
          <w:p w14:paraId="192D96B9"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75</w:t>
            </w:r>
          </w:p>
        </w:tc>
      </w:tr>
      <w:tr w:rsidR="00480DE4" w:rsidRPr="005A472A" w14:paraId="241DB2C7" w14:textId="77777777" w:rsidTr="0015756A">
        <w:trPr>
          <w:cantSplit/>
          <w:trHeight w:val="205"/>
        </w:trPr>
        <w:tc>
          <w:tcPr>
            <w:tcW w:w="2126" w:type="dxa"/>
          </w:tcPr>
          <w:p w14:paraId="515B36BE"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AIS Long range 2</w:t>
            </w:r>
          </w:p>
        </w:tc>
        <w:tc>
          <w:tcPr>
            <w:tcW w:w="4111" w:type="dxa"/>
          </w:tcPr>
          <w:p w14:paraId="334FFC41" w14:textId="3B8AC8A6"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156.825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 (ships are TX only)</w:t>
            </w:r>
          </w:p>
        </w:tc>
        <w:tc>
          <w:tcPr>
            <w:tcW w:w="4082" w:type="dxa"/>
          </w:tcPr>
          <w:p w14:paraId="1E8D0C4D"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76</w:t>
            </w:r>
          </w:p>
        </w:tc>
      </w:tr>
      <w:tr w:rsidR="00480DE4" w:rsidRPr="005A472A" w14:paraId="7578354D" w14:textId="77777777" w:rsidTr="0015756A">
        <w:trPr>
          <w:cantSplit/>
          <w:trHeight w:val="270"/>
        </w:trPr>
        <w:tc>
          <w:tcPr>
            <w:tcW w:w="2126" w:type="dxa"/>
          </w:tcPr>
          <w:p w14:paraId="226036BD"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ASM 1</w:t>
            </w:r>
          </w:p>
        </w:tc>
        <w:tc>
          <w:tcPr>
            <w:tcW w:w="4111" w:type="dxa"/>
          </w:tcPr>
          <w:p w14:paraId="6020BE36" w14:textId="4A002259"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161.950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632DF761"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2027</w:t>
            </w:r>
          </w:p>
        </w:tc>
      </w:tr>
      <w:tr w:rsidR="00480DE4" w:rsidRPr="005A472A" w14:paraId="0EC3B56B" w14:textId="77777777" w:rsidTr="0015756A">
        <w:trPr>
          <w:cantSplit/>
          <w:trHeight w:val="270"/>
        </w:trPr>
        <w:tc>
          <w:tcPr>
            <w:tcW w:w="2126" w:type="dxa"/>
          </w:tcPr>
          <w:p w14:paraId="1FA1CED9"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ASM 2</w:t>
            </w:r>
          </w:p>
        </w:tc>
        <w:tc>
          <w:tcPr>
            <w:tcW w:w="4111" w:type="dxa"/>
          </w:tcPr>
          <w:p w14:paraId="1D8928AF" w14:textId="2B6D1FB6"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162.000 (25</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p>
        </w:tc>
        <w:tc>
          <w:tcPr>
            <w:tcW w:w="4082" w:type="dxa"/>
          </w:tcPr>
          <w:p w14:paraId="31EA90D9"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2028</w:t>
            </w:r>
          </w:p>
        </w:tc>
      </w:tr>
      <w:tr w:rsidR="00480DE4" w:rsidRPr="005A472A" w14:paraId="0968D455" w14:textId="77777777" w:rsidTr="0015756A">
        <w:trPr>
          <w:cantSplit/>
          <w:trHeight w:val="270"/>
        </w:trPr>
        <w:tc>
          <w:tcPr>
            <w:tcW w:w="2126" w:type="dxa"/>
          </w:tcPr>
          <w:p w14:paraId="05138285" w14:textId="1788B378"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VDE</w:t>
            </w:r>
            <w:r w:rsidR="00CB4D39" w:rsidRPr="00655D51">
              <w:rPr>
                <w:rFonts w:asciiTheme="minorHAnsi" w:hAnsiTheme="minorHAnsi" w:cstheme="minorHAnsi"/>
                <w:sz w:val="22"/>
                <w:szCs w:val="22"/>
              </w:rPr>
              <w:t>-TER</w:t>
            </w:r>
            <w:r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(lower leg)</w:t>
            </w:r>
          </w:p>
        </w:tc>
        <w:tc>
          <w:tcPr>
            <w:tcW w:w="4111" w:type="dxa"/>
          </w:tcPr>
          <w:p w14:paraId="5882E814" w14:textId="7259BB9D"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157.200 to 157.275 (100</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w:t>
            </w:r>
            <w:r w:rsidRPr="00655D51">
              <w:t xml:space="preserve"> </w:t>
            </w:r>
          </w:p>
        </w:tc>
        <w:tc>
          <w:tcPr>
            <w:tcW w:w="4082" w:type="dxa"/>
          </w:tcPr>
          <w:p w14:paraId="310E3736"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1024, 1084, 1025 and 1085 combined</w:t>
            </w:r>
          </w:p>
        </w:tc>
      </w:tr>
      <w:tr w:rsidR="00480DE4" w:rsidRPr="005A472A" w14:paraId="70F18866" w14:textId="77777777" w:rsidTr="0015756A">
        <w:trPr>
          <w:cantSplit/>
          <w:trHeight w:val="270"/>
        </w:trPr>
        <w:tc>
          <w:tcPr>
            <w:tcW w:w="2126" w:type="dxa"/>
          </w:tcPr>
          <w:p w14:paraId="15A67FD2" w14:textId="777F58A3"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VDE</w:t>
            </w:r>
            <w:r w:rsidR="00CB4D39" w:rsidRPr="00655D51">
              <w:rPr>
                <w:rFonts w:asciiTheme="minorHAnsi" w:hAnsiTheme="minorHAnsi" w:cstheme="minorHAnsi"/>
                <w:sz w:val="22"/>
                <w:szCs w:val="22"/>
              </w:rPr>
              <w:t>-TER</w:t>
            </w:r>
            <w:r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(upper leg)</w:t>
            </w:r>
          </w:p>
        </w:tc>
        <w:tc>
          <w:tcPr>
            <w:tcW w:w="4111" w:type="dxa"/>
          </w:tcPr>
          <w:p w14:paraId="2F8264F2" w14:textId="6B7866EA"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161.800 to 161.875 (100</w:t>
            </w:r>
            <w:r w:rsidR="00107B9F" w:rsidRPr="00655D51">
              <w:rPr>
                <w:rFonts w:asciiTheme="minorHAnsi" w:hAnsiTheme="minorHAnsi" w:cstheme="minorHAnsi"/>
                <w:sz w:val="22"/>
                <w:szCs w:val="22"/>
              </w:rPr>
              <w:t>kHz</w:t>
            </w:r>
            <w:r w:rsidRPr="00655D51">
              <w:rPr>
                <w:rFonts w:asciiTheme="minorHAnsi" w:hAnsiTheme="minorHAnsi" w:cstheme="minorHAnsi"/>
                <w:sz w:val="22"/>
                <w:szCs w:val="22"/>
              </w:rPr>
              <w:t xml:space="preserve">) </w:t>
            </w:r>
          </w:p>
        </w:tc>
        <w:tc>
          <w:tcPr>
            <w:tcW w:w="4082" w:type="dxa"/>
          </w:tcPr>
          <w:p w14:paraId="38676098" w14:textId="77777777" w:rsidR="00480DE4" w:rsidRPr="00655D51" w:rsidRDefault="00480DE4"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2024, 2084, 2025 and 2085 combined</w:t>
            </w:r>
          </w:p>
        </w:tc>
      </w:tr>
      <w:tr w:rsidR="00D66848" w:rsidRPr="005A472A" w14:paraId="0772FEAE" w14:textId="77777777" w:rsidTr="0015756A">
        <w:trPr>
          <w:cantSplit/>
          <w:trHeight w:val="270"/>
        </w:trPr>
        <w:tc>
          <w:tcPr>
            <w:tcW w:w="2126" w:type="dxa"/>
          </w:tcPr>
          <w:p w14:paraId="4ED72179" w14:textId="0A85EB70" w:rsidR="00D66848" w:rsidRPr="00655D51" w:rsidRDefault="00D66848"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VDE-SAT</w:t>
            </w:r>
            <w:r w:rsidR="0013425D"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(lower leg)</w:t>
            </w:r>
          </w:p>
        </w:tc>
        <w:tc>
          <w:tcPr>
            <w:tcW w:w="4111" w:type="dxa"/>
          </w:tcPr>
          <w:p w14:paraId="2E2C0563" w14:textId="09A7356D" w:rsidR="00D66848" w:rsidRPr="00655D51" w:rsidRDefault="00D66848"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157.200 to 157.325 (150kHz)</w:t>
            </w:r>
          </w:p>
        </w:tc>
        <w:tc>
          <w:tcPr>
            <w:tcW w:w="4082" w:type="dxa"/>
          </w:tcPr>
          <w:p w14:paraId="69D7660D" w14:textId="7D8C56D6" w:rsidR="00D66848" w:rsidRPr="00655D51" w:rsidRDefault="00D66848" w:rsidP="00480DE4">
            <w:pPr>
              <w:pStyle w:val="Tabletext0"/>
              <w:rPr>
                <w:rFonts w:asciiTheme="minorHAnsi" w:hAnsiTheme="minorHAnsi" w:cstheme="minorHAnsi"/>
                <w:sz w:val="22"/>
                <w:szCs w:val="22"/>
              </w:rPr>
            </w:pPr>
            <w:r w:rsidRPr="00655D51">
              <w:rPr>
                <w:rFonts w:asciiTheme="minorHAnsi" w:hAnsiTheme="minorHAnsi" w:cstheme="minorHAnsi"/>
                <w:sz w:val="22"/>
                <w:szCs w:val="22"/>
              </w:rPr>
              <w:t>1024, 1084, 1025, 1085, 1026 and 1086 combined</w:t>
            </w:r>
          </w:p>
        </w:tc>
      </w:tr>
      <w:tr w:rsidR="00D66848" w:rsidRPr="005A472A" w14:paraId="4D04ECF9" w14:textId="77777777" w:rsidTr="0015756A">
        <w:trPr>
          <w:cantSplit/>
          <w:trHeight w:val="270"/>
        </w:trPr>
        <w:tc>
          <w:tcPr>
            <w:tcW w:w="2126" w:type="dxa"/>
          </w:tcPr>
          <w:p w14:paraId="6B218C36" w14:textId="4A6C6CB3" w:rsidR="00D66848" w:rsidRPr="00655D51" w:rsidRDefault="00D66848" w:rsidP="00D66848">
            <w:pPr>
              <w:pStyle w:val="Tabletext0"/>
              <w:rPr>
                <w:rFonts w:asciiTheme="minorHAnsi" w:hAnsiTheme="minorHAnsi" w:cstheme="minorHAnsi"/>
                <w:sz w:val="22"/>
                <w:szCs w:val="22"/>
              </w:rPr>
            </w:pPr>
            <w:r w:rsidRPr="00655D51">
              <w:rPr>
                <w:rFonts w:asciiTheme="minorHAnsi" w:hAnsiTheme="minorHAnsi" w:cstheme="minorHAnsi"/>
                <w:sz w:val="22"/>
                <w:szCs w:val="22"/>
              </w:rPr>
              <w:t>VDE-SAT</w:t>
            </w:r>
            <w:r w:rsidR="0013425D" w:rsidRPr="00655D51">
              <w:rPr>
                <w:rFonts w:asciiTheme="minorHAnsi" w:hAnsiTheme="minorHAnsi" w:cstheme="minorHAnsi"/>
                <w:sz w:val="22"/>
                <w:szCs w:val="22"/>
              </w:rPr>
              <w:t xml:space="preserve"> </w:t>
            </w:r>
            <w:r w:rsidR="00DD77CA" w:rsidRPr="00655D51">
              <w:rPr>
                <w:rFonts w:asciiTheme="minorHAnsi" w:hAnsiTheme="minorHAnsi" w:cstheme="minorHAnsi"/>
                <w:sz w:val="22"/>
                <w:szCs w:val="22"/>
              </w:rPr>
              <w:t>(upper leg)</w:t>
            </w:r>
          </w:p>
        </w:tc>
        <w:tc>
          <w:tcPr>
            <w:tcW w:w="4111" w:type="dxa"/>
          </w:tcPr>
          <w:p w14:paraId="010CDD92" w14:textId="50BF4FE4" w:rsidR="00D66848" w:rsidRPr="00655D51" w:rsidRDefault="00D66848" w:rsidP="00D66848">
            <w:pPr>
              <w:pStyle w:val="Tabletext0"/>
              <w:rPr>
                <w:rFonts w:asciiTheme="minorHAnsi" w:hAnsiTheme="minorHAnsi" w:cstheme="minorHAnsi"/>
                <w:sz w:val="22"/>
                <w:szCs w:val="22"/>
              </w:rPr>
            </w:pPr>
            <w:r w:rsidRPr="00655D51">
              <w:rPr>
                <w:rFonts w:asciiTheme="minorHAnsi" w:hAnsiTheme="minorHAnsi" w:cstheme="minorHAnsi"/>
                <w:sz w:val="22"/>
                <w:szCs w:val="22"/>
              </w:rPr>
              <w:t>161.800 to 161.925 (150kHz)</w:t>
            </w:r>
          </w:p>
        </w:tc>
        <w:tc>
          <w:tcPr>
            <w:tcW w:w="4082" w:type="dxa"/>
          </w:tcPr>
          <w:p w14:paraId="659CD785" w14:textId="447CFBDB" w:rsidR="00D66848" w:rsidRPr="00655D51" w:rsidRDefault="00D66848" w:rsidP="00D66848">
            <w:pPr>
              <w:pStyle w:val="Tabletext0"/>
              <w:rPr>
                <w:rFonts w:asciiTheme="minorHAnsi" w:hAnsiTheme="minorHAnsi" w:cstheme="minorHAnsi"/>
                <w:sz w:val="22"/>
                <w:szCs w:val="22"/>
              </w:rPr>
            </w:pPr>
            <w:r w:rsidRPr="00655D51">
              <w:rPr>
                <w:rFonts w:asciiTheme="minorHAnsi" w:hAnsiTheme="minorHAnsi" w:cstheme="minorHAnsi"/>
                <w:sz w:val="22"/>
                <w:szCs w:val="22"/>
              </w:rPr>
              <w:t>2024, 2084, 2025, 2085, 2026 and 2086 combined</w:t>
            </w:r>
          </w:p>
        </w:tc>
      </w:tr>
    </w:tbl>
    <w:p w14:paraId="7D0AA172" w14:textId="4529E435" w:rsidR="00480DE4" w:rsidRPr="00655D51" w:rsidRDefault="0E5152A0">
      <w:pPr>
        <w:pStyle w:val="Tablecaption"/>
      </w:pPr>
      <w:bookmarkStart w:id="1678" w:name="_Ref115336633"/>
      <w:bookmarkStart w:id="1679" w:name="_Toc204007173"/>
      <w:bookmarkStart w:id="1680" w:name="_Toc208311167"/>
      <w:r w:rsidRPr="00655D51">
        <w:t>Frequencies allocated to VDES</w:t>
      </w:r>
      <w:bookmarkEnd w:id="1678"/>
      <w:bookmarkEnd w:id="1679"/>
      <w:bookmarkEnd w:id="1680"/>
    </w:p>
    <w:p w14:paraId="74557A9C" w14:textId="112D589E" w:rsidR="00480DE4" w:rsidRPr="00655D51" w:rsidRDefault="00480DE4" w:rsidP="00655D51">
      <w:pPr>
        <w:pStyle w:val="AnnexHead3"/>
      </w:pPr>
      <w:r w:rsidRPr="00655D51">
        <w:t xml:space="preserve">The data </w:t>
      </w:r>
      <w:r w:rsidR="00D34B21" w:rsidRPr="00655D51">
        <w:t>bit rate</w:t>
      </w:r>
      <w:r w:rsidRPr="00655D51">
        <w:t xml:space="preserve"> </w:t>
      </w:r>
    </w:p>
    <w:p w14:paraId="6E899BF7" w14:textId="77777777" w:rsidR="001266D2" w:rsidRPr="00655D51" w:rsidRDefault="001266D2" w:rsidP="001266D2">
      <w:pPr>
        <w:pStyle w:val="Heading2separationline"/>
      </w:pPr>
    </w:p>
    <w:p w14:paraId="55B46E78" w14:textId="13AD5A00" w:rsidR="00480DE4" w:rsidRPr="00655D51" w:rsidRDefault="00480DE4" w:rsidP="00A66D22">
      <w:pPr>
        <w:pStyle w:val="BodyText"/>
      </w:pPr>
      <w:r w:rsidRPr="00655D51">
        <w:t xml:space="preserve">The </w:t>
      </w:r>
      <w:r w:rsidR="00172D5C" w:rsidRPr="00655D51">
        <w:t xml:space="preserve">modulation schemes </w:t>
      </w:r>
      <w:r w:rsidRPr="00655D51">
        <w:t xml:space="preserve">π/4QPSK (ASM and VDE), 16QAM (VDE only) allow more data to be transferred in the same Radio Frequency (RF) bandwidth </w:t>
      </w:r>
      <w:r w:rsidR="00172D5C" w:rsidRPr="00655D51">
        <w:t xml:space="preserve">than </w:t>
      </w:r>
      <w:r w:rsidRPr="00655D51">
        <w:t>was possible with AIS (GMSK).</w:t>
      </w:r>
    </w:p>
    <w:p w14:paraId="05FED1F5" w14:textId="44C63C58" w:rsidR="00480DE4" w:rsidRPr="00655D51" w:rsidRDefault="00480DE4" w:rsidP="00A66D22">
      <w:pPr>
        <w:pStyle w:val="BodyText"/>
      </w:pPr>
      <w:bookmarkStart w:id="1681" w:name="_Hlk493762680"/>
      <w:r w:rsidRPr="00655D51">
        <w:t xml:space="preserve">The increase in </w:t>
      </w:r>
      <w:r w:rsidR="00D34B21" w:rsidRPr="00655D51">
        <w:t>bit rates</w:t>
      </w:r>
      <w:r w:rsidRPr="00655D51">
        <w:t xml:space="preserve"> is illustrated </w:t>
      </w:r>
      <w:r w:rsidR="001266D2" w:rsidRPr="00655D51">
        <w:t xml:space="preserve">in </w:t>
      </w:r>
      <w:ins w:id="1682" w:author="Elisabet Lacarra" w:date="2025-07-30T16:30:00Z" w16du:dateUtc="2025-07-30T14:30:00Z">
        <w:r w:rsidR="00513431">
          <w:t>Figure 10</w:t>
        </w:r>
      </w:ins>
      <w:ins w:id="1683" w:author="Jose-Luis Martin" w:date="2025-07-21T16:18:00Z" w16du:dateUtc="2025-07-21T14:18:00Z">
        <w:del w:id="1684" w:author="Elisabet Lacarra" w:date="2025-07-30T16:30:00Z" w16du:dateUtc="2025-07-30T14:30:00Z">
          <w:r w:rsidR="006169B1" w:rsidDel="00513431">
            <w:delText>Figure 9</w:delText>
          </w:r>
        </w:del>
      </w:ins>
      <w:del w:id="1685" w:author="Elisabet Lacarra" w:date="2025-07-30T16:30:00Z" w16du:dateUtc="2025-07-30T14:30:00Z">
        <w:r w:rsidR="00845085" w:rsidDel="00513431">
          <w:delText>Figure 7</w:delText>
        </w:r>
      </w:del>
      <w:r w:rsidRPr="00655D51">
        <w:t>.</w:t>
      </w:r>
    </w:p>
    <w:p w14:paraId="1BC947BF" w14:textId="5F089C1B" w:rsidR="00480DE4" w:rsidRPr="00655D51" w:rsidRDefault="6E8AAC89" w:rsidP="004B2E82">
      <w:pPr>
        <w:pStyle w:val="Figurecaption"/>
      </w:pPr>
      <w:bookmarkStart w:id="1686" w:name="_Ref115338254"/>
      <w:bookmarkStart w:id="1687" w:name="_Toc204007207"/>
      <w:bookmarkStart w:id="1688" w:name="_Toc208311202"/>
      <w:r w:rsidRPr="00655D51">
        <w:t xml:space="preserve">Increasing </w:t>
      </w:r>
      <w:r w:rsidR="00D34B21" w:rsidRPr="00655D51">
        <w:t xml:space="preserve">bit rates </w:t>
      </w:r>
      <w:r w:rsidRPr="00655D51">
        <w:t>in VDES</w:t>
      </w:r>
      <w:bookmarkEnd w:id="1686"/>
      <w:bookmarkEnd w:id="1687"/>
      <w:bookmarkEnd w:id="1688"/>
    </w:p>
    <w:p w14:paraId="2B69DBDF" w14:textId="5C4ECF7C" w:rsidR="00521D5E" w:rsidRPr="00655D51" w:rsidRDefault="00480DE4" w:rsidP="003B7CFB">
      <w:pPr>
        <w:pStyle w:val="BodyText"/>
        <w:rPr>
          <w:color w:val="1F497D"/>
        </w:rPr>
      </w:pPr>
      <w:r w:rsidRPr="00655D51">
        <w:rPr>
          <w:b/>
          <w:noProof/>
          <w:color w:val="407EC9"/>
          <w:lang w:eastAsia="fr-FR"/>
        </w:rPr>
        <w:drawing>
          <wp:anchor distT="0" distB="0" distL="114300" distR="114300" simplePos="0" relativeHeight="251658240" behindDoc="0" locked="0" layoutInCell="1" allowOverlap="1" wp14:anchorId="31550548" wp14:editId="25B86556">
            <wp:simplePos x="0" y="0"/>
            <wp:positionH relativeFrom="column">
              <wp:posOffset>0</wp:posOffset>
            </wp:positionH>
            <wp:positionV relativeFrom="paragraph">
              <wp:posOffset>2540</wp:posOffset>
            </wp:positionV>
            <wp:extent cx="6478477" cy="2165169"/>
            <wp:effectExtent l="0" t="0" r="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78477" cy="2165169"/>
                    </a:xfrm>
                    <a:prstGeom prst="rect">
                      <a:avLst/>
                    </a:prstGeom>
                    <a:noFill/>
                  </pic:spPr>
                </pic:pic>
              </a:graphicData>
            </a:graphic>
            <wp14:sizeRelH relativeFrom="page">
              <wp14:pctWidth>0</wp14:pctWidth>
            </wp14:sizeRelH>
            <wp14:sizeRelV relativeFrom="page">
              <wp14:pctHeight>0</wp14:pctHeight>
            </wp14:sizeRelV>
          </wp:anchor>
        </w:drawing>
      </w:r>
      <w:r w:rsidR="001266D2" w:rsidRPr="00655D51">
        <w:rPr>
          <w:color w:val="00558C" w:themeColor="accent1"/>
        </w:rPr>
        <w:t xml:space="preserve"> </w:t>
      </w:r>
      <w:r w:rsidR="00024906" w:rsidRPr="00655D51">
        <w:t xml:space="preserve"> </w:t>
      </w:r>
    </w:p>
    <w:p w14:paraId="02822E6A" w14:textId="77777777" w:rsidR="00480DE4" w:rsidRPr="00655D51" w:rsidRDefault="043FA9D8" w:rsidP="00655D51">
      <w:pPr>
        <w:pStyle w:val="AnnexHead3"/>
      </w:pPr>
      <w:bookmarkStart w:id="1689" w:name="_Toc67560479"/>
      <w:bookmarkEnd w:id="1681"/>
      <w:r w:rsidRPr="00655D51">
        <w:t>The methods used by the Link Layer</w:t>
      </w:r>
      <w:bookmarkEnd w:id="1689"/>
    </w:p>
    <w:p w14:paraId="6DD4E93E" w14:textId="77777777" w:rsidR="003B7CFB" w:rsidRPr="00655D51" w:rsidRDefault="003B7CFB" w:rsidP="003B7CFB">
      <w:pPr>
        <w:pStyle w:val="Heading2separationline"/>
      </w:pPr>
    </w:p>
    <w:p w14:paraId="16D68BA2" w14:textId="78CB7546" w:rsidR="00480DE4" w:rsidRPr="00655D51" w:rsidRDefault="00D34B21" w:rsidP="00A66D22">
      <w:pPr>
        <w:pStyle w:val="BodyText"/>
      </w:pPr>
      <w:r w:rsidRPr="00655D51">
        <w:t xml:space="preserve">The link layer </w:t>
      </w:r>
      <w:r w:rsidR="00A11CC9" w:rsidRPr="00655D51">
        <w:t xml:space="preserve">imposes an </w:t>
      </w:r>
      <w:r w:rsidRPr="00655D51">
        <w:t xml:space="preserve">overhead </w:t>
      </w:r>
      <w:r w:rsidR="00A11CC9" w:rsidRPr="00655D51">
        <w:t xml:space="preserve">resulting </w:t>
      </w:r>
      <w:r w:rsidRPr="00655D51">
        <w:t xml:space="preserve">in the following </w:t>
      </w:r>
      <w:r w:rsidR="00A11CC9" w:rsidRPr="00655D51">
        <w:t xml:space="preserve">usable </w:t>
      </w:r>
      <w:r w:rsidRPr="00655D51">
        <w:t>data rate</w:t>
      </w:r>
      <w:r w:rsidR="00D77E48" w:rsidRPr="00655D51">
        <w:t>s</w:t>
      </w:r>
      <w:r w:rsidRPr="00655D51">
        <w:t xml:space="preserve">. </w:t>
      </w:r>
      <w:r w:rsidR="00480DE4" w:rsidRPr="00655D51">
        <w:t xml:space="preserve">The ASM and VDE technologies </w:t>
      </w:r>
      <w:r w:rsidR="00172D5C" w:rsidRPr="00655D51">
        <w:t xml:space="preserve">use the same </w:t>
      </w:r>
      <w:r w:rsidR="00480DE4" w:rsidRPr="00655D51">
        <w:t>AIS slot map of 2,250 slots per RF channel (4,500 slots for two RF channels used in parallel in AIS and ASM technologies)</w:t>
      </w:r>
      <w:r w:rsidR="009F0E3E" w:rsidRPr="00655D51">
        <w:t>.</w:t>
      </w:r>
      <w:r w:rsidR="004248A6" w:rsidRPr="00655D51">
        <w:t xml:space="preserve"> </w:t>
      </w:r>
      <w:r w:rsidR="009F0E3E" w:rsidRPr="00655D51">
        <w:t>Due</w:t>
      </w:r>
      <w:r w:rsidR="00480DE4" w:rsidRPr="00655D51">
        <w:t xml:space="preserve"> to the </w:t>
      </w:r>
      <w:r w:rsidR="00D77E48" w:rsidRPr="00655D51">
        <w:t xml:space="preserve">higher spectral efficiency </w:t>
      </w:r>
      <w:r w:rsidR="00480DE4" w:rsidRPr="00655D51">
        <w:t>resulting from the use of π/4QPSK modulation, the number of bits transferred in any one slot is increased in ASM when compared with AIS. VDE-TER can transfer up to 210.6 kbps</w:t>
      </w:r>
      <w:r w:rsidR="008A7744" w:rsidRPr="00655D51">
        <w:t xml:space="preserve"> (Link Id </w:t>
      </w:r>
      <w:r w:rsidR="003178B9" w:rsidRPr="00655D51">
        <w:t>19</w:t>
      </w:r>
      <w:r w:rsidR="008A7744" w:rsidRPr="00655D51">
        <w:t>)</w:t>
      </w:r>
      <w:r w:rsidR="00480DE4" w:rsidRPr="00655D51">
        <w:t xml:space="preserve">, and VDE-SAT has a maximum transfer rate of 47.75 kbps (downlink) </w:t>
      </w:r>
      <w:r w:rsidR="008A7744" w:rsidRPr="00655D51">
        <w:t xml:space="preserve">(Link Id 29) </w:t>
      </w:r>
      <w:r w:rsidR="00480DE4" w:rsidRPr="00655D51">
        <w:t>and 94.70 kbps (uplink)</w:t>
      </w:r>
      <w:r w:rsidR="008A7744" w:rsidRPr="00655D51">
        <w:t xml:space="preserve"> (Link Id 20)</w:t>
      </w:r>
      <w:r w:rsidR="00480DE4" w:rsidRPr="00655D51">
        <w:t>. The VDE frequencies, Modulation and Coding Scheme (MCS) are dynamic and are chosen by a combination of the Terrestrial Bulletin Board (TBB) (</w:t>
      </w:r>
      <w:r w:rsidR="00A66D22" w:rsidRPr="00655D51">
        <w:t xml:space="preserve">section </w:t>
      </w:r>
      <w:r w:rsidR="00513431">
        <w:t>A.4</w:t>
      </w:r>
      <w:r w:rsidR="00A66D22" w:rsidRPr="00655D51">
        <w:t xml:space="preserve"> refers</w:t>
      </w:r>
      <w:r w:rsidR="00480DE4" w:rsidRPr="00655D51">
        <w:t>) and by the Link Layer.</w:t>
      </w:r>
    </w:p>
    <w:p w14:paraId="7CE45B1D" w14:textId="5739147D" w:rsidR="00480DE4" w:rsidRPr="00655D51" w:rsidRDefault="00480DE4" w:rsidP="00A66D22">
      <w:pPr>
        <w:pStyle w:val="BodyText"/>
      </w:pPr>
      <w:r w:rsidRPr="00655D51">
        <w:t>The Link Layers of AIS, ASM and VDE are different</w:t>
      </w:r>
      <w:r w:rsidR="00511788">
        <w:t>,</w:t>
      </w:r>
      <w:r w:rsidRPr="00655D51">
        <w:t xml:space="preserve"> and </w:t>
      </w:r>
      <w:r w:rsidR="009F0E3E" w:rsidRPr="00655D51">
        <w:t xml:space="preserve">each </w:t>
      </w:r>
      <w:r w:rsidR="00511788">
        <w:t>is</w:t>
      </w:r>
      <w:r w:rsidR="00511788" w:rsidRPr="00655D51">
        <w:t xml:space="preserve"> </w:t>
      </w:r>
      <w:r w:rsidRPr="00655D51">
        <w:t>optim</w:t>
      </w:r>
      <w:r w:rsidR="004248A6" w:rsidRPr="00655D51">
        <w:t>ize</w:t>
      </w:r>
      <w:r w:rsidRPr="00655D51">
        <w:t>d for the data bandwidth available</w:t>
      </w:r>
      <w:r w:rsidR="009F0E3E" w:rsidRPr="00655D51">
        <w:t>.</w:t>
      </w:r>
      <w:r w:rsidRPr="00655D51">
        <w:t xml:space="preserve"> </w:t>
      </w:r>
    </w:p>
    <w:p w14:paraId="108D3D90" w14:textId="5A5D8EC9" w:rsidR="00480DE4" w:rsidRPr="00655D51" w:rsidRDefault="00480DE4" w:rsidP="00A66D22">
      <w:pPr>
        <w:pStyle w:val="BodyText"/>
      </w:pPr>
      <w:r w:rsidRPr="00655D51">
        <w:lastRenderedPageBreak/>
        <w:t xml:space="preserve">The VDE Link Layer is more complex and uses </w:t>
      </w:r>
      <w:r w:rsidR="009F0E3E" w:rsidRPr="00655D51">
        <w:t xml:space="preserve">a </w:t>
      </w:r>
      <w:r w:rsidRPr="00655D51">
        <w:t>different Link Layer to facilitate communication between vessels (ship to ship) and between the shor</w:t>
      </w:r>
      <w:r w:rsidR="00A66D22" w:rsidRPr="00655D51">
        <w:t>e and a vessel (shore to ship).</w:t>
      </w:r>
    </w:p>
    <w:p w14:paraId="157F7E0E" w14:textId="77777777" w:rsidR="00480DE4" w:rsidRPr="00655D51" w:rsidRDefault="00480DE4" w:rsidP="00655D51">
      <w:pPr>
        <w:pStyle w:val="AnnexHead2"/>
      </w:pPr>
      <w:r w:rsidRPr="00655D51">
        <w:t>Forward Error Correction</w:t>
      </w:r>
    </w:p>
    <w:p w14:paraId="1C04D069" w14:textId="77777777" w:rsidR="003B7CFB" w:rsidRPr="00655D51" w:rsidRDefault="003B7CFB" w:rsidP="003B7CFB">
      <w:pPr>
        <w:pStyle w:val="Heading1separatationline"/>
      </w:pPr>
    </w:p>
    <w:p w14:paraId="248E7420" w14:textId="0847E74D" w:rsidR="00480DE4" w:rsidRPr="00655D51" w:rsidRDefault="00480DE4" w:rsidP="00A66D22">
      <w:pPr>
        <w:pStyle w:val="BodyText"/>
      </w:pPr>
      <w:r w:rsidRPr="00655D51">
        <w:t>ASM and VDE use Forward Error Correction (FEC) which allows for the correction of errors in the data transferred in both ASM and VDE</w:t>
      </w:r>
      <w:r w:rsidR="00E4120E" w:rsidRPr="00655D51">
        <w:t xml:space="preserve"> without retransmissions, </w:t>
      </w:r>
      <w:r w:rsidR="004248A6" w:rsidRPr="00655D51">
        <w:t xml:space="preserve">i.e., </w:t>
      </w:r>
      <w:r w:rsidR="00E4120E" w:rsidRPr="00655D51">
        <w:t>in broadcast messages</w:t>
      </w:r>
      <w:r w:rsidRPr="00655D51">
        <w:t xml:space="preserve">. </w:t>
      </w:r>
      <w:r w:rsidR="00024906" w:rsidRPr="00655D51">
        <w:t>FEC</w:t>
      </w:r>
      <w:r w:rsidR="00272CCC" w:rsidRPr="00655D51">
        <w:t xml:space="preserve"> thereby</w:t>
      </w:r>
      <w:r w:rsidR="00024906" w:rsidRPr="00655D51">
        <w:t xml:space="preserve"> increases the integrity and reliability of the transmission</w:t>
      </w:r>
      <w:r w:rsidR="00083C52" w:rsidRPr="00655D51">
        <w:t xml:space="preserve">, </w:t>
      </w:r>
      <w:r w:rsidR="00EA3C52" w:rsidRPr="00655D51">
        <w:t>adapting to the maritime</w:t>
      </w:r>
      <w:r w:rsidR="00083C52" w:rsidRPr="00655D51">
        <w:t xml:space="preserve"> channel</w:t>
      </w:r>
      <w:r w:rsidR="00EA3C52" w:rsidRPr="00655D51">
        <w:t xml:space="preserve">, </w:t>
      </w:r>
      <w:r w:rsidR="00511788">
        <w:t xml:space="preserve">and </w:t>
      </w:r>
      <w:r w:rsidR="00EA3C52" w:rsidRPr="00655D51">
        <w:t>optimizing its resources</w:t>
      </w:r>
      <w:r w:rsidR="00024906" w:rsidRPr="00655D51">
        <w:t>.</w:t>
      </w:r>
    </w:p>
    <w:p w14:paraId="7B340762" w14:textId="3A6CDFB5" w:rsidR="00480DE4" w:rsidRPr="00655D51" w:rsidRDefault="00480DE4" w:rsidP="00655D51">
      <w:pPr>
        <w:pStyle w:val="AnnexHead2"/>
      </w:pPr>
      <w:bookmarkStart w:id="1690" w:name="_Ref493678815"/>
      <w:r w:rsidRPr="00655D51">
        <w:t xml:space="preserve">The Terrestrial </w:t>
      </w:r>
      <w:r w:rsidR="0030532D" w:rsidRPr="00655D51">
        <w:t xml:space="preserve">and Satellite </w:t>
      </w:r>
      <w:r w:rsidRPr="00655D51">
        <w:t>Bulletin Board</w:t>
      </w:r>
      <w:bookmarkEnd w:id="1690"/>
    </w:p>
    <w:p w14:paraId="7FBBFA5F" w14:textId="77777777" w:rsidR="003B7CFB" w:rsidRPr="00655D51" w:rsidRDefault="003B7CFB" w:rsidP="003B7CFB">
      <w:pPr>
        <w:pStyle w:val="Heading1separatationline"/>
      </w:pPr>
    </w:p>
    <w:p w14:paraId="6D166FB8" w14:textId="2776AF3B" w:rsidR="00480DE4" w:rsidRPr="00655D51" w:rsidRDefault="00480DE4" w:rsidP="00A66D22">
      <w:pPr>
        <w:pStyle w:val="BodyText"/>
      </w:pPr>
      <w:r w:rsidRPr="00655D51">
        <w:t>The VDE technology</w:t>
      </w:r>
      <w:r w:rsidR="0030532D" w:rsidRPr="00655D51">
        <w:t xml:space="preserve"> for terrestrial and satellite</w:t>
      </w:r>
      <w:r w:rsidRPr="00655D51">
        <w:t xml:space="preserve"> use a</w:t>
      </w:r>
      <w:r w:rsidR="0030532D" w:rsidRPr="00655D51">
        <w:t xml:space="preserve"> Terrestrial</w:t>
      </w:r>
      <w:r w:rsidRPr="00655D51">
        <w:t xml:space="preserve"> Bulletin Board </w:t>
      </w:r>
      <w:r w:rsidR="009F0E3E" w:rsidRPr="00655D51">
        <w:t>(TBB)</w:t>
      </w:r>
      <w:r w:rsidR="0030532D" w:rsidRPr="00655D51">
        <w:t xml:space="preserve"> and Satellite Bulletin Board (SBB), respectively</w:t>
      </w:r>
      <w:r w:rsidR="009F0E3E" w:rsidRPr="00655D51">
        <w:t xml:space="preserve"> </w:t>
      </w:r>
      <w:r w:rsidRPr="00655D51">
        <w:t xml:space="preserve">to assign the primary operating environment parameters to the Control Station Service Area. This includes which frequencies are being used and the service area dimensions amongst a range of other technical detail. To provide a level of protection to the VDES communication environment, the </w:t>
      </w:r>
      <w:r w:rsidR="00107B9F" w:rsidRPr="00655D51">
        <w:t>TBB</w:t>
      </w:r>
      <w:r w:rsidRPr="00655D51">
        <w:t xml:space="preserve"> may be authenticated</w:t>
      </w:r>
      <w:r w:rsidR="009F0E3E" w:rsidRPr="00655D51">
        <w:t>.</w:t>
      </w:r>
      <w:r w:rsidR="004248A6" w:rsidRPr="00655D51">
        <w:t xml:space="preserve"> </w:t>
      </w:r>
      <w:r w:rsidR="00107B9F" w:rsidRPr="00655D51">
        <w:t xml:space="preserve">Authentication confirms that the TBB </w:t>
      </w:r>
      <w:r w:rsidR="00124048" w:rsidRPr="00655D51">
        <w:t xml:space="preserve">is transmitted by a trusted </w:t>
      </w:r>
      <w:r w:rsidR="00107B9F" w:rsidRPr="00655D51">
        <w:t>entity</w:t>
      </w:r>
      <w:r w:rsidR="00124048" w:rsidRPr="00655D51">
        <w:t>.</w:t>
      </w:r>
      <w:r w:rsidR="004248A6" w:rsidRPr="00655D51">
        <w:t xml:space="preserve"> </w:t>
      </w:r>
    </w:p>
    <w:p w14:paraId="7E60AB84" w14:textId="3A704B62" w:rsidR="537831D5" w:rsidRPr="00655D51" w:rsidRDefault="537831D5" w:rsidP="00790E12">
      <w:pPr>
        <w:pStyle w:val="BodyText"/>
        <w:rPr>
          <w:rFonts w:ascii="Calibri" w:eastAsia="Calibri" w:hAnsi="Calibri" w:cs="Calibri"/>
        </w:rPr>
      </w:pPr>
      <w:r w:rsidRPr="00655D51">
        <w:rPr>
          <w:rFonts w:ascii="Calibri" w:eastAsia="Calibri" w:hAnsi="Calibri" w:cs="Calibri"/>
        </w:rPr>
        <w:t>VDE Channel resources for data transfers are managed by the Control Station. Ships are within a Control Station service area when they receive a valid TBB that also overlaps their position.</w:t>
      </w:r>
    </w:p>
    <w:p w14:paraId="05E29AC2" w14:textId="5F03059E" w:rsidR="00480DE4" w:rsidRPr="00655D51" w:rsidRDefault="00124048" w:rsidP="00655D51">
      <w:pPr>
        <w:pStyle w:val="AnnexHead2"/>
      </w:pPr>
      <w:r w:rsidRPr="00655D51">
        <w:rPr>
          <w:sz w:val="22"/>
        </w:rPr>
        <w:t xml:space="preserve"> </w:t>
      </w:r>
      <w:r w:rsidR="00480DE4" w:rsidRPr="00655D51">
        <w:t>Logical channels</w:t>
      </w:r>
      <w:r w:rsidR="00E4120E" w:rsidRPr="00655D51">
        <w:t xml:space="preserve"> in VDE-TER</w:t>
      </w:r>
    </w:p>
    <w:p w14:paraId="7F3C13D3" w14:textId="77777777" w:rsidR="003B7CFB" w:rsidRPr="00655D51" w:rsidRDefault="003B7CFB" w:rsidP="003B7CFB">
      <w:pPr>
        <w:pStyle w:val="Heading1separatationline"/>
      </w:pPr>
    </w:p>
    <w:p w14:paraId="6157CAAF" w14:textId="11FB7251" w:rsidR="00480DE4" w:rsidRPr="00655D51" w:rsidRDefault="0069538B" w:rsidP="0007371E">
      <w:pPr>
        <w:pStyle w:val="BodyText"/>
      </w:pPr>
      <w:r w:rsidRPr="00655D51">
        <w:t xml:space="preserve">Terrestrial </w:t>
      </w:r>
      <w:r w:rsidR="00480DE4" w:rsidRPr="00655D51">
        <w:t xml:space="preserve">VDE Channel </w:t>
      </w:r>
      <w:r w:rsidR="00E4120E" w:rsidRPr="00655D51">
        <w:t>resources</w:t>
      </w:r>
      <w:r w:rsidR="00480DE4" w:rsidRPr="00655D51">
        <w:t xml:space="preserve"> are managed as logical channels. One of 5 logical channels are dynamically allocated (shown as logical channel 8, 9, 10, 11 and 12 in the diagram below) to carry the data in the User Data Channel (UDCH). The </w:t>
      </w:r>
      <w:r w:rsidR="00107B9F" w:rsidRPr="00655D51">
        <w:t>TBB</w:t>
      </w:r>
      <w:r w:rsidR="00480DE4" w:rsidRPr="00655D51">
        <w:t xml:space="preserve"> (TBB), Assignment Channel (ASC) and </w:t>
      </w:r>
      <w:proofErr w:type="gramStart"/>
      <w:r w:rsidR="00480DE4" w:rsidRPr="00655D51">
        <w:t>Random Access</w:t>
      </w:r>
      <w:proofErr w:type="gramEnd"/>
      <w:r w:rsidR="00480DE4" w:rsidRPr="00655D51">
        <w:t xml:space="preserve"> Channel (RACH) are defined too ensure that the VDE channel is optimally used to carry user data.</w:t>
      </w:r>
      <w:r w:rsidR="004248A6" w:rsidRPr="00655D51">
        <w:t xml:space="preserve"> </w:t>
      </w:r>
      <w:r w:rsidR="003B7CFB" w:rsidRPr="00655D51">
        <w:t>Figure 6</w:t>
      </w:r>
      <w:r w:rsidR="00124048" w:rsidRPr="00655D51">
        <w:t xml:space="preserve"> provides an example of</w:t>
      </w:r>
      <w:r w:rsidR="00107B9F" w:rsidRPr="00655D51">
        <w:t xml:space="preserve"> channel configuration.</w:t>
      </w:r>
    </w:p>
    <w:p w14:paraId="3FF95D16" w14:textId="5A923F5A" w:rsidR="00480DE4" w:rsidRPr="00655D51" w:rsidRDefault="537831D5" w:rsidP="00655D51">
      <w:pPr>
        <w:pStyle w:val="BodyText"/>
      </w:pPr>
      <w:r w:rsidRPr="00655D51">
        <w:rPr>
          <w:rFonts w:ascii="Calibri" w:eastAsia="Calibri" w:hAnsi="Calibri" w:cs="Calibri"/>
        </w:rPr>
        <w:t xml:space="preserve">A </w:t>
      </w:r>
      <w:r w:rsidR="008956AB" w:rsidRPr="00655D51">
        <w:rPr>
          <w:rFonts w:ascii="Calibri" w:eastAsia="Calibri" w:hAnsi="Calibri" w:cs="Calibri"/>
        </w:rPr>
        <w:t>ship station</w:t>
      </w:r>
      <w:r w:rsidRPr="00655D51">
        <w:rPr>
          <w:rFonts w:ascii="Calibri" w:eastAsia="Calibri" w:hAnsi="Calibri" w:cs="Calibri"/>
        </w:rPr>
        <w:t xml:space="preserve"> requests access to a logical channel from the Control Station when it needs to transfer data over VDE. The logical channels have been designed in such a way that a VDES terminal can provide both VDE and AIS functionality without affecting AIS. Multiple terminals can simultaneously transfer using a TDMA access scheme that makes optimum use of the available resources.</w:t>
      </w:r>
    </w:p>
    <w:p w14:paraId="6A77DFB6" w14:textId="655B615E" w:rsidR="00480DE4" w:rsidRPr="00655D51" w:rsidRDefault="00480DE4" w:rsidP="0007371E">
      <w:pPr>
        <w:pStyle w:val="BodyText"/>
      </w:pPr>
      <w:r w:rsidRPr="00655D51">
        <w:t xml:space="preserve">The </w:t>
      </w:r>
      <w:proofErr w:type="gramStart"/>
      <w:r w:rsidRPr="00655D51">
        <w:t>Random Access</w:t>
      </w:r>
      <w:proofErr w:type="gramEnd"/>
      <w:r w:rsidRPr="00655D51">
        <w:t xml:space="preserve"> Channel are used to request resources and can also be used for small data messages allowing the User Data Channels to be available for larger me</w:t>
      </w:r>
      <w:r w:rsidR="00A66D22" w:rsidRPr="00655D51">
        <w:t>ssages.</w:t>
      </w:r>
    </w:p>
    <w:p w14:paraId="675654B5" w14:textId="4FCF87DB" w:rsidR="00480DE4" w:rsidRPr="00655D51" w:rsidRDefault="00480DE4" w:rsidP="0007371E">
      <w:pPr>
        <w:pStyle w:val="BodyText"/>
      </w:pPr>
      <w:r w:rsidRPr="00655D51">
        <w:t xml:space="preserve">The User Data Channel is allocated to the </w:t>
      </w:r>
      <w:r w:rsidR="008956AB" w:rsidRPr="00655D51">
        <w:t>ship station</w:t>
      </w:r>
      <w:r w:rsidRPr="00655D51">
        <w:t xml:space="preserve"> for</w:t>
      </w:r>
      <w:r w:rsidR="537831D5" w:rsidRPr="00655D51">
        <w:rPr>
          <w:rFonts w:ascii="Calibri" w:eastAsia="Calibri" w:hAnsi="Calibri" w:cs="Calibri"/>
          <w:sz w:val="18"/>
          <w:szCs w:val="18"/>
        </w:rPr>
        <w:t xml:space="preserve"> </w:t>
      </w:r>
      <w:r w:rsidR="537831D5" w:rsidRPr="00655D51">
        <w:rPr>
          <w:rFonts w:ascii="Calibri" w:eastAsia="Calibri" w:hAnsi="Calibri" w:cs="Calibri"/>
        </w:rPr>
        <w:t xml:space="preserve">a fixed period. The user can continue to request the resource for as long as it has data to transmit. This is done in an optimal way on the Data Channel without having to use the </w:t>
      </w:r>
      <w:proofErr w:type="gramStart"/>
      <w:r w:rsidR="537831D5" w:rsidRPr="00655D51">
        <w:rPr>
          <w:rFonts w:ascii="Calibri" w:eastAsia="Calibri" w:hAnsi="Calibri" w:cs="Calibri"/>
        </w:rPr>
        <w:t>Random Access</w:t>
      </w:r>
      <w:proofErr w:type="gramEnd"/>
      <w:r w:rsidR="537831D5" w:rsidRPr="00655D51">
        <w:rPr>
          <w:rFonts w:ascii="Calibri" w:eastAsia="Calibri" w:hAnsi="Calibri" w:cs="Calibri"/>
        </w:rPr>
        <w:t xml:space="preserve"> Channel again. The Control Station determines if the request is granted or not.</w:t>
      </w:r>
    </w:p>
    <w:p w14:paraId="74A42848" w14:textId="35588ED9" w:rsidR="00480DE4" w:rsidRPr="00655D51" w:rsidRDefault="00480DE4" w:rsidP="0007371E">
      <w:pPr>
        <w:pStyle w:val="BodyText"/>
      </w:pPr>
      <w:r w:rsidRPr="00655D51">
        <w:t xml:space="preserve">The VDE control station transmits the </w:t>
      </w:r>
      <w:r w:rsidR="00107B9F" w:rsidRPr="00655D51">
        <w:t>TBB</w:t>
      </w:r>
      <w:r w:rsidRPr="00655D51">
        <w:t xml:space="preserve"> at the start of </w:t>
      </w:r>
      <w:r w:rsidR="00124048" w:rsidRPr="00655D51">
        <w:t xml:space="preserve">a </w:t>
      </w:r>
      <w:r w:rsidRPr="00655D51">
        <w:t>frame. Just as in AIS, the VDE f</w:t>
      </w:r>
      <w:r w:rsidR="00A66D22" w:rsidRPr="00655D51">
        <w:t xml:space="preserve">rame is one minute in duration </w:t>
      </w:r>
      <w:r w:rsidR="004E3800" w:rsidRPr="00655D51">
        <w:t>comprise</w:t>
      </w:r>
      <w:r w:rsidR="004E3800">
        <w:t>s</w:t>
      </w:r>
      <w:r w:rsidR="004E3800" w:rsidRPr="00655D51">
        <w:t xml:space="preserve"> </w:t>
      </w:r>
      <w:r w:rsidR="00A66D22" w:rsidRPr="00655D51">
        <w:t>2250 slots.</w:t>
      </w:r>
    </w:p>
    <w:p w14:paraId="58AA4791" w14:textId="216CF054" w:rsidR="00480DE4" w:rsidRPr="00655D51" w:rsidRDefault="00480DE4" w:rsidP="0007371E">
      <w:pPr>
        <w:pStyle w:val="BodyText"/>
      </w:pPr>
      <w:r w:rsidRPr="00655D51">
        <w:t xml:space="preserve">When a </w:t>
      </w:r>
      <w:r w:rsidR="008956AB" w:rsidRPr="00655D51">
        <w:t>ship station</w:t>
      </w:r>
      <w:r w:rsidRPr="00655D51">
        <w:t xml:space="preserve"> </w:t>
      </w:r>
      <w:r w:rsidR="008A49FD" w:rsidRPr="00655D51">
        <w:t>is outside the service area of a control station, the ship can transmit data directly to another ship using ship to ship mode.</w:t>
      </w:r>
      <w:r w:rsidR="004248A6" w:rsidRPr="00655D51">
        <w:t xml:space="preserve"> </w:t>
      </w:r>
      <w:r w:rsidR="008A49FD" w:rsidRPr="00655D51">
        <w:t xml:space="preserve">A ship is out of the service area when it </w:t>
      </w:r>
      <w:r w:rsidRPr="00655D51">
        <w:t xml:space="preserve">does not receive a valid </w:t>
      </w:r>
      <w:r w:rsidR="00107B9F" w:rsidRPr="00655D51">
        <w:t>TBB</w:t>
      </w:r>
      <w:r w:rsidRPr="00655D51">
        <w:t xml:space="preserve"> from a VDE Control Station for 15 minutes</w:t>
      </w:r>
      <w:r w:rsidR="00EA4BBC">
        <w:t>,</w:t>
      </w:r>
      <w:r w:rsidR="008A49FD" w:rsidRPr="00655D51">
        <w:t xml:space="preserve"> or the vessel is in a position outside of the service area of any received TBB.</w:t>
      </w:r>
    </w:p>
    <w:p w14:paraId="178877CB" w14:textId="77777777" w:rsidR="00480DE4" w:rsidRPr="00655D51" w:rsidRDefault="00480DE4" w:rsidP="00480DE4">
      <w:pPr>
        <w:spacing w:after="200" w:line="276" w:lineRule="auto"/>
        <w:rPr>
          <w:rFonts w:cstheme="minorHAnsi"/>
        </w:rPr>
      </w:pPr>
      <w:r w:rsidRPr="00655D51">
        <w:rPr>
          <w:rFonts w:cstheme="minorHAnsi"/>
        </w:rPr>
        <w:br w:type="page"/>
      </w:r>
    </w:p>
    <w:p w14:paraId="024C3B66" w14:textId="154CA7D3" w:rsidR="00167B4B" w:rsidRPr="00655D51" w:rsidRDefault="00167B4B" w:rsidP="00655D51">
      <w:pPr>
        <w:pStyle w:val="AnnexHead2"/>
      </w:pPr>
      <w:r w:rsidRPr="00655D51">
        <w:lastRenderedPageBreak/>
        <w:t xml:space="preserve">Logical Channels </w:t>
      </w:r>
      <w:r w:rsidR="00B508A0" w:rsidRPr="00655D51">
        <w:t>IN</w:t>
      </w:r>
      <w:r w:rsidRPr="00655D51">
        <w:t xml:space="preserve"> VDE-SAT</w:t>
      </w:r>
    </w:p>
    <w:p w14:paraId="38CF0260" w14:textId="3F582D6F" w:rsidR="0069538B" w:rsidRPr="00655D51" w:rsidRDefault="0069538B" w:rsidP="0069538B">
      <w:pPr>
        <w:pStyle w:val="Heading1separatationline"/>
        <w:rPr>
          <w:lang w:eastAsia="en-GB"/>
        </w:rPr>
      </w:pPr>
    </w:p>
    <w:p w14:paraId="103E1958" w14:textId="77777777" w:rsidR="00D261D7" w:rsidRPr="00655D51" w:rsidRDefault="00D261D7" w:rsidP="00D261D7">
      <w:pPr>
        <w:pStyle w:val="BodyText"/>
      </w:pPr>
      <w:r w:rsidRPr="00655D51">
        <w:t xml:space="preserve">Satellite VDE Channel resources are managed as logical channels to carry link layer and user data between the Control Station on the Satellite and the Ship Stations. </w:t>
      </w:r>
    </w:p>
    <w:p w14:paraId="4939CF27" w14:textId="342876C0" w:rsidR="00D261D7" w:rsidRPr="00655D51" w:rsidRDefault="00AE7BF2" w:rsidP="00D261D7">
      <w:pPr>
        <w:pStyle w:val="BodyText"/>
      </w:pPr>
      <w:r w:rsidRPr="00655D51">
        <w:t>Logical channels are</w:t>
      </w:r>
      <w:r w:rsidR="00D261D7" w:rsidRPr="00655D51">
        <w:t xml:space="preserve"> </w:t>
      </w:r>
      <w:r w:rsidRPr="00655D51">
        <w:t>t</w:t>
      </w:r>
      <w:r w:rsidR="00D261D7" w:rsidRPr="00655D51">
        <w:t xml:space="preserve">he </w:t>
      </w:r>
      <w:r w:rsidRPr="00655D51">
        <w:t>Satellite Bulletin Board</w:t>
      </w:r>
      <w:r w:rsidR="00D261D7" w:rsidRPr="00655D51">
        <w:t xml:space="preserve"> (</w:t>
      </w:r>
      <w:r w:rsidRPr="00655D51">
        <w:t>S</w:t>
      </w:r>
      <w:r w:rsidR="00D261D7" w:rsidRPr="00655D51">
        <w:t>BB), Assignment Channel (ASC)</w:t>
      </w:r>
      <w:r w:rsidRPr="00655D51">
        <w:t>, Data Channels for broadcast and addressed data in up- and downlink direction,</w:t>
      </w:r>
      <w:r w:rsidR="00D261D7" w:rsidRPr="00655D51">
        <w:t xml:space="preserve"> and </w:t>
      </w:r>
      <w:proofErr w:type="gramStart"/>
      <w:r w:rsidR="00D261D7" w:rsidRPr="00655D51">
        <w:t>Random Access</w:t>
      </w:r>
      <w:proofErr w:type="gramEnd"/>
      <w:r w:rsidR="00D261D7" w:rsidRPr="00655D51">
        <w:t xml:space="preserve"> Channel (RACH) are defined to ensure that the VDE channel is optimally used to carry user data.</w:t>
      </w:r>
    </w:p>
    <w:p w14:paraId="55466637" w14:textId="2B3E5B0B" w:rsidR="00D261D7" w:rsidRPr="00655D51" w:rsidRDefault="00D261D7" w:rsidP="00D261D7">
      <w:r w:rsidRPr="00655D51">
        <w:rPr>
          <w:rFonts w:ascii="Calibri" w:eastAsia="Calibri" w:hAnsi="Calibri" w:cs="Calibri"/>
          <w:sz w:val="22"/>
        </w:rPr>
        <w:t xml:space="preserve">A ship station requests access to a logical channel from the satellite Control Station when it needs to transfer data over VDE-SAT. Due to the </w:t>
      </w:r>
      <w:r w:rsidR="00DD30D6" w:rsidRPr="00655D51">
        <w:rPr>
          <w:rFonts w:ascii="Calibri" w:eastAsia="Calibri" w:hAnsi="Calibri" w:cs="Calibri"/>
          <w:sz w:val="22"/>
        </w:rPr>
        <w:t>power flux density</w:t>
      </w:r>
      <w:r w:rsidRPr="00655D51">
        <w:rPr>
          <w:rFonts w:ascii="Calibri" w:eastAsia="Calibri" w:hAnsi="Calibri" w:cs="Calibri"/>
          <w:sz w:val="22"/>
        </w:rPr>
        <w:t xml:space="preserve"> limit chosen for satellite transmissions</w:t>
      </w:r>
      <w:r w:rsidR="00DD30D6" w:rsidRPr="00655D51">
        <w:rPr>
          <w:rFonts w:ascii="Calibri" w:eastAsia="Calibri" w:hAnsi="Calibri" w:cs="Calibri"/>
          <w:sz w:val="22"/>
        </w:rPr>
        <w:t xml:space="preserve"> in ITU-R </w:t>
      </w:r>
      <w:r w:rsidR="00DD30D6" w:rsidRPr="00EC4819">
        <w:rPr>
          <w:rFonts w:ascii="Calibri" w:eastAsia="Calibri" w:hAnsi="Calibri" w:cs="Calibri"/>
          <w:i/>
          <w:iCs/>
          <w:sz w:val="22"/>
        </w:rPr>
        <w:t>M.2092-1</w:t>
      </w:r>
      <w:r w:rsidR="001E1853">
        <w:rPr>
          <w:rFonts w:ascii="Calibri" w:eastAsia="Calibri" w:hAnsi="Calibri" w:cs="Calibri"/>
          <w:sz w:val="22"/>
        </w:rPr>
        <w:t xml:space="preserve"> </w:t>
      </w:r>
      <w:r w:rsidR="00513431">
        <w:rPr>
          <w:rFonts w:ascii="Calibri" w:eastAsia="Calibri" w:hAnsi="Calibri" w:cs="Calibri"/>
          <w:sz w:val="22"/>
        </w:rPr>
        <w:t>[1]</w:t>
      </w:r>
      <w:r w:rsidRPr="00655D51">
        <w:rPr>
          <w:rFonts w:ascii="Calibri" w:eastAsia="Calibri" w:hAnsi="Calibri" w:cs="Calibri"/>
          <w:sz w:val="22"/>
        </w:rPr>
        <w:t>, VDE-SAT can be received on board a ship without affecting AIS</w:t>
      </w:r>
      <w:r w:rsidR="008C3DA6" w:rsidRPr="00655D51">
        <w:rPr>
          <w:rFonts w:ascii="Calibri" w:eastAsia="Calibri" w:hAnsi="Calibri" w:cs="Calibri"/>
          <w:sz w:val="22"/>
        </w:rPr>
        <w:t xml:space="preserve"> reception range</w:t>
      </w:r>
      <w:r w:rsidRPr="00655D51">
        <w:rPr>
          <w:rFonts w:ascii="Calibri" w:eastAsia="Calibri" w:hAnsi="Calibri" w:cs="Calibri"/>
          <w:sz w:val="22"/>
        </w:rPr>
        <w:t>. Multiple terminals can simultaneously transfer using a TDMA access scheme that makes optimum use of the available resources.</w:t>
      </w:r>
      <w:r w:rsidR="00506B9F" w:rsidRPr="00655D51">
        <w:rPr>
          <w:rFonts w:ascii="Calibri" w:eastAsia="Calibri" w:hAnsi="Calibri" w:cs="Calibri"/>
          <w:sz w:val="22"/>
        </w:rPr>
        <w:t xml:space="preserve"> TDMA limits ensure that ship transmissions do not interfere with the reception of AIS or DSC messages.</w:t>
      </w:r>
      <w:r w:rsidRPr="00655D51">
        <w:br/>
      </w:r>
    </w:p>
    <w:p w14:paraId="08CC33AF" w14:textId="331A1585" w:rsidR="00D261D7" w:rsidRPr="00655D51" w:rsidRDefault="00D261D7" w:rsidP="00D261D7">
      <w:pPr>
        <w:pStyle w:val="BodyText"/>
      </w:pPr>
      <w:r w:rsidRPr="00655D51">
        <w:t xml:space="preserve">The </w:t>
      </w:r>
      <w:proofErr w:type="gramStart"/>
      <w:r w:rsidRPr="00655D51">
        <w:t>Random Access</w:t>
      </w:r>
      <w:proofErr w:type="gramEnd"/>
      <w:r w:rsidRPr="00655D51">
        <w:t xml:space="preserve"> Channel </w:t>
      </w:r>
      <w:r w:rsidR="00F957D7" w:rsidRPr="00655D51">
        <w:t>is</w:t>
      </w:r>
      <w:r w:rsidRPr="00655D51">
        <w:t xml:space="preserve"> used to request resources and can also be used for small data messages allowing the User Data Channels to be available for larger messages.</w:t>
      </w:r>
    </w:p>
    <w:p w14:paraId="1CE7830A" w14:textId="296FEFC0" w:rsidR="00D261D7" w:rsidRPr="00655D51" w:rsidRDefault="00041942" w:rsidP="00D261D7">
      <w:pPr>
        <w:pStyle w:val="BodyText"/>
      </w:pPr>
      <w:r w:rsidRPr="00655D51">
        <w:t>A</w:t>
      </w:r>
      <w:r w:rsidR="00D261D7" w:rsidRPr="00655D51">
        <w:t xml:space="preserve"> User Data Channel is allocated to </w:t>
      </w:r>
      <w:r w:rsidRPr="00655D51">
        <w:t>a</w:t>
      </w:r>
      <w:r w:rsidR="00D261D7" w:rsidRPr="00655D51">
        <w:t xml:space="preserve"> ship station for</w:t>
      </w:r>
      <w:r w:rsidR="00D261D7" w:rsidRPr="00655D51">
        <w:rPr>
          <w:rFonts w:ascii="Calibri" w:eastAsia="Calibri" w:hAnsi="Calibri" w:cs="Calibri"/>
          <w:sz w:val="18"/>
          <w:szCs w:val="18"/>
        </w:rPr>
        <w:t xml:space="preserve"> </w:t>
      </w:r>
      <w:r w:rsidR="00D261D7" w:rsidRPr="00655D51">
        <w:rPr>
          <w:rFonts w:ascii="Calibri" w:eastAsia="Calibri" w:hAnsi="Calibri" w:cs="Calibri"/>
        </w:rPr>
        <w:t xml:space="preserve">a fixed period. The user can continue to request the resource for as long as it has data to transmit. This is done in an optimal way on the Data Channel without having to use the </w:t>
      </w:r>
      <w:proofErr w:type="gramStart"/>
      <w:r w:rsidR="00D261D7" w:rsidRPr="00655D51">
        <w:rPr>
          <w:rFonts w:ascii="Calibri" w:eastAsia="Calibri" w:hAnsi="Calibri" w:cs="Calibri"/>
        </w:rPr>
        <w:t>Random Access</w:t>
      </w:r>
      <w:proofErr w:type="gramEnd"/>
      <w:r w:rsidR="00D261D7" w:rsidRPr="00655D51">
        <w:rPr>
          <w:rFonts w:ascii="Calibri" w:eastAsia="Calibri" w:hAnsi="Calibri" w:cs="Calibri"/>
        </w:rPr>
        <w:t xml:space="preserve"> Channel again. The Control Station determines if the request is granted or not.</w:t>
      </w:r>
    </w:p>
    <w:p w14:paraId="789ACE87" w14:textId="4A5FCAC9" w:rsidR="00D261D7" w:rsidRPr="00655D51" w:rsidRDefault="00D261D7" w:rsidP="00D261D7">
      <w:pPr>
        <w:pStyle w:val="BodyText"/>
      </w:pPr>
      <w:r w:rsidRPr="00655D51">
        <w:t>The VDE</w:t>
      </w:r>
      <w:r w:rsidR="007D0429" w:rsidRPr="00655D51">
        <w:t>-SAT</w:t>
      </w:r>
      <w:r w:rsidRPr="00655D51">
        <w:t xml:space="preserve"> control station transmits the </w:t>
      </w:r>
      <w:r w:rsidR="007D0429" w:rsidRPr="00655D51">
        <w:t>S</w:t>
      </w:r>
      <w:r w:rsidRPr="00655D51">
        <w:t>BB at the start of a frame. Just as in AIS, the VDE frame is one minute in duration comprised of 2250 slots.</w:t>
      </w:r>
    </w:p>
    <w:p w14:paraId="65F1FE36" w14:textId="5A89260C" w:rsidR="00D261D7" w:rsidRPr="00655D51" w:rsidRDefault="00184BF8" w:rsidP="00D261D7">
      <w:pPr>
        <w:pStyle w:val="BodyText"/>
      </w:pPr>
      <w:r w:rsidRPr="00655D51">
        <w:t>An orthogonalization technique is used to distinguish transmissions from different VDE satellites, should these happen simultaneously</w:t>
      </w:r>
      <w:r w:rsidR="00D261D7" w:rsidRPr="00655D51">
        <w:t>.</w:t>
      </w:r>
      <w:r w:rsidR="00773CB6" w:rsidRPr="00655D51">
        <w:t xml:space="preserve"> Transmissions from ships are always directed to a specific </w:t>
      </w:r>
      <w:r w:rsidR="007549D3" w:rsidRPr="00655D51">
        <w:t xml:space="preserve">VDE </w:t>
      </w:r>
      <w:r w:rsidR="00773CB6" w:rsidRPr="00655D51">
        <w:t>satellite</w:t>
      </w:r>
      <w:r w:rsidR="007549D3" w:rsidRPr="00655D51">
        <w:t xml:space="preserve"> to avoid ambiguity to which satellite a ship intent to transmit a message</w:t>
      </w:r>
      <w:r w:rsidR="00773CB6" w:rsidRPr="00655D51">
        <w:t>.</w:t>
      </w:r>
    </w:p>
    <w:p w14:paraId="696872B9" w14:textId="60A5CE12" w:rsidR="00480DE4" w:rsidRPr="00655D51" w:rsidRDefault="00480DE4" w:rsidP="00655D51">
      <w:pPr>
        <w:pStyle w:val="AnnexHead2"/>
      </w:pPr>
      <w:r w:rsidRPr="00655D51">
        <w:t>VDES station</w:t>
      </w:r>
    </w:p>
    <w:p w14:paraId="21F3CEA2" w14:textId="77777777" w:rsidR="0060391C" w:rsidRPr="00655D51" w:rsidRDefault="0060391C" w:rsidP="0060391C">
      <w:pPr>
        <w:pStyle w:val="Heading1separatationline"/>
      </w:pPr>
    </w:p>
    <w:p w14:paraId="67060416" w14:textId="17286BB2" w:rsidR="00480DE4" w:rsidRPr="00655D51" w:rsidRDefault="00480DE4" w:rsidP="00A66D22">
      <w:pPr>
        <w:pStyle w:val="BodyText"/>
      </w:pPr>
      <w:r w:rsidRPr="00655D51">
        <w:t xml:space="preserve">A VDES </w:t>
      </w:r>
      <w:r w:rsidR="008956AB" w:rsidRPr="00655D51">
        <w:t>station</w:t>
      </w:r>
      <w:r w:rsidRPr="00655D51">
        <w:t xml:space="preserve"> consists of </w:t>
      </w:r>
      <w:r w:rsidR="004712C2" w:rsidRPr="00655D51">
        <w:t>multiple</w:t>
      </w:r>
      <w:r w:rsidRPr="00655D51">
        <w:t xml:space="preserve"> radio receiv</w:t>
      </w:r>
      <w:r w:rsidR="0056526F" w:rsidRPr="00655D51">
        <w:t>ing processes handling AIS, ASM, and VDE</w:t>
      </w:r>
      <w:r w:rsidRPr="00655D51">
        <w:t>.</w:t>
      </w:r>
      <w:r w:rsidR="004248A6" w:rsidRPr="00655D51">
        <w:t xml:space="preserve">  </w:t>
      </w:r>
      <w:r w:rsidRPr="00655D51">
        <w:t xml:space="preserve">AIS, ASM and VDE all share the same transmitter. Every transmitter and receiver </w:t>
      </w:r>
      <w:proofErr w:type="gramStart"/>
      <w:r w:rsidR="007A6FE4">
        <w:t>is</w:t>
      </w:r>
      <w:proofErr w:type="gramEnd"/>
      <w:r w:rsidRPr="00655D51">
        <w:t xml:space="preserve"> connected to the VDES controller that manages the radio protocol. The VDES controller takes its input from the PI and outputs received radio messages from all the receiv</w:t>
      </w:r>
      <w:r w:rsidR="0056526F" w:rsidRPr="00655D51">
        <w:t>ing processes</w:t>
      </w:r>
      <w:r w:rsidRPr="008A45BB">
        <w:t>.</w:t>
      </w:r>
      <w:r w:rsidR="004248A6" w:rsidRPr="008A45BB">
        <w:t xml:space="preserve"> </w:t>
      </w:r>
      <w:r w:rsidRPr="008A45BB">
        <w:t>GNSS for positioning and timing is done in the same way as for AIS</w:t>
      </w:r>
      <w:r w:rsidR="008E339C" w:rsidRPr="008A45BB">
        <w:t>. The VDES station can have either combined or separate VHF antenna(s)</w:t>
      </w:r>
      <w:r w:rsidRPr="008A45BB">
        <w:t xml:space="preserve">. A </w:t>
      </w:r>
      <w:r w:rsidR="008E339C" w:rsidRPr="008A45BB">
        <w:t>logical</w:t>
      </w:r>
      <w:r w:rsidRPr="008A45BB">
        <w:t xml:space="preserve"> diagram of a VDES </w:t>
      </w:r>
      <w:r w:rsidR="008956AB" w:rsidRPr="008A45BB">
        <w:t>station</w:t>
      </w:r>
      <w:r w:rsidRPr="008A45BB">
        <w:t xml:space="preserve"> </w:t>
      </w:r>
      <w:r w:rsidR="008E339C" w:rsidRPr="008A45BB">
        <w:t>with</w:t>
      </w:r>
      <w:r w:rsidR="008E339C" w:rsidRPr="00655D51">
        <w:t xml:space="preserve"> combined antenna </w:t>
      </w:r>
      <w:r w:rsidRPr="00655D51">
        <w:t xml:space="preserve">is shown in </w:t>
      </w:r>
      <w:ins w:id="1691" w:author="Elisabet Lacarra" w:date="2025-07-30T16:30:00Z" w16du:dateUtc="2025-07-30T14:30:00Z">
        <w:r w:rsidR="00513431">
          <w:t>Figure 11</w:t>
        </w:r>
      </w:ins>
      <w:ins w:id="1692" w:author="Jose-Luis Martin" w:date="2025-07-21T16:18:00Z" w16du:dateUtc="2025-07-21T14:18:00Z">
        <w:del w:id="1693" w:author="Elisabet Lacarra" w:date="2025-07-30T16:30:00Z" w16du:dateUtc="2025-07-30T14:30:00Z">
          <w:r w:rsidR="006169B1" w:rsidDel="00513431">
            <w:delText>Figure 10</w:delText>
          </w:r>
        </w:del>
      </w:ins>
      <w:del w:id="1694" w:author="Elisabet Lacarra" w:date="2025-07-30T16:30:00Z" w16du:dateUtc="2025-07-30T14:30:00Z">
        <w:r w:rsidR="00845085" w:rsidDel="00513431">
          <w:delText>Figure 8</w:delText>
        </w:r>
      </w:del>
      <w:r w:rsidRPr="00655D51">
        <w:t>.</w:t>
      </w:r>
    </w:p>
    <w:p w14:paraId="3960B12A" w14:textId="7EBFE92D" w:rsidR="00AE2E15" w:rsidRPr="00655D51" w:rsidRDefault="00AE2E15" w:rsidP="00A66D22">
      <w:pPr>
        <w:pStyle w:val="BodyText"/>
      </w:pPr>
    </w:p>
    <w:p w14:paraId="236167AC" w14:textId="4C402F24" w:rsidR="00AE2E15" w:rsidRPr="00655D51" w:rsidRDefault="00AE2E15" w:rsidP="00A66D22">
      <w:pPr>
        <w:pStyle w:val="BodyText"/>
      </w:pPr>
    </w:p>
    <w:p w14:paraId="555D4674" w14:textId="484AD787" w:rsidR="00AE2E15" w:rsidRPr="00655D51" w:rsidRDefault="00AE2E15" w:rsidP="00A66D22">
      <w:pPr>
        <w:pStyle w:val="BodyText"/>
      </w:pPr>
    </w:p>
    <w:p w14:paraId="7A3B3606" w14:textId="1163AA3B" w:rsidR="00AE2E15" w:rsidRPr="00655D51" w:rsidRDefault="00AE2E15" w:rsidP="00A66D22">
      <w:pPr>
        <w:pStyle w:val="BodyText"/>
      </w:pPr>
    </w:p>
    <w:p w14:paraId="37866018" w14:textId="4A1396AC" w:rsidR="00AE2E15" w:rsidRPr="00655D51" w:rsidRDefault="00AE2E15" w:rsidP="00A66D22">
      <w:pPr>
        <w:pStyle w:val="BodyText"/>
      </w:pPr>
    </w:p>
    <w:p w14:paraId="6C882D28" w14:textId="4D884E33" w:rsidR="00AE2E15" w:rsidRPr="00655D51" w:rsidRDefault="00AE2E15" w:rsidP="00A66D22">
      <w:pPr>
        <w:pStyle w:val="BodyText"/>
      </w:pPr>
    </w:p>
    <w:p w14:paraId="012CE528" w14:textId="09D94D38" w:rsidR="00AE2E15" w:rsidRPr="00655D51" w:rsidRDefault="00AE2E15" w:rsidP="00A66D22">
      <w:pPr>
        <w:pStyle w:val="BodyText"/>
      </w:pPr>
    </w:p>
    <w:p w14:paraId="707425F2" w14:textId="61B2619F" w:rsidR="00AE2E15" w:rsidRPr="00655D51" w:rsidRDefault="00AE2E15" w:rsidP="00A66D22">
      <w:pPr>
        <w:pStyle w:val="BodyText"/>
      </w:pPr>
    </w:p>
    <w:p w14:paraId="1357F9AA" w14:textId="77777777" w:rsidR="00AE2E15" w:rsidRPr="00655D51" w:rsidRDefault="00AE2E15" w:rsidP="00A66D22">
      <w:pPr>
        <w:pStyle w:val="BodyText"/>
      </w:pPr>
    </w:p>
    <w:p w14:paraId="175C0B34" w14:textId="1AAA1CC2" w:rsidR="00A6695D" w:rsidRPr="005A472A" w:rsidRDefault="00E465F3" w:rsidP="00210B2E">
      <w:pPr>
        <w:pStyle w:val="BodyText"/>
        <w:jc w:val="center"/>
        <w:rPr>
          <w:noProof/>
        </w:rPr>
      </w:pPr>
      <w:r>
        <w:rPr>
          <w:noProof/>
        </w:rPr>
        <w:lastRenderedPageBreak/>
        <w:pict w14:anchorId="6360FBD6">
          <v:shape id="_x0000_i1025" type="#_x0000_t75" alt="" style="width:511.1pt;height:259.75pt;mso-width-percent:0;mso-height-percent:0;mso-width-percent:0;mso-height-percent:0">
            <v:imagedata r:id="rId42" o:title=""/>
          </v:shape>
        </w:pict>
      </w:r>
    </w:p>
    <w:p w14:paraId="2A67570C" w14:textId="77777777" w:rsidR="0007371E" w:rsidRPr="00655D51" w:rsidRDefault="0007371E" w:rsidP="0007371E">
      <w:pPr>
        <w:pStyle w:val="Figurecaption"/>
      </w:pPr>
      <w:bookmarkStart w:id="1695" w:name="_Ref122452984"/>
      <w:bookmarkStart w:id="1696" w:name="_Toc204007208"/>
      <w:bookmarkStart w:id="1697" w:name="_Toc208311203"/>
      <w:r w:rsidRPr="00655D51">
        <w:t>Logical description of VDES station, where VDE-SAT (dotted lines) may not be relevant for shore control stations.</w:t>
      </w:r>
      <w:bookmarkEnd w:id="1695"/>
      <w:bookmarkEnd w:id="1696"/>
      <w:bookmarkEnd w:id="1697"/>
      <w:r w:rsidRPr="00655D51">
        <w:t xml:space="preserve"> </w:t>
      </w:r>
    </w:p>
    <w:p w14:paraId="6CD7BADF" w14:textId="77777777" w:rsidR="00480DE4" w:rsidRPr="00655D51" w:rsidRDefault="00480DE4" w:rsidP="00480DE4">
      <w:pPr>
        <w:rPr>
          <w:rFonts w:cstheme="minorHAnsi"/>
        </w:rPr>
      </w:pPr>
    </w:p>
    <w:p w14:paraId="409279A6" w14:textId="7555E932" w:rsidR="001A6BC7" w:rsidRPr="00655D51" w:rsidRDefault="002E0E3E" w:rsidP="003B2017">
      <w:pPr>
        <w:pStyle w:val="BodyText"/>
      </w:pPr>
      <w:r w:rsidRPr="00655D51">
        <w:t>For further details and examples, refer to the most recent version of Recommendation ITU-R M.2092</w:t>
      </w:r>
      <w:r w:rsidR="001E1853">
        <w:t xml:space="preserve"> </w:t>
      </w:r>
      <w:r w:rsidR="00513431">
        <w:t>[1]</w:t>
      </w:r>
      <w:r w:rsidRPr="00655D51">
        <w:t>.</w:t>
      </w:r>
      <w:bookmarkStart w:id="1698" w:name="_Toc97226473"/>
      <w:bookmarkEnd w:id="1698"/>
    </w:p>
    <w:p w14:paraId="23CD5192" w14:textId="1BA3286D" w:rsidR="43293AF6" w:rsidRPr="00655D51" w:rsidRDefault="43293AF6" w:rsidP="00F03AD8">
      <w:pPr>
        <w:pStyle w:val="AnnexHead2"/>
      </w:pPr>
      <w:r w:rsidRPr="00655D51">
        <w:t>ASM overview</w:t>
      </w:r>
    </w:p>
    <w:p w14:paraId="2B119F01" w14:textId="77777777" w:rsidR="00F03AD8" w:rsidRPr="00655D51" w:rsidRDefault="00F03AD8" w:rsidP="00655D51">
      <w:pPr>
        <w:pStyle w:val="Heading1separationline"/>
      </w:pPr>
    </w:p>
    <w:p w14:paraId="21DEED32" w14:textId="3AAE3EBE" w:rsidR="32CADEF1" w:rsidRPr="00655D51" w:rsidRDefault="32CADEF1" w:rsidP="00655D51">
      <w:pPr>
        <w:pStyle w:val="AnnexHead3"/>
        <w:rPr>
          <w:rFonts w:ascii="Calibri" w:hAnsi="Calibri"/>
          <w:color w:val="000000" w:themeColor="text1"/>
          <w:sz w:val="22"/>
        </w:rPr>
      </w:pPr>
      <w:r w:rsidRPr="00655D51">
        <w:t>Channel access schemes</w:t>
      </w:r>
      <w:r w:rsidRPr="00655D51">
        <w:rPr>
          <w:rFonts w:ascii="Calibri" w:hAnsi="Calibri"/>
          <w:color w:val="000000" w:themeColor="text1"/>
          <w:sz w:val="22"/>
        </w:rPr>
        <w:t xml:space="preserve"> </w:t>
      </w:r>
    </w:p>
    <w:p w14:paraId="391F9BE7" w14:textId="20ED06B6" w:rsidR="32CADEF1" w:rsidRPr="00655D51" w:rsidRDefault="32CADEF1">
      <w:r w:rsidRPr="00655D51">
        <w:rPr>
          <w:rFonts w:ascii="Calibri" w:eastAsia="Calibri" w:hAnsi="Calibri" w:cs="Calibri"/>
          <w:sz w:val="22"/>
        </w:rPr>
        <w:t>The access schemes for ASM transmission are MITDMA, RATDMA, and FATDMA. The transmissions slots are typically selected when it's time to transmit an ASM burst, using a rule set that prioritizes the reception of AIS messages and avoids conflict with AIS transmissions. These transmissions may use MITDMA communication states to reserve future transmission slots, thus improving the reliability of the reception of an ASM message by avoiding transmission collisions. A single MITDMA transmission may be used to schedule up to three future transmissions, with each transmission occupying up to three slots. A total of 15 MITDMA transmissions may be chained together.</w:t>
      </w:r>
    </w:p>
    <w:p w14:paraId="78C3B207" w14:textId="4C71013D" w:rsidR="32CADEF1" w:rsidRPr="00655D51" w:rsidRDefault="32CADEF1" w:rsidP="00655D51">
      <w:pPr>
        <w:pStyle w:val="AnnexHead3"/>
        <w:rPr>
          <w:rFonts w:ascii="Calibri" w:hAnsi="Calibri"/>
          <w:sz w:val="22"/>
        </w:rPr>
      </w:pPr>
      <w:r w:rsidRPr="00655D51">
        <w:t xml:space="preserve"> Data link congestion resolution</w:t>
      </w:r>
    </w:p>
    <w:p w14:paraId="7F776541" w14:textId="327DDE2E" w:rsidR="32CADEF1" w:rsidRPr="00655D51" w:rsidRDefault="32CADEF1">
      <w:pPr>
        <w:rPr>
          <w:rFonts w:ascii="Calibri" w:eastAsia="Calibri" w:hAnsi="Calibri" w:cs="Calibri"/>
          <w:sz w:val="22"/>
        </w:rPr>
      </w:pPr>
      <w:proofErr w:type="gramStart"/>
      <w:r w:rsidRPr="00655D51">
        <w:rPr>
          <w:rFonts w:ascii="Calibri" w:eastAsia="Calibri" w:hAnsi="Calibri" w:cs="Calibri"/>
          <w:sz w:val="22"/>
        </w:rPr>
        <w:t>A number of</w:t>
      </w:r>
      <w:proofErr w:type="gramEnd"/>
      <w:r w:rsidRPr="00655D51">
        <w:rPr>
          <w:rFonts w:ascii="Calibri" w:eastAsia="Calibri" w:hAnsi="Calibri" w:cs="Calibri"/>
          <w:sz w:val="22"/>
        </w:rPr>
        <w:t xml:space="preserve"> rules are in place to address congestion when the ASM channels are heavily loaded. The maximum number of slots allocated by one station on one channel shall not exceed 50 slots over a period of one minute (2.2% duty cycle). After the completion of a single ASM channel transmission or a complete MITDMA transmission chain, the ASM station shall wait for a specific time before additional transmission can be scheduled. As channel loading goes up, the quiet time's length increases. </w:t>
      </w:r>
    </w:p>
    <w:p w14:paraId="5914DAA6" w14:textId="56C6144F" w:rsidR="32CADEF1" w:rsidRPr="00655D51" w:rsidRDefault="32CADEF1" w:rsidP="00655D51">
      <w:pPr>
        <w:pStyle w:val="AnnexHead3"/>
        <w:rPr>
          <w:rFonts w:ascii="Calibri" w:hAnsi="Calibri"/>
          <w:sz w:val="22"/>
        </w:rPr>
      </w:pPr>
      <w:r w:rsidRPr="00655D51">
        <w:t>ASM messages</w:t>
      </w:r>
    </w:p>
    <w:p w14:paraId="7F98103C" w14:textId="367D932B" w:rsidR="32CADEF1" w:rsidRPr="00655D51" w:rsidRDefault="32CADEF1">
      <w:pPr>
        <w:rPr>
          <w:rFonts w:ascii="Calibri" w:eastAsia="Calibri" w:hAnsi="Calibri" w:cs="Calibri"/>
          <w:sz w:val="22"/>
        </w:rPr>
      </w:pPr>
      <w:r w:rsidRPr="00655D51">
        <w:rPr>
          <w:rFonts w:ascii="Calibri" w:eastAsia="Calibri" w:hAnsi="Calibri" w:cs="Calibri"/>
          <w:sz w:val="22"/>
        </w:rPr>
        <w:t xml:space="preserve">The ASM messages listed in </w:t>
      </w:r>
      <w:r w:rsidR="00513431">
        <w:rPr>
          <w:rFonts w:ascii="Calibri" w:eastAsia="Calibri" w:hAnsi="Calibri" w:cs="Calibri"/>
          <w:sz w:val="22"/>
        </w:rPr>
        <w:t>Table 6</w:t>
      </w:r>
      <w:r w:rsidRPr="00655D51">
        <w:rPr>
          <w:rFonts w:ascii="Calibri" w:eastAsia="Calibri" w:hAnsi="Calibri" w:cs="Calibri"/>
          <w:sz w:val="22"/>
        </w:rPr>
        <w:t xml:space="preserve"> below will support various applications. ASM messages may use different addressing modes, including individually addressed, geographically addressed, and broadcast. Depending on the environment and application, these messages may or may not utilize FEC. In addition, these messages may or may not use MITDMA communication states.</w:t>
      </w:r>
      <w:r w:rsidR="004248A6" w:rsidRPr="00655D51">
        <w:rPr>
          <w:rFonts w:ascii="Calibri" w:eastAsia="Calibri" w:hAnsi="Calibri" w:cs="Calibri"/>
          <w:sz w:val="22"/>
        </w:rPr>
        <w:t xml:space="preserve"> </w:t>
      </w:r>
      <w:r w:rsidR="00AA222D" w:rsidRPr="00655D51">
        <w:rPr>
          <w:rFonts w:ascii="Calibri" w:eastAsia="Calibri" w:hAnsi="Calibri" w:cs="Calibri"/>
          <w:sz w:val="22"/>
        </w:rPr>
        <w:t xml:space="preserve"> </w:t>
      </w:r>
    </w:p>
    <w:p w14:paraId="304ABDF1" w14:textId="77777777" w:rsidR="00F03AD8" w:rsidRPr="00655D51" w:rsidRDefault="00F03AD8" w:rsidP="00F03AD8">
      <w:pPr>
        <w:pStyle w:val="Tablecaption"/>
      </w:pPr>
      <w:bookmarkStart w:id="1699" w:name="_Ref115336677"/>
      <w:bookmarkStart w:id="1700" w:name="_Toc204007174"/>
      <w:bookmarkStart w:id="1701" w:name="_Toc208311168"/>
      <w:r w:rsidRPr="00655D51">
        <w:t>Message summary</w:t>
      </w:r>
      <w:bookmarkEnd w:id="1699"/>
      <w:bookmarkEnd w:id="1700"/>
      <w:bookmarkEnd w:id="1701"/>
    </w:p>
    <w:tbl>
      <w:tblPr>
        <w:tblStyle w:val="TableGrid"/>
        <w:tblW w:w="0" w:type="auto"/>
        <w:tblLayout w:type="fixed"/>
        <w:tblLook w:val="04A0" w:firstRow="1" w:lastRow="0" w:firstColumn="1" w:lastColumn="0" w:noHBand="0" w:noVBand="1"/>
      </w:tblPr>
      <w:tblGrid>
        <w:gridCol w:w="1266"/>
        <w:gridCol w:w="1985"/>
        <w:gridCol w:w="3260"/>
        <w:gridCol w:w="1276"/>
        <w:gridCol w:w="1828"/>
      </w:tblGrid>
      <w:tr w:rsidR="32CADEF1" w:rsidRPr="005A472A" w14:paraId="31B99781" w14:textId="77777777" w:rsidTr="00655D51">
        <w:tc>
          <w:tcPr>
            <w:tcW w:w="1266" w:type="dxa"/>
            <w:tcBorders>
              <w:top w:val="single" w:sz="8" w:space="0" w:color="auto"/>
              <w:left w:val="single" w:sz="8" w:space="0" w:color="auto"/>
              <w:bottom w:val="single" w:sz="8" w:space="0" w:color="auto"/>
              <w:right w:val="single" w:sz="8" w:space="0" w:color="auto"/>
            </w:tcBorders>
          </w:tcPr>
          <w:p w14:paraId="38987FA0" w14:textId="31415EB9" w:rsidR="32CADEF1" w:rsidRPr="00655D51" w:rsidRDefault="32CADEF1" w:rsidP="00655D51">
            <w:pPr>
              <w:pStyle w:val="Tableheading"/>
              <w:rPr>
                <w:b w:val="0"/>
              </w:rPr>
            </w:pPr>
            <w:r w:rsidRPr="00655D51">
              <w:rPr>
                <w:lang w:val="en-GB"/>
              </w:rPr>
              <w:lastRenderedPageBreak/>
              <w:t>Message ID</w:t>
            </w:r>
          </w:p>
        </w:tc>
        <w:tc>
          <w:tcPr>
            <w:tcW w:w="1985" w:type="dxa"/>
            <w:tcBorders>
              <w:top w:val="single" w:sz="8" w:space="0" w:color="auto"/>
              <w:left w:val="single" w:sz="8" w:space="0" w:color="auto"/>
              <w:bottom w:val="single" w:sz="8" w:space="0" w:color="auto"/>
              <w:right w:val="single" w:sz="8" w:space="0" w:color="auto"/>
            </w:tcBorders>
          </w:tcPr>
          <w:p w14:paraId="09DF1674" w14:textId="40E722BF" w:rsidR="32CADEF1" w:rsidRPr="00655D51" w:rsidRDefault="32CADEF1" w:rsidP="00655D51">
            <w:pPr>
              <w:pStyle w:val="Tableheading"/>
              <w:rPr>
                <w:b w:val="0"/>
              </w:rPr>
            </w:pPr>
            <w:r w:rsidRPr="00655D51">
              <w:rPr>
                <w:lang w:val="en-GB"/>
              </w:rPr>
              <w:t>Name</w:t>
            </w:r>
          </w:p>
        </w:tc>
        <w:tc>
          <w:tcPr>
            <w:tcW w:w="3260" w:type="dxa"/>
            <w:tcBorders>
              <w:top w:val="single" w:sz="8" w:space="0" w:color="auto"/>
              <w:left w:val="single" w:sz="8" w:space="0" w:color="auto"/>
              <w:bottom w:val="single" w:sz="8" w:space="0" w:color="auto"/>
              <w:right w:val="single" w:sz="8" w:space="0" w:color="auto"/>
            </w:tcBorders>
          </w:tcPr>
          <w:p w14:paraId="0D1F79D6" w14:textId="7DD3E40C" w:rsidR="32CADEF1" w:rsidRPr="00655D51" w:rsidRDefault="32CADEF1" w:rsidP="00655D51">
            <w:pPr>
              <w:pStyle w:val="Tableheading"/>
              <w:rPr>
                <w:b w:val="0"/>
              </w:rPr>
            </w:pPr>
            <w:r w:rsidRPr="00655D51">
              <w:rPr>
                <w:lang w:val="en-GB"/>
              </w:rPr>
              <w:t>Description</w:t>
            </w:r>
          </w:p>
        </w:tc>
        <w:tc>
          <w:tcPr>
            <w:tcW w:w="1276" w:type="dxa"/>
            <w:tcBorders>
              <w:top w:val="single" w:sz="8" w:space="0" w:color="auto"/>
              <w:left w:val="single" w:sz="8" w:space="0" w:color="auto"/>
              <w:bottom w:val="single" w:sz="8" w:space="0" w:color="auto"/>
              <w:right w:val="single" w:sz="8" w:space="0" w:color="auto"/>
            </w:tcBorders>
          </w:tcPr>
          <w:p w14:paraId="3DBE4CAC" w14:textId="7B36D61B" w:rsidR="32CADEF1" w:rsidRPr="00655D51" w:rsidRDefault="32CADEF1" w:rsidP="00655D51">
            <w:pPr>
              <w:pStyle w:val="Tableheading"/>
              <w:rPr>
                <w:b w:val="0"/>
              </w:rPr>
            </w:pPr>
            <w:r w:rsidRPr="00655D51">
              <w:rPr>
                <w:lang w:val="en-GB"/>
              </w:rPr>
              <w:t>Access scheme</w:t>
            </w:r>
          </w:p>
        </w:tc>
        <w:tc>
          <w:tcPr>
            <w:tcW w:w="1828" w:type="dxa"/>
            <w:tcBorders>
              <w:top w:val="single" w:sz="8" w:space="0" w:color="auto"/>
              <w:left w:val="single" w:sz="8" w:space="0" w:color="auto"/>
              <w:bottom w:val="single" w:sz="8" w:space="0" w:color="auto"/>
              <w:right w:val="single" w:sz="8" w:space="0" w:color="auto"/>
            </w:tcBorders>
          </w:tcPr>
          <w:p w14:paraId="27FA4A72" w14:textId="66776DCD" w:rsidR="32CADEF1" w:rsidRPr="00655D51" w:rsidRDefault="32CADEF1" w:rsidP="00655D51">
            <w:pPr>
              <w:pStyle w:val="Tableheading"/>
              <w:rPr>
                <w:b w:val="0"/>
              </w:rPr>
            </w:pPr>
            <w:r w:rsidRPr="00655D51">
              <w:rPr>
                <w:lang w:val="en-GB"/>
              </w:rPr>
              <w:t>Communication state</w:t>
            </w:r>
          </w:p>
        </w:tc>
      </w:tr>
      <w:tr w:rsidR="32CADEF1" w:rsidRPr="005A472A" w14:paraId="07B46F74" w14:textId="77777777" w:rsidTr="00655D51">
        <w:tc>
          <w:tcPr>
            <w:tcW w:w="1266" w:type="dxa"/>
            <w:tcBorders>
              <w:top w:val="single" w:sz="8" w:space="0" w:color="auto"/>
              <w:left w:val="single" w:sz="8" w:space="0" w:color="auto"/>
              <w:bottom w:val="single" w:sz="8" w:space="0" w:color="auto"/>
              <w:right w:val="single" w:sz="8" w:space="0" w:color="auto"/>
            </w:tcBorders>
          </w:tcPr>
          <w:p w14:paraId="3C090519" w14:textId="38B8BB7C" w:rsidR="32CADEF1" w:rsidRPr="00655D51" w:rsidRDefault="32CADEF1" w:rsidP="00655D51">
            <w:pPr>
              <w:pStyle w:val="Tabletext"/>
            </w:pPr>
            <w:r w:rsidRPr="00655D51">
              <w:t>0</w:t>
            </w:r>
          </w:p>
        </w:tc>
        <w:tc>
          <w:tcPr>
            <w:tcW w:w="1985" w:type="dxa"/>
            <w:tcBorders>
              <w:top w:val="single" w:sz="8" w:space="0" w:color="auto"/>
              <w:left w:val="single" w:sz="8" w:space="0" w:color="auto"/>
              <w:bottom w:val="single" w:sz="8" w:space="0" w:color="auto"/>
              <w:right w:val="single" w:sz="8" w:space="0" w:color="auto"/>
            </w:tcBorders>
          </w:tcPr>
          <w:p w14:paraId="629326AF" w14:textId="48C905DF" w:rsidR="32CADEF1" w:rsidRPr="00655D51" w:rsidRDefault="32CADEF1" w:rsidP="00655D51">
            <w:pPr>
              <w:pStyle w:val="Tabletext"/>
            </w:pPr>
            <w:r w:rsidRPr="00655D51">
              <w:t>Broadcast AIS ASM Message</w:t>
            </w:r>
          </w:p>
        </w:tc>
        <w:tc>
          <w:tcPr>
            <w:tcW w:w="3260" w:type="dxa"/>
            <w:tcBorders>
              <w:top w:val="single" w:sz="8" w:space="0" w:color="auto"/>
              <w:left w:val="single" w:sz="8" w:space="0" w:color="auto"/>
              <w:bottom w:val="single" w:sz="8" w:space="0" w:color="auto"/>
              <w:right w:val="single" w:sz="8" w:space="0" w:color="auto"/>
            </w:tcBorders>
          </w:tcPr>
          <w:p w14:paraId="0FF69343" w14:textId="5E9A9748" w:rsidR="32CADEF1" w:rsidRPr="00655D51" w:rsidRDefault="32CADEF1" w:rsidP="00655D51">
            <w:pPr>
              <w:pStyle w:val="Tabletext"/>
            </w:pPr>
            <w:r w:rsidRPr="00655D51">
              <w:t>Encapsulated AIS ASM messages.</w:t>
            </w:r>
          </w:p>
        </w:tc>
        <w:tc>
          <w:tcPr>
            <w:tcW w:w="1276" w:type="dxa"/>
            <w:tcBorders>
              <w:top w:val="single" w:sz="8" w:space="0" w:color="auto"/>
              <w:left w:val="single" w:sz="8" w:space="0" w:color="auto"/>
              <w:bottom w:val="single" w:sz="8" w:space="0" w:color="auto"/>
              <w:right w:val="single" w:sz="8" w:space="0" w:color="auto"/>
            </w:tcBorders>
          </w:tcPr>
          <w:p w14:paraId="7FB32BB9" w14:textId="047F85A1" w:rsidR="32CADEF1" w:rsidRPr="00655D51" w:rsidRDefault="32CADEF1" w:rsidP="00655D51">
            <w:pPr>
              <w:pStyle w:val="Tabletext"/>
            </w:pPr>
            <w:r w:rsidRPr="00655D51">
              <w:t>RATDMA</w:t>
            </w:r>
          </w:p>
        </w:tc>
        <w:tc>
          <w:tcPr>
            <w:tcW w:w="1828" w:type="dxa"/>
            <w:tcBorders>
              <w:top w:val="single" w:sz="8" w:space="0" w:color="auto"/>
              <w:left w:val="single" w:sz="8" w:space="0" w:color="auto"/>
              <w:bottom w:val="single" w:sz="8" w:space="0" w:color="auto"/>
              <w:right w:val="single" w:sz="8" w:space="0" w:color="auto"/>
            </w:tcBorders>
          </w:tcPr>
          <w:p w14:paraId="5B5A6E32" w14:textId="508B32F9" w:rsidR="32CADEF1" w:rsidRPr="00655D51" w:rsidRDefault="32CADEF1" w:rsidP="00655D51">
            <w:pPr>
              <w:pStyle w:val="Tabletext"/>
            </w:pPr>
            <w:r w:rsidRPr="00655D51">
              <w:t>None</w:t>
            </w:r>
          </w:p>
        </w:tc>
      </w:tr>
      <w:tr w:rsidR="32CADEF1" w:rsidRPr="005A472A" w14:paraId="5CBA89D5" w14:textId="77777777" w:rsidTr="00655D51">
        <w:tc>
          <w:tcPr>
            <w:tcW w:w="1266" w:type="dxa"/>
            <w:tcBorders>
              <w:top w:val="single" w:sz="8" w:space="0" w:color="auto"/>
              <w:left w:val="single" w:sz="8" w:space="0" w:color="auto"/>
              <w:bottom w:val="single" w:sz="8" w:space="0" w:color="auto"/>
              <w:right w:val="single" w:sz="8" w:space="0" w:color="auto"/>
            </w:tcBorders>
          </w:tcPr>
          <w:p w14:paraId="528695E8" w14:textId="163AE589" w:rsidR="32CADEF1" w:rsidRPr="00655D51" w:rsidRDefault="32CADEF1" w:rsidP="00655D51">
            <w:pPr>
              <w:pStyle w:val="Tabletext"/>
            </w:pPr>
            <w:r w:rsidRPr="00655D51">
              <w:t>1</w:t>
            </w:r>
          </w:p>
        </w:tc>
        <w:tc>
          <w:tcPr>
            <w:tcW w:w="1985" w:type="dxa"/>
            <w:tcBorders>
              <w:top w:val="single" w:sz="8" w:space="0" w:color="auto"/>
              <w:left w:val="single" w:sz="8" w:space="0" w:color="auto"/>
              <w:bottom w:val="single" w:sz="8" w:space="0" w:color="auto"/>
              <w:right w:val="single" w:sz="8" w:space="0" w:color="auto"/>
            </w:tcBorders>
          </w:tcPr>
          <w:p w14:paraId="6E21E79F" w14:textId="28AFC93E" w:rsidR="32CADEF1" w:rsidRPr="00655D51" w:rsidRDefault="32CADEF1" w:rsidP="00655D51">
            <w:pPr>
              <w:pStyle w:val="Tabletext"/>
            </w:pPr>
            <w:r w:rsidRPr="00655D51">
              <w:t>Scheduled Broadcast Message</w:t>
            </w:r>
          </w:p>
        </w:tc>
        <w:tc>
          <w:tcPr>
            <w:tcW w:w="3260" w:type="dxa"/>
            <w:tcBorders>
              <w:top w:val="single" w:sz="8" w:space="0" w:color="auto"/>
              <w:left w:val="single" w:sz="8" w:space="0" w:color="auto"/>
              <w:bottom w:val="single" w:sz="8" w:space="0" w:color="auto"/>
              <w:right w:val="single" w:sz="8" w:space="0" w:color="auto"/>
            </w:tcBorders>
          </w:tcPr>
          <w:p w14:paraId="591F175D" w14:textId="14E429D2" w:rsidR="32CADEF1" w:rsidRPr="00655D51" w:rsidRDefault="32CADEF1" w:rsidP="00655D51">
            <w:pPr>
              <w:pStyle w:val="Tabletext"/>
            </w:pPr>
            <w:r w:rsidRPr="00655D51">
              <w:t>Broadcast data using communication state.</w:t>
            </w:r>
          </w:p>
        </w:tc>
        <w:tc>
          <w:tcPr>
            <w:tcW w:w="1276" w:type="dxa"/>
            <w:tcBorders>
              <w:top w:val="single" w:sz="8" w:space="0" w:color="auto"/>
              <w:left w:val="single" w:sz="8" w:space="0" w:color="auto"/>
              <w:bottom w:val="single" w:sz="8" w:space="0" w:color="auto"/>
              <w:right w:val="single" w:sz="8" w:space="0" w:color="auto"/>
            </w:tcBorders>
          </w:tcPr>
          <w:p w14:paraId="521CAAE5" w14:textId="3D16E06D" w:rsidR="32CADEF1" w:rsidRPr="00655D51" w:rsidRDefault="32CADEF1" w:rsidP="00655D51">
            <w:pPr>
              <w:pStyle w:val="Tabletext"/>
            </w:pPr>
            <w:r w:rsidRPr="00655D51">
              <w:t>FATDMA</w:t>
            </w:r>
            <w:r w:rsidRPr="00655D51">
              <w:br/>
              <w:t xml:space="preserve"> RATDMA MITDMA</w:t>
            </w:r>
          </w:p>
        </w:tc>
        <w:tc>
          <w:tcPr>
            <w:tcW w:w="1828" w:type="dxa"/>
            <w:tcBorders>
              <w:top w:val="single" w:sz="8" w:space="0" w:color="auto"/>
              <w:left w:val="single" w:sz="8" w:space="0" w:color="auto"/>
              <w:bottom w:val="single" w:sz="8" w:space="0" w:color="auto"/>
              <w:right w:val="single" w:sz="8" w:space="0" w:color="auto"/>
            </w:tcBorders>
          </w:tcPr>
          <w:p w14:paraId="4A669578" w14:textId="082C2C0F" w:rsidR="32CADEF1" w:rsidRPr="00655D51" w:rsidRDefault="32CADEF1" w:rsidP="00655D51">
            <w:pPr>
              <w:pStyle w:val="Tabletext"/>
            </w:pPr>
            <w:r w:rsidRPr="00655D51">
              <w:t>MITDMA</w:t>
            </w:r>
          </w:p>
        </w:tc>
      </w:tr>
      <w:tr w:rsidR="32CADEF1" w:rsidRPr="005A472A" w14:paraId="028C14B4" w14:textId="77777777" w:rsidTr="00655D51">
        <w:tc>
          <w:tcPr>
            <w:tcW w:w="1266" w:type="dxa"/>
            <w:tcBorders>
              <w:top w:val="single" w:sz="8" w:space="0" w:color="auto"/>
              <w:left w:val="single" w:sz="8" w:space="0" w:color="auto"/>
              <w:bottom w:val="single" w:sz="8" w:space="0" w:color="auto"/>
              <w:right w:val="single" w:sz="8" w:space="0" w:color="auto"/>
            </w:tcBorders>
          </w:tcPr>
          <w:p w14:paraId="1B265ECB" w14:textId="7A5730A7" w:rsidR="32CADEF1" w:rsidRPr="00655D51" w:rsidRDefault="32CADEF1" w:rsidP="00655D51">
            <w:pPr>
              <w:pStyle w:val="Tabletext"/>
            </w:pPr>
            <w:r w:rsidRPr="00655D51">
              <w:t>2</w:t>
            </w:r>
          </w:p>
        </w:tc>
        <w:tc>
          <w:tcPr>
            <w:tcW w:w="1985" w:type="dxa"/>
            <w:tcBorders>
              <w:top w:val="single" w:sz="8" w:space="0" w:color="auto"/>
              <w:left w:val="single" w:sz="8" w:space="0" w:color="auto"/>
              <w:bottom w:val="single" w:sz="8" w:space="0" w:color="auto"/>
              <w:right w:val="single" w:sz="8" w:space="0" w:color="auto"/>
            </w:tcBorders>
          </w:tcPr>
          <w:p w14:paraId="3B6CFDD8" w14:textId="6C431D65" w:rsidR="32CADEF1" w:rsidRPr="00655D51" w:rsidRDefault="32CADEF1" w:rsidP="00655D51">
            <w:pPr>
              <w:pStyle w:val="Tabletext"/>
            </w:pPr>
            <w:r w:rsidRPr="00655D51">
              <w:t>Broadcast Message</w:t>
            </w:r>
          </w:p>
        </w:tc>
        <w:tc>
          <w:tcPr>
            <w:tcW w:w="3260" w:type="dxa"/>
            <w:tcBorders>
              <w:top w:val="single" w:sz="8" w:space="0" w:color="auto"/>
              <w:left w:val="single" w:sz="8" w:space="0" w:color="auto"/>
              <w:bottom w:val="single" w:sz="8" w:space="0" w:color="auto"/>
              <w:right w:val="single" w:sz="8" w:space="0" w:color="auto"/>
            </w:tcBorders>
          </w:tcPr>
          <w:p w14:paraId="786373F4" w14:textId="447904C6" w:rsidR="32CADEF1" w:rsidRPr="00655D51" w:rsidRDefault="32CADEF1" w:rsidP="00655D51">
            <w:pPr>
              <w:pStyle w:val="Tabletext"/>
            </w:pPr>
            <w:r w:rsidRPr="00655D51">
              <w:t>Broadcast data with no communication state.</w:t>
            </w:r>
          </w:p>
        </w:tc>
        <w:tc>
          <w:tcPr>
            <w:tcW w:w="1276" w:type="dxa"/>
            <w:tcBorders>
              <w:top w:val="single" w:sz="8" w:space="0" w:color="auto"/>
              <w:left w:val="single" w:sz="8" w:space="0" w:color="auto"/>
              <w:bottom w:val="single" w:sz="8" w:space="0" w:color="auto"/>
              <w:right w:val="single" w:sz="8" w:space="0" w:color="auto"/>
            </w:tcBorders>
          </w:tcPr>
          <w:p w14:paraId="5CCCE03B" w14:textId="3637A81F" w:rsidR="32CADEF1" w:rsidRPr="00655D51" w:rsidRDefault="32CADEF1" w:rsidP="00655D51">
            <w:pPr>
              <w:pStyle w:val="Tabletext"/>
            </w:pPr>
            <w:r w:rsidRPr="00655D51">
              <w:t>FATDMA</w:t>
            </w:r>
            <w:r w:rsidRPr="00655D51">
              <w:br/>
              <w:t xml:space="preserve"> RATDMA</w:t>
            </w:r>
          </w:p>
        </w:tc>
        <w:tc>
          <w:tcPr>
            <w:tcW w:w="1828" w:type="dxa"/>
            <w:tcBorders>
              <w:top w:val="single" w:sz="8" w:space="0" w:color="auto"/>
              <w:left w:val="single" w:sz="8" w:space="0" w:color="auto"/>
              <w:bottom w:val="single" w:sz="8" w:space="0" w:color="auto"/>
              <w:right w:val="single" w:sz="8" w:space="0" w:color="auto"/>
            </w:tcBorders>
          </w:tcPr>
          <w:p w14:paraId="685432D1" w14:textId="4996036B" w:rsidR="32CADEF1" w:rsidRPr="00655D51" w:rsidRDefault="32CADEF1" w:rsidP="00655D51">
            <w:pPr>
              <w:pStyle w:val="Tabletext"/>
            </w:pPr>
            <w:r w:rsidRPr="00655D51">
              <w:t>None</w:t>
            </w:r>
          </w:p>
        </w:tc>
      </w:tr>
      <w:tr w:rsidR="32CADEF1" w:rsidRPr="005A472A" w14:paraId="4B5BBA2B" w14:textId="77777777" w:rsidTr="00655D51">
        <w:tc>
          <w:tcPr>
            <w:tcW w:w="1266" w:type="dxa"/>
            <w:tcBorders>
              <w:top w:val="single" w:sz="8" w:space="0" w:color="auto"/>
              <w:left w:val="single" w:sz="8" w:space="0" w:color="auto"/>
              <w:bottom w:val="single" w:sz="8" w:space="0" w:color="auto"/>
              <w:right w:val="single" w:sz="8" w:space="0" w:color="auto"/>
            </w:tcBorders>
          </w:tcPr>
          <w:p w14:paraId="18D94E01" w14:textId="7D5A4657" w:rsidR="32CADEF1" w:rsidRPr="00655D51" w:rsidRDefault="32CADEF1" w:rsidP="00655D51">
            <w:pPr>
              <w:pStyle w:val="Tabletext"/>
            </w:pPr>
            <w:r w:rsidRPr="00655D51">
              <w:t>3</w:t>
            </w:r>
          </w:p>
        </w:tc>
        <w:tc>
          <w:tcPr>
            <w:tcW w:w="1985" w:type="dxa"/>
            <w:tcBorders>
              <w:top w:val="single" w:sz="8" w:space="0" w:color="auto"/>
              <w:left w:val="single" w:sz="8" w:space="0" w:color="auto"/>
              <w:bottom w:val="single" w:sz="8" w:space="0" w:color="auto"/>
              <w:right w:val="single" w:sz="8" w:space="0" w:color="auto"/>
            </w:tcBorders>
          </w:tcPr>
          <w:p w14:paraId="1CFD7840" w14:textId="29E8C55A" w:rsidR="32CADEF1" w:rsidRPr="00655D51" w:rsidRDefault="32CADEF1" w:rsidP="00655D51">
            <w:pPr>
              <w:pStyle w:val="Tabletext"/>
            </w:pPr>
            <w:r w:rsidRPr="00655D51">
              <w:t>Scheduled Individual Addressed Message</w:t>
            </w:r>
          </w:p>
        </w:tc>
        <w:tc>
          <w:tcPr>
            <w:tcW w:w="3260" w:type="dxa"/>
            <w:tcBorders>
              <w:top w:val="single" w:sz="8" w:space="0" w:color="auto"/>
              <w:left w:val="single" w:sz="8" w:space="0" w:color="auto"/>
              <w:bottom w:val="single" w:sz="8" w:space="0" w:color="auto"/>
              <w:right w:val="single" w:sz="8" w:space="0" w:color="auto"/>
            </w:tcBorders>
          </w:tcPr>
          <w:p w14:paraId="7DAEC27B" w14:textId="6BAB23C1" w:rsidR="32CADEF1" w:rsidRPr="00655D51" w:rsidRDefault="32CADEF1" w:rsidP="00655D51">
            <w:pPr>
              <w:pStyle w:val="Tabletext"/>
            </w:pPr>
            <w:r w:rsidRPr="00655D51">
              <w:t>Individual addressed data with communication state. Requires acknowledgement.</w:t>
            </w:r>
          </w:p>
        </w:tc>
        <w:tc>
          <w:tcPr>
            <w:tcW w:w="1276" w:type="dxa"/>
            <w:tcBorders>
              <w:top w:val="single" w:sz="8" w:space="0" w:color="auto"/>
              <w:left w:val="single" w:sz="8" w:space="0" w:color="auto"/>
              <w:bottom w:val="single" w:sz="8" w:space="0" w:color="auto"/>
              <w:right w:val="single" w:sz="8" w:space="0" w:color="auto"/>
            </w:tcBorders>
          </w:tcPr>
          <w:p w14:paraId="73FA959E" w14:textId="509E1620" w:rsidR="32CADEF1" w:rsidRPr="00655D51" w:rsidRDefault="32CADEF1" w:rsidP="00655D51">
            <w:pPr>
              <w:pStyle w:val="Tabletext"/>
            </w:pPr>
            <w:r w:rsidRPr="00655D51">
              <w:t>FATDMA</w:t>
            </w:r>
            <w:r w:rsidRPr="00655D51">
              <w:br/>
              <w:t xml:space="preserve"> RATDMA MITDMA</w:t>
            </w:r>
          </w:p>
        </w:tc>
        <w:tc>
          <w:tcPr>
            <w:tcW w:w="1828" w:type="dxa"/>
            <w:tcBorders>
              <w:top w:val="single" w:sz="8" w:space="0" w:color="auto"/>
              <w:left w:val="single" w:sz="8" w:space="0" w:color="auto"/>
              <w:bottom w:val="single" w:sz="8" w:space="0" w:color="auto"/>
              <w:right w:val="single" w:sz="8" w:space="0" w:color="auto"/>
            </w:tcBorders>
          </w:tcPr>
          <w:p w14:paraId="7F246F82" w14:textId="1C46852A" w:rsidR="32CADEF1" w:rsidRPr="00655D51" w:rsidRDefault="32CADEF1" w:rsidP="00655D51">
            <w:pPr>
              <w:pStyle w:val="Tabletext"/>
            </w:pPr>
            <w:r w:rsidRPr="00655D51">
              <w:t>MITDMA</w:t>
            </w:r>
          </w:p>
        </w:tc>
      </w:tr>
      <w:tr w:rsidR="32CADEF1" w:rsidRPr="005A472A" w14:paraId="2BFBD2C5" w14:textId="77777777" w:rsidTr="00655D51">
        <w:tc>
          <w:tcPr>
            <w:tcW w:w="1266" w:type="dxa"/>
            <w:tcBorders>
              <w:top w:val="single" w:sz="8" w:space="0" w:color="auto"/>
              <w:left w:val="single" w:sz="8" w:space="0" w:color="auto"/>
              <w:bottom w:val="single" w:sz="8" w:space="0" w:color="auto"/>
              <w:right w:val="single" w:sz="8" w:space="0" w:color="auto"/>
            </w:tcBorders>
          </w:tcPr>
          <w:p w14:paraId="5AC0F98C" w14:textId="2DC7C9D6" w:rsidR="32CADEF1" w:rsidRPr="00655D51" w:rsidRDefault="32CADEF1" w:rsidP="00655D51">
            <w:pPr>
              <w:pStyle w:val="Tabletext"/>
            </w:pPr>
            <w:r w:rsidRPr="00655D51">
              <w:t>4</w:t>
            </w:r>
          </w:p>
        </w:tc>
        <w:tc>
          <w:tcPr>
            <w:tcW w:w="1985" w:type="dxa"/>
            <w:tcBorders>
              <w:top w:val="single" w:sz="8" w:space="0" w:color="auto"/>
              <w:left w:val="single" w:sz="8" w:space="0" w:color="auto"/>
              <w:bottom w:val="single" w:sz="8" w:space="0" w:color="auto"/>
              <w:right w:val="single" w:sz="8" w:space="0" w:color="auto"/>
            </w:tcBorders>
          </w:tcPr>
          <w:p w14:paraId="63AAE6BF" w14:textId="7F37A356" w:rsidR="32CADEF1" w:rsidRPr="00655D51" w:rsidRDefault="32CADEF1" w:rsidP="00655D51">
            <w:pPr>
              <w:pStyle w:val="Tabletext"/>
            </w:pPr>
            <w:r w:rsidRPr="00655D51">
              <w:t>Individual Addressed Message</w:t>
            </w:r>
          </w:p>
        </w:tc>
        <w:tc>
          <w:tcPr>
            <w:tcW w:w="3260" w:type="dxa"/>
            <w:tcBorders>
              <w:top w:val="single" w:sz="8" w:space="0" w:color="auto"/>
              <w:left w:val="single" w:sz="8" w:space="0" w:color="auto"/>
              <w:bottom w:val="single" w:sz="8" w:space="0" w:color="auto"/>
              <w:right w:val="single" w:sz="8" w:space="0" w:color="auto"/>
            </w:tcBorders>
          </w:tcPr>
          <w:p w14:paraId="07EA7E6B" w14:textId="334F5C2A" w:rsidR="32CADEF1" w:rsidRPr="00655D51" w:rsidRDefault="32CADEF1" w:rsidP="00655D51">
            <w:pPr>
              <w:pStyle w:val="Tabletext"/>
            </w:pPr>
            <w:r w:rsidRPr="00655D51">
              <w:t>Individual addressed data with no communication state. Requires acknowledgement.</w:t>
            </w:r>
          </w:p>
        </w:tc>
        <w:tc>
          <w:tcPr>
            <w:tcW w:w="1276" w:type="dxa"/>
            <w:tcBorders>
              <w:top w:val="single" w:sz="8" w:space="0" w:color="auto"/>
              <w:left w:val="single" w:sz="8" w:space="0" w:color="auto"/>
              <w:bottom w:val="single" w:sz="8" w:space="0" w:color="auto"/>
              <w:right w:val="single" w:sz="8" w:space="0" w:color="auto"/>
            </w:tcBorders>
          </w:tcPr>
          <w:p w14:paraId="65D57DF3" w14:textId="61C17947" w:rsidR="32CADEF1" w:rsidRPr="00655D51" w:rsidRDefault="32CADEF1" w:rsidP="00655D51">
            <w:pPr>
              <w:pStyle w:val="Tabletext"/>
            </w:pPr>
            <w:r w:rsidRPr="00655D51">
              <w:t>FATDMA</w:t>
            </w:r>
            <w:r w:rsidRPr="00655D51">
              <w:br/>
              <w:t xml:space="preserve"> RATDMA</w:t>
            </w:r>
          </w:p>
        </w:tc>
        <w:tc>
          <w:tcPr>
            <w:tcW w:w="1828" w:type="dxa"/>
            <w:tcBorders>
              <w:top w:val="single" w:sz="8" w:space="0" w:color="auto"/>
              <w:left w:val="single" w:sz="8" w:space="0" w:color="auto"/>
              <w:bottom w:val="single" w:sz="8" w:space="0" w:color="auto"/>
              <w:right w:val="single" w:sz="8" w:space="0" w:color="auto"/>
            </w:tcBorders>
          </w:tcPr>
          <w:p w14:paraId="10132B86" w14:textId="7CDFE560" w:rsidR="32CADEF1" w:rsidRPr="00655D51" w:rsidRDefault="32CADEF1" w:rsidP="00655D51">
            <w:pPr>
              <w:pStyle w:val="Tabletext"/>
            </w:pPr>
            <w:r w:rsidRPr="00655D51">
              <w:t>None</w:t>
            </w:r>
          </w:p>
        </w:tc>
      </w:tr>
      <w:tr w:rsidR="32CADEF1" w:rsidRPr="005A472A" w14:paraId="6523FF0B" w14:textId="77777777" w:rsidTr="00655D51">
        <w:tc>
          <w:tcPr>
            <w:tcW w:w="1266" w:type="dxa"/>
            <w:tcBorders>
              <w:top w:val="single" w:sz="8" w:space="0" w:color="auto"/>
              <w:left w:val="single" w:sz="8" w:space="0" w:color="auto"/>
              <w:bottom w:val="single" w:sz="8" w:space="0" w:color="auto"/>
              <w:right w:val="single" w:sz="8" w:space="0" w:color="auto"/>
            </w:tcBorders>
          </w:tcPr>
          <w:p w14:paraId="450CE3FC" w14:textId="193A9346" w:rsidR="32CADEF1" w:rsidRPr="00655D51" w:rsidRDefault="32CADEF1" w:rsidP="00655D51">
            <w:pPr>
              <w:pStyle w:val="Tabletext"/>
            </w:pPr>
            <w:r w:rsidRPr="00655D51">
              <w:t>5</w:t>
            </w:r>
          </w:p>
        </w:tc>
        <w:tc>
          <w:tcPr>
            <w:tcW w:w="1985" w:type="dxa"/>
            <w:tcBorders>
              <w:top w:val="single" w:sz="8" w:space="0" w:color="auto"/>
              <w:left w:val="single" w:sz="8" w:space="0" w:color="auto"/>
              <w:bottom w:val="single" w:sz="8" w:space="0" w:color="auto"/>
              <w:right w:val="single" w:sz="8" w:space="0" w:color="auto"/>
            </w:tcBorders>
          </w:tcPr>
          <w:p w14:paraId="05AFBEFC" w14:textId="348C105F" w:rsidR="32CADEF1" w:rsidRPr="00655D51" w:rsidRDefault="32CADEF1" w:rsidP="00655D51">
            <w:pPr>
              <w:pStyle w:val="Tabletext"/>
            </w:pPr>
            <w:r w:rsidRPr="00655D51">
              <w:t>Acknowledgment Message</w:t>
            </w:r>
          </w:p>
        </w:tc>
        <w:tc>
          <w:tcPr>
            <w:tcW w:w="3260" w:type="dxa"/>
            <w:tcBorders>
              <w:top w:val="single" w:sz="8" w:space="0" w:color="auto"/>
              <w:left w:val="single" w:sz="8" w:space="0" w:color="auto"/>
              <w:bottom w:val="single" w:sz="8" w:space="0" w:color="auto"/>
              <w:right w:val="single" w:sz="8" w:space="0" w:color="auto"/>
            </w:tcBorders>
          </w:tcPr>
          <w:p w14:paraId="4049145B" w14:textId="2C9DAAEC" w:rsidR="32CADEF1" w:rsidRPr="00655D51" w:rsidRDefault="32CADEF1" w:rsidP="00655D51">
            <w:pPr>
              <w:pStyle w:val="Tabletext"/>
            </w:pPr>
            <w:r w:rsidRPr="00655D51">
              <w:t xml:space="preserve">This message is used to provide </w:t>
            </w:r>
            <w:proofErr w:type="gramStart"/>
            <w:r w:rsidRPr="00655D51">
              <w:t>and</w:t>
            </w:r>
            <w:proofErr w:type="gramEnd"/>
            <w:r w:rsidRPr="00655D51">
              <w:t xml:space="preserve"> acknowledgment for one or more addressed messages.</w:t>
            </w:r>
          </w:p>
        </w:tc>
        <w:tc>
          <w:tcPr>
            <w:tcW w:w="1276" w:type="dxa"/>
            <w:tcBorders>
              <w:top w:val="single" w:sz="8" w:space="0" w:color="auto"/>
              <w:left w:val="single" w:sz="8" w:space="0" w:color="auto"/>
              <w:bottom w:val="single" w:sz="8" w:space="0" w:color="auto"/>
              <w:right w:val="single" w:sz="8" w:space="0" w:color="auto"/>
            </w:tcBorders>
          </w:tcPr>
          <w:p w14:paraId="6D26CA1F" w14:textId="08CE82D3" w:rsidR="32CADEF1" w:rsidRPr="00655D51" w:rsidRDefault="32CADEF1" w:rsidP="00655D51">
            <w:pPr>
              <w:pStyle w:val="Tabletext"/>
            </w:pPr>
            <w:r w:rsidRPr="00655D51">
              <w:t>FATMDA</w:t>
            </w:r>
            <w:r w:rsidRPr="00655D51">
              <w:br/>
              <w:t xml:space="preserve"> RATDMA</w:t>
            </w:r>
            <w:r w:rsidRPr="00655D51">
              <w:br/>
              <w:t xml:space="preserve"> MITDMA</w:t>
            </w:r>
          </w:p>
        </w:tc>
        <w:tc>
          <w:tcPr>
            <w:tcW w:w="1828" w:type="dxa"/>
            <w:tcBorders>
              <w:top w:val="single" w:sz="8" w:space="0" w:color="auto"/>
              <w:left w:val="single" w:sz="8" w:space="0" w:color="auto"/>
              <w:bottom w:val="single" w:sz="8" w:space="0" w:color="auto"/>
              <w:right w:val="single" w:sz="8" w:space="0" w:color="auto"/>
            </w:tcBorders>
          </w:tcPr>
          <w:p w14:paraId="0D90C9EE" w14:textId="675F2964" w:rsidR="32CADEF1" w:rsidRPr="00655D51" w:rsidRDefault="32CADEF1" w:rsidP="00655D51">
            <w:pPr>
              <w:pStyle w:val="Tabletext"/>
            </w:pPr>
            <w:r w:rsidRPr="00655D51">
              <w:t>None</w:t>
            </w:r>
          </w:p>
        </w:tc>
      </w:tr>
      <w:tr w:rsidR="32CADEF1" w:rsidRPr="005A472A" w14:paraId="2CCB04C4" w14:textId="77777777" w:rsidTr="00655D51">
        <w:tc>
          <w:tcPr>
            <w:tcW w:w="1266" w:type="dxa"/>
            <w:tcBorders>
              <w:top w:val="single" w:sz="8" w:space="0" w:color="auto"/>
              <w:left w:val="single" w:sz="8" w:space="0" w:color="auto"/>
              <w:bottom w:val="single" w:sz="8" w:space="0" w:color="auto"/>
              <w:right w:val="single" w:sz="8" w:space="0" w:color="auto"/>
            </w:tcBorders>
          </w:tcPr>
          <w:p w14:paraId="2B1E341B" w14:textId="2BD06949" w:rsidR="32CADEF1" w:rsidRPr="008A45BB" w:rsidRDefault="32CADEF1" w:rsidP="00655D51">
            <w:pPr>
              <w:pStyle w:val="Tabletext"/>
            </w:pPr>
            <w:r w:rsidRPr="008A45BB">
              <w:t>6</w:t>
            </w:r>
          </w:p>
        </w:tc>
        <w:tc>
          <w:tcPr>
            <w:tcW w:w="1985" w:type="dxa"/>
            <w:tcBorders>
              <w:top w:val="single" w:sz="8" w:space="0" w:color="auto"/>
              <w:left w:val="single" w:sz="8" w:space="0" w:color="auto"/>
              <w:bottom w:val="single" w:sz="8" w:space="0" w:color="auto"/>
              <w:right w:val="single" w:sz="8" w:space="0" w:color="auto"/>
            </w:tcBorders>
          </w:tcPr>
          <w:p w14:paraId="4D831E30" w14:textId="28FB6D79" w:rsidR="32CADEF1" w:rsidRPr="008A45BB" w:rsidRDefault="32CADEF1" w:rsidP="00655D51">
            <w:pPr>
              <w:pStyle w:val="Tabletext"/>
            </w:pPr>
            <w:r w:rsidRPr="008A45BB">
              <w:t>Geographical Multicast Message</w:t>
            </w:r>
          </w:p>
        </w:tc>
        <w:tc>
          <w:tcPr>
            <w:tcW w:w="3260" w:type="dxa"/>
            <w:tcBorders>
              <w:top w:val="single" w:sz="8" w:space="0" w:color="auto"/>
              <w:left w:val="single" w:sz="8" w:space="0" w:color="auto"/>
              <w:bottom w:val="single" w:sz="8" w:space="0" w:color="auto"/>
              <w:right w:val="single" w:sz="8" w:space="0" w:color="auto"/>
            </w:tcBorders>
          </w:tcPr>
          <w:p w14:paraId="515CF556" w14:textId="6494C789" w:rsidR="32CADEF1" w:rsidRPr="008A45BB" w:rsidRDefault="32CADEF1" w:rsidP="00655D51">
            <w:pPr>
              <w:pStyle w:val="Tabletext"/>
            </w:pPr>
            <w:r w:rsidRPr="008A45BB">
              <w:t>Addressed to a group of stations defined by their geographical location with no communication state. No acknowledgment required.</w:t>
            </w:r>
          </w:p>
        </w:tc>
        <w:tc>
          <w:tcPr>
            <w:tcW w:w="1276" w:type="dxa"/>
            <w:tcBorders>
              <w:top w:val="single" w:sz="8" w:space="0" w:color="auto"/>
              <w:left w:val="single" w:sz="8" w:space="0" w:color="auto"/>
              <w:bottom w:val="single" w:sz="8" w:space="0" w:color="auto"/>
              <w:right w:val="single" w:sz="8" w:space="0" w:color="auto"/>
            </w:tcBorders>
          </w:tcPr>
          <w:p w14:paraId="19A79F24" w14:textId="0F1D11D3" w:rsidR="32CADEF1" w:rsidRPr="008A45BB" w:rsidRDefault="32CADEF1" w:rsidP="00655D51">
            <w:pPr>
              <w:pStyle w:val="Tabletext"/>
            </w:pPr>
            <w:r w:rsidRPr="008A45BB">
              <w:t>FATDMA</w:t>
            </w:r>
            <w:r w:rsidRPr="008A45BB">
              <w:br/>
              <w:t xml:space="preserve"> RATDMA</w:t>
            </w:r>
          </w:p>
        </w:tc>
        <w:tc>
          <w:tcPr>
            <w:tcW w:w="1828" w:type="dxa"/>
            <w:tcBorders>
              <w:top w:val="single" w:sz="8" w:space="0" w:color="auto"/>
              <w:left w:val="single" w:sz="8" w:space="0" w:color="auto"/>
              <w:bottom w:val="single" w:sz="8" w:space="0" w:color="auto"/>
              <w:right w:val="single" w:sz="8" w:space="0" w:color="auto"/>
            </w:tcBorders>
          </w:tcPr>
          <w:p w14:paraId="04F426F0" w14:textId="504A60F9" w:rsidR="32CADEF1" w:rsidRPr="008A45BB" w:rsidRDefault="32CADEF1" w:rsidP="00655D51">
            <w:pPr>
              <w:pStyle w:val="Tabletext"/>
            </w:pPr>
            <w:r w:rsidRPr="008A45BB">
              <w:t>None</w:t>
            </w:r>
          </w:p>
        </w:tc>
      </w:tr>
    </w:tbl>
    <w:p w14:paraId="20B2B67B" w14:textId="5553420A" w:rsidR="32CADEF1" w:rsidRPr="00655D51" w:rsidRDefault="32CADEF1" w:rsidP="00655D51">
      <w:pPr>
        <w:pStyle w:val="Tabletext"/>
        <w:rPr>
          <w:rFonts w:ascii="Calibri" w:eastAsia="Calibri" w:hAnsi="Calibri" w:cs="Calibri"/>
          <w:sz w:val="22"/>
        </w:rPr>
      </w:pPr>
    </w:p>
    <w:p w14:paraId="49FC1839" w14:textId="0F73555B" w:rsidR="32CADEF1" w:rsidRPr="00655D51" w:rsidRDefault="32CADEF1" w:rsidP="00790E12">
      <w:pPr>
        <w:pStyle w:val="BodyText"/>
      </w:pPr>
    </w:p>
    <w:p w14:paraId="09B617FF" w14:textId="4058DF03" w:rsidR="00F4116E" w:rsidRPr="00655D51" w:rsidRDefault="00F4116E">
      <w:pPr>
        <w:spacing w:after="200" w:line="276" w:lineRule="auto"/>
        <w:rPr>
          <w:sz w:val="22"/>
          <w:lang w:eastAsia="en-GB"/>
        </w:rPr>
      </w:pPr>
      <w:r w:rsidRPr="00655D51">
        <w:rPr>
          <w:lang w:eastAsia="en-GB"/>
        </w:rPr>
        <w:br w:type="page"/>
      </w:r>
    </w:p>
    <w:p w14:paraId="439580B4" w14:textId="506162C3" w:rsidR="00C61BD6" w:rsidRPr="00655D51" w:rsidRDefault="00C61BD6">
      <w:pPr>
        <w:pStyle w:val="Annex"/>
      </w:pPr>
      <w:bookmarkStart w:id="1702" w:name="_Ref115022631"/>
      <w:bookmarkStart w:id="1703" w:name="_Ref115337094"/>
      <w:bookmarkStart w:id="1704" w:name="_Toc207701320"/>
      <w:r w:rsidRPr="00655D51">
        <w:lastRenderedPageBreak/>
        <w:t xml:space="preserve">Examples of </w:t>
      </w:r>
      <w:bookmarkEnd w:id="1702"/>
      <w:r w:rsidRPr="00655D51">
        <w:t>VDE Protocol Format Messages</w:t>
      </w:r>
      <w:bookmarkEnd w:id="1703"/>
      <w:bookmarkEnd w:id="1704"/>
    </w:p>
    <w:p w14:paraId="7DD1583F" w14:textId="44A81A1A" w:rsidR="00C61BD6" w:rsidRPr="005A472A" w:rsidRDefault="00C61BD6" w:rsidP="00F03AD8">
      <w:pPr>
        <w:pStyle w:val="AnnexHead2"/>
      </w:pPr>
      <w:r w:rsidRPr="005A472A">
        <w:t>VPFI 1: VDES Management Messages</w:t>
      </w:r>
    </w:p>
    <w:p w14:paraId="475AF41C" w14:textId="77777777" w:rsidR="00F03AD8" w:rsidRPr="00655D51" w:rsidRDefault="00F03AD8" w:rsidP="00655D51">
      <w:pPr>
        <w:pStyle w:val="Heading1separationline"/>
        <w:rPr>
          <w:lang w:eastAsia="en-GB"/>
        </w:rPr>
      </w:pPr>
    </w:p>
    <w:p w14:paraId="43673686" w14:textId="5E3F73E4" w:rsidR="00C61BD6" w:rsidRPr="00655D51" w:rsidRDefault="00C61BD6" w:rsidP="00655D51">
      <w:pPr>
        <w:pStyle w:val="AnnexHead3"/>
      </w:pPr>
      <w:bookmarkStart w:id="1705" w:name="_Toc115339265"/>
      <w:bookmarkStart w:id="1706" w:name="_Toc115339266"/>
      <w:bookmarkStart w:id="1707" w:name="_Toc115339267"/>
      <w:bookmarkStart w:id="1708" w:name="_Toc115339268"/>
      <w:bookmarkStart w:id="1709" w:name="_Toc115339308"/>
      <w:bookmarkStart w:id="1710" w:name="_Toc115339309"/>
      <w:bookmarkStart w:id="1711" w:name="_Toc115339310"/>
      <w:bookmarkStart w:id="1712" w:name="_Toc115339311"/>
      <w:bookmarkStart w:id="1713" w:name="_Toc115339312"/>
      <w:bookmarkEnd w:id="1705"/>
      <w:bookmarkEnd w:id="1706"/>
      <w:bookmarkEnd w:id="1707"/>
      <w:bookmarkEnd w:id="1708"/>
      <w:bookmarkEnd w:id="1709"/>
      <w:bookmarkEnd w:id="1710"/>
      <w:bookmarkEnd w:id="1711"/>
      <w:bookmarkEnd w:id="1712"/>
      <w:bookmarkEnd w:id="1713"/>
      <w:r w:rsidRPr="00655D51">
        <w:t>VDE-SAT Network Orbit Data</w:t>
      </w:r>
    </w:p>
    <w:p w14:paraId="69A37BCF" w14:textId="77777777" w:rsidR="00C61BD6" w:rsidRPr="00655D51" w:rsidRDefault="00C61BD6" w:rsidP="00655D51">
      <w:pPr>
        <w:pStyle w:val="BodyText"/>
      </w:pPr>
      <w:r w:rsidRPr="00655D51">
        <w:t>This VDE Protocol Format may be used by VDE Satellites to inform about updated orbital data for a set of VDE-SAT satellites in a VDE-SAT network or VDE-SAT roaming network. Equipment may use the orbital data to estimate when connectivity to a satellite can be expected.</w:t>
      </w:r>
    </w:p>
    <w:p w14:paraId="3FD198D4" w14:textId="77777777" w:rsidR="00C61BD6" w:rsidRPr="00655D51" w:rsidRDefault="00C61BD6" w:rsidP="00F03AD8">
      <w:pPr>
        <w:pStyle w:val="BodyText"/>
      </w:pPr>
      <w:r w:rsidRPr="00655D51">
        <w:t>Orbital data is represented in the two-line element (TLE) format.</w:t>
      </w:r>
    </w:p>
    <w:p w14:paraId="63716C19" w14:textId="77777777" w:rsidR="00F03AD8" w:rsidRPr="005A472A" w:rsidRDefault="00F03AD8" w:rsidP="00F03AD8">
      <w:pPr>
        <w:pStyle w:val="Tablecaption"/>
      </w:pPr>
      <w:bookmarkStart w:id="1714" w:name="_Toc204007175"/>
      <w:bookmarkStart w:id="1715" w:name="_Toc208311169"/>
      <w:r w:rsidRPr="005A472A">
        <w:t>VDE-SAT Network Orbit Data</w:t>
      </w:r>
      <w:bookmarkEnd w:id="1714"/>
      <w:bookmarkEnd w:id="1715"/>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5A472A" w14:paraId="24FD6ECB" w14:textId="77777777" w:rsidTr="00A02395">
        <w:trPr>
          <w:jc w:val="center"/>
        </w:trPr>
        <w:tc>
          <w:tcPr>
            <w:tcW w:w="2268" w:type="dxa"/>
            <w:tcBorders>
              <w:bottom w:val="single" w:sz="6" w:space="0" w:color="000000"/>
            </w:tcBorders>
            <w:shd w:val="clear" w:color="auto" w:fill="FFFFFF"/>
          </w:tcPr>
          <w:p w14:paraId="5A4C04FB"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3167EEFF"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7B486FFE" w14:textId="77777777" w:rsidR="00C61BD6" w:rsidRPr="00CA1542" w:rsidRDefault="00C61BD6" w:rsidP="00655D51">
            <w:pPr>
              <w:pStyle w:val="Tableheading"/>
            </w:pPr>
            <w:r w:rsidRPr="00655D51">
              <w:rPr>
                <w:lang w:val="en-GB"/>
              </w:rPr>
              <w:t>Description</w:t>
            </w:r>
          </w:p>
        </w:tc>
      </w:tr>
      <w:tr w:rsidR="00C61BD6" w:rsidRPr="005A472A" w14:paraId="51F0446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9901D9E" w14:textId="77777777" w:rsidR="00C61BD6" w:rsidRPr="005A472A" w:rsidRDefault="00C61BD6" w:rsidP="00655D51">
            <w:pPr>
              <w:pStyle w:val="Tabletext"/>
            </w:pPr>
            <w:r w:rsidRPr="005A472A">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8CCEEE6"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F59F63" w14:textId="2178E846" w:rsidR="00C61BD6" w:rsidRPr="005A472A" w:rsidRDefault="00C61BD6" w:rsidP="00655D51">
            <w:pPr>
              <w:pStyle w:val="Tabletext"/>
            </w:pPr>
            <w:r w:rsidRPr="005A472A">
              <w:t>1</w:t>
            </w:r>
          </w:p>
        </w:tc>
      </w:tr>
      <w:tr w:rsidR="00C61BD6" w:rsidRPr="005A472A" w14:paraId="4DAA297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7DCA90" w14:textId="77777777" w:rsidR="00C61BD6" w:rsidRPr="005A472A" w:rsidRDefault="00C61BD6" w:rsidP="00655D51">
            <w:pPr>
              <w:pStyle w:val="Tabletext"/>
            </w:pPr>
            <w:r w:rsidRPr="005A472A">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9D0BC4C"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D47C1D" w14:textId="77777777" w:rsidR="00C61BD6" w:rsidRPr="005A472A" w:rsidDel="007F0CDD" w:rsidRDefault="00C61BD6" w:rsidP="00655D51">
            <w:pPr>
              <w:pStyle w:val="Tabletext"/>
            </w:pPr>
            <w:r w:rsidRPr="005A472A">
              <w:t>0</w:t>
            </w:r>
          </w:p>
        </w:tc>
      </w:tr>
      <w:tr w:rsidR="00C61BD6" w:rsidRPr="005A472A" w14:paraId="4A1F231F"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05BEA2" w14:textId="77777777" w:rsidR="00C61BD6" w:rsidRPr="005A472A" w:rsidRDefault="00C61BD6" w:rsidP="00655D51">
            <w:pPr>
              <w:pStyle w:val="Tabletext"/>
            </w:pPr>
            <w:r w:rsidRPr="005A472A">
              <w:t>Primary network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B6EFEC1"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300AE8" w14:textId="77777777" w:rsidR="00C61BD6" w:rsidRPr="00655D51" w:rsidRDefault="00C61BD6" w:rsidP="00655D51">
            <w:pPr>
              <w:pStyle w:val="Tabletext"/>
            </w:pPr>
            <w:r w:rsidRPr="00655D51">
              <w:t>Values 0-255 allowed, see ITU-R M.2092-1, Annex 5, §3.1.9</w:t>
            </w:r>
          </w:p>
        </w:tc>
      </w:tr>
      <w:tr w:rsidR="00C61BD6" w:rsidRPr="005A472A" w14:paraId="2CDE8D35"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79348FC" w14:textId="77777777" w:rsidR="00C61BD6" w:rsidRPr="005A472A" w:rsidRDefault="00C61BD6" w:rsidP="00655D51">
            <w:pPr>
              <w:pStyle w:val="Tabletext"/>
            </w:pPr>
            <w:r w:rsidRPr="005A472A">
              <w:t>Roaming network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63B487"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1175BD" w14:textId="77777777" w:rsidR="00C61BD6" w:rsidRPr="00655D51" w:rsidRDefault="00C61BD6" w:rsidP="00655D51">
            <w:pPr>
              <w:pStyle w:val="Tabletext"/>
            </w:pPr>
            <w:r w:rsidRPr="00655D51">
              <w:t>Identifying which roaming network group the satellites of this list belong to.</w:t>
            </w:r>
          </w:p>
        </w:tc>
      </w:tr>
      <w:tr w:rsidR="00C61BD6" w:rsidRPr="005A472A" w14:paraId="21299BE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0DBF0E9" w14:textId="77777777" w:rsidR="00C61BD6" w:rsidRPr="005A472A" w:rsidRDefault="00C61BD6" w:rsidP="00655D51">
            <w:pPr>
              <w:pStyle w:val="Tabletext"/>
            </w:pPr>
            <w:r w:rsidRPr="005A472A">
              <w:t>n</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B5FF80"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1797DC" w14:textId="77777777" w:rsidR="00C61BD6" w:rsidRPr="00655D51" w:rsidRDefault="00C61BD6" w:rsidP="00655D51">
            <w:pPr>
              <w:pStyle w:val="Tabletext"/>
            </w:pPr>
            <w:r w:rsidRPr="00655D51">
              <w:t>Number of orbital data sets transferred in this VDE Protocol Format</w:t>
            </w:r>
          </w:p>
        </w:tc>
      </w:tr>
      <w:tr w:rsidR="00C61BD6" w:rsidRPr="005A472A" w14:paraId="665F84F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4EC39C" w14:textId="77777777" w:rsidR="00C61BD6" w:rsidRPr="005A472A" w:rsidRDefault="00C61BD6" w:rsidP="00655D51">
            <w:pPr>
              <w:pStyle w:val="Tabletext"/>
            </w:pPr>
            <w:r w:rsidRPr="005A472A">
              <w:t>Satellite ID[0]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B31794"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D9C75CA" w14:textId="77777777" w:rsidR="00C61BD6" w:rsidRPr="00655D51" w:rsidRDefault="00C61BD6" w:rsidP="00655D51">
            <w:pPr>
              <w:pStyle w:val="Tabletext"/>
            </w:pPr>
            <w:r w:rsidRPr="00655D51">
              <w:t>ID [0] of the satellite</w:t>
            </w:r>
          </w:p>
        </w:tc>
      </w:tr>
      <w:tr w:rsidR="00C61BD6" w:rsidRPr="005A472A" w14:paraId="3CCDB1C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7C2B73" w14:textId="77777777" w:rsidR="00C61BD6" w:rsidRPr="005A472A" w:rsidRDefault="00C61BD6" w:rsidP="00655D51">
            <w:pPr>
              <w:pStyle w:val="Tabletext"/>
            </w:pPr>
            <w:r w:rsidRPr="005A472A">
              <w:t>TLE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9BDE6E" w14:textId="77777777" w:rsidR="00C61BD6" w:rsidRPr="005A472A" w:rsidRDefault="00C61BD6" w:rsidP="00655D51">
            <w:pPr>
              <w:pStyle w:val="Tabletext"/>
              <w:jc w:val="center"/>
            </w:pPr>
            <w:r w:rsidRPr="005A472A">
              <w:t>828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B0DAFC" w14:textId="77777777" w:rsidR="00C61BD6" w:rsidRPr="00655D51" w:rsidRDefault="00C61BD6" w:rsidP="00655D51">
            <w:pPr>
              <w:pStyle w:val="Tabletext"/>
            </w:pPr>
            <w:r w:rsidRPr="00655D51">
              <w:t xml:space="preserve">TLE data[0] for the first satellite: 2 lines of 69 ASCII 6-bit encoded characters </w:t>
            </w:r>
          </w:p>
        </w:tc>
      </w:tr>
      <w:tr w:rsidR="00C61BD6" w:rsidRPr="005A472A" w14:paraId="3E7F24C5"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2A6DB9" w14:textId="77777777" w:rsidR="00C61BD6" w:rsidRPr="005A472A" w:rsidRDefault="00C61BD6" w:rsidP="00655D51">
            <w:pPr>
              <w:pStyle w:val="Tabletext"/>
            </w:pPr>
            <w:r w:rsidRPr="005A472A">
              <w:t>Satellite ID[1]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8C015CC"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10E071" w14:textId="77777777" w:rsidR="00C61BD6" w:rsidRPr="00655D51" w:rsidRDefault="00C61BD6" w:rsidP="00655D51">
            <w:pPr>
              <w:pStyle w:val="Tabletext"/>
            </w:pPr>
            <w:r w:rsidRPr="00655D51">
              <w:t>ID [1] of the satellite</w:t>
            </w:r>
          </w:p>
        </w:tc>
      </w:tr>
      <w:tr w:rsidR="00C61BD6" w:rsidRPr="005A472A" w14:paraId="518A278B"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B26B9D" w14:textId="77777777" w:rsidR="00C61BD6" w:rsidRPr="005A472A" w:rsidRDefault="00C61BD6" w:rsidP="00655D51">
            <w:pPr>
              <w:pStyle w:val="Tabletext"/>
            </w:pPr>
            <w:r w:rsidRPr="005A472A">
              <w:t>TLE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D73BE8" w14:textId="77777777" w:rsidR="00C61BD6" w:rsidRPr="005A472A" w:rsidRDefault="00C61BD6" w:rsidP="00655D51">
            <w:pPr>
              <w:pStyle w:val="Tabletext"/>
              <w:jc w:val="center"/>
            </w:pPr>
            <w:r w:rsidRPr="005A472A">
              <w:t>828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21ECE7" w14:textId="36738379" w:rsidR="00C61BD6" w:rsidRPr="00655D51" w:rsidRDefault="00C61BD6" w:rsidP="00655D51">
            <w:pPr>
              <w:pStyle w:val="Tabletext"/>
            </w:pPr>
            <w:r w:rsidRPr="00655D51">
              <w:t xml:space="preserve">TLE data[1] for the second satellite: 2 lines of 69 ASCII 6-bit encoded characters </w:t>
            </w:r>
          </w:p>
        </w:tc>
      </w:tr>
      <w:tr w:rsidR="00C61BD6" w:rsidRPr="005A472A" w14:paraId="1DD27CF0"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1BE03B" w14:textId="77777777" w:rsidR="00C61BD6" w:rsidRPr="005A472A" w:rsidRDefault="00C61BD6" w:rsidP="00655D51">
            <w:pPr>
              <w:pStyle w:val="Tabletext"/>
            </w:pPr>
            <w:r w:rsidRPr="005A472A">
              <w:t>…</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75FE05" w14:textId="77777777" w:rsidR="00C61BD6" w:rsidRPr="005A472A" w:rsidRDefault="00C61BD6" w:rsidP="00655D51">
            <w:pPr>
              <w:pStyle w:val="Tabletext"/>
              <w:jc w:val="center"/>
            </w:pPr>
            <w:r w:rsidRPr="005A472A">
              <w:t>…</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D9EBD57" w14:textId="77777777" w:rsidR="00C61BD6" w:rsidRPr="00655D51" w:rsidRDefault="00C61BD6" w:rsidP="00655D51">
            <w:pPr>
              <w:pStyle w:val="Tabletext"/>
            </w:pPr>
            <w:r w:rsidRPr="00655D51">
              <w:t>…</w:t>
            </w:r>
          </w:p>
        </w:tc>
      </w:tr>
      <w:tr w:rsidR="00C61BD6" w:rsidRPr="005A472A" w14:paraId="4AECB063"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F0FBDDC" w14:textId="77777777" w:rsidR="00C61BD6" w:rsidRPr="005A472A" w:rsidRDefault="00C61BD6" w:rsidP="00655D51">
            <w:pPr>
              <w:pStyle w:val="Tabletext"/>
            </w:pPr>
            <w:r w:rsidRPr="005A472A">
              <w:t>Satellite ID[n-1]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9F35D05"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442FDA" w14:textId="77777777" w:rsidR="00C61BD6" w:rsidRPr="00655D51" w:rsidRDefault="00C61BD6" w:rsidP="00655D51">
            <w:pPr>
              <w:pStyle w:val="Tabletext"/>
            </w:pPr>
            <w:r w:rsidRPr="00655D51">
              <w:t>ID [n-1] of the satellite</w:t>
            </w:r>
          </w:p>
        </w:tc>
      </w:tr>
      <w:tr w:rsidR="00C61BD6" w:rsidRPr="005A472A" w14:paraId="447F37C9"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3798E8" w14:textId="77777777" w:rsidR="00C61BD6" w:rsidRPr="005A472A" w:rsidRDefault="00C61BD6" w:rsidP="00655D51">
            <w:pPr>
              <w:pStyle w:val="Tabletext"/>
            </w:pPr>
            <w:r w:rsidRPr="005A472A">
              <w:t>TLE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0F1FF67" w14:textId="77777777" w:rsidR="00C61BD6" w:rsidRPr="005A472A" w:rsidRDefault="00C61BD6" w:rsidP="00655D51">
            <w:pPr>
              <w:pStyle w:val="Tabletext"/>
              <w:jc w:val="center"/>
            </w:pPr>
            <w:r w:rsidRPr="005A472A">
              <w:t>828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E00DD4" w14:textId="08877BB9" w:rsidR="00C61BD6" w:rsidRPr="00655D51" w:rsidRDefault="00C61BD6" w:rsidP="00655D51">
            <w:pPr>
              <w:pStyle w:val="Tabletext"/>
            </w:pPr>
            <w:r w:rsidRPr="00655D51">
              <w:t>TLE data[n-1] for the n</w:t>
            </w:r>
            <w:r w:rsidRPr="00655D51">
              <w:rPr>
                <w:vertAlign w:val="superscript"/>
              </w:rPr>
              <w:t>th</w:t>
            </w:r>
            <w:r w:rsidRPr="00655D51">
              <w:t xml:space="preserve"> satellite: 2 lines of 69 ASCII 6-bit encoded characters </w:t>
            </w:r>
          </w:p>
        </w:tc>
      </w:tr>
      <w:tr w:rsidR="00C61BD6" w:rsidRPr="005A472A" w14:paraId="12A742C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F8BF595" w14:textId="77777777" w:rsidR="00C61BD6" w:rsidRPr="005A472A" w:rsidRDefault="00C61BD6" w:rsidP="00655D51">
            <w:pPr>
              <w:pStyle w:val="Tabletext"/>
            </w:pPr>
            <w:r w:rsidRPr="005A472A">
              <w:t>Valid until</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592D9F" w14:textId="77777777" w:rsidR="00C61BD6" w:rsidRPr="005A472A" w:rsidRDefault="00C61BD6" w:rsidP="00655D51">
            <w:pPr>
              <w:pStyle w:val="Tabletext"/>
              <w:jc w:val="center"/>
            </w:pPr>
            <w:r w:rsidRPr="005A472A">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37F418"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249C1390" w14:textId="50A2159D" w:rsidR="00C61BD6" w:rsidRPr="00655D51" w:rsidRDefault="00C61BD6" w:rsidP="00655D51">
            <w:pPr>
              <w:pStyle w:val="Tabletext"/>
            </w:pPr>
            <w:r w:rsidRPr="00655D51">
              <w:t>To avoid replay attacks, this value shall be used by the receiving application to verify the validity of the data.</w:t>
            </w:r>
          </w:p>
        </w:tc>
      </w:tr>
      <w:tr w:rsidR="00C61BD6" w:rsidRPr="005A472A" w14:paraId="36A5672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BA4A87" w14:textId="77777777" w:rsidR="00C61BD6" w:rsidRPr="005A472A" w:rsidRDefault="00C61BD6" w:rsidP="00655D51">
            <w:pPr>
              <w:pStyle w:val="Tabletext"/>
            </w:pPr>
            <w:r w:rsidRPr="005A472A">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C9DC48" w14:textId="77777777" w:rsidR="00C61BD6" w:rsidRPr="005A472A" w:rsidRDefault="00C61BD6" w:rsidP="00655D51">
            <w:pPr>
              <w:pStyle w:val="Tabletext"/>
              <w:jc w:val="center"/>
            </w:pPr>
            <w:r w:rsidRPr="005A472A">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9149BAF"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5BC7647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726609" w14:textId="77777777" w:rsidR="00C61BD6" w:rsidRPr="005A472A" w:rsidRDefault="00C61BD6" w:rsidP="00655D51">
            <w:pPr>
              <w:pStyle w:val="Tabletext"/>
            </w:pPr>
            <w:r w:rsidRPr="005A472A">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C12335"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70B474" w14:textId="77777777" w:rsidR="00C61BD6" w:rsidRPr="00655D51" w:rsidRDefault="00C61BD6" w:rsidP="00655D51">
            <w:pPr>
              <w:pStyle w:val="Tabletext"/>
            </w:pPr>
          </w:p>
        </w:tc>
      </w:tr>
    </w:tbl>
    <w:p w14:paraId="038E163B" w14:textId="77777777" w:rsidR="00C61BD6" w:rsidRPr="005A472A" w:rsidRDefault="00C61BD6" w:rsidP="00655D51">
      <w:pPr>
        <w:pStyle w:val="AnnexHead2"/>
        <w:keepNext/>
        <w:keepLines/>
      </w:pPr>
      <w:r w:rsidRPr="00655D51">
        <w:lastRenderedPageBreak/>
        <w:t xml:space="preserve">VPFI 2: </w:t>
      </w:r>
      <w:r w:rsidRPr="005A472A">
        <w:t>VDES Application Specific Messages</w:t>
      </w:r>
    </w:p>
    <w:p w14:paraId="52806374" w14:textId="77777777" w:rsidR="00F03AD8" w:rsidRPr="005A472A" w:rsidRDefault="00F03AD8" w:rsidP="00655D51">
      <w:pPr>
        <w:pStyle w:val="Heading1separationline"/>
        <w:keepNext/>
        <w:keepLines/>
        <w:rPr>
          <w:lang w:eastAsia="en-GB"/>
        </w:rPr>
      </w:pPr>
    </w:p>
    <w:p w14:paraId="7CF77EB7" w14:textId="4A4C2CAF" w:rsidR="00C61BD6" w:rsidRPr="005A472A" w:rsidRDefault="00C61BD6" w:rsidP="00655D51">
      <w:pPr>
        <w:pStyle w:val="AnnexHead3"/>
        <w:keepNext/>
        <w:keepLines/>
      </w:pPr>
      <w:r w:rsidRPr="005A472A">
        <w:t>Text using 6-bit ASCII</w:t>
      </w:r>
    </w:p>
    <w:p w14:paraId="3DC535E8" w14:textId="77777777" w:rsidR="00C61BD6" w:rsidRPr="005A472A" w:rsidRDefault="00C61BD6" w:rsidP="00655D51">
      <w:pPr>
        <w:pStyle w:val="BodyText"/>
      </w:pPr>
      <w:r w:rsidRPr="005A472A">
        <w:t>This VDE Protocol Format may be used by applications that use VDE stations to transfer 6-bit ASCII encoded text. The text can be sent over VDE-TER or VDE-SAT as broadcast or addressed message. The parameter, “acknowledge required flag”, should be set to 0 when broadcast is used.</w:t>
      </w:r>
    </w:p>
    <w:p w14:paraId="7AC5EDA4" w14:textId="6E6F7223" w:rsidR="004248A6" w:rsidRPr="00655D51" w:rsidRDefault="00C61BD6" w:rsidP="00655D51">
      <w:pPr>
        <w:pStyle w:val="BodyText"/>
      </w:pPr>
      <w:r w:rsidRPr="00655D51">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longer text strings are being transferred, the text sequence numbers should be chosen to associate correctly the sub-divided text with the correct text strings.</w:t>
      </w:r>
      <w:r w:rsidR="004248A6" w:rsidRPr="005A472A">
        <w:t xml:space="preserve"> </w:t>
      </w:r>
      <w:r w:rsidRPr="005A472A">
        <w:t>For international compatible text or authentication / encryption, other VDES messages are defined below</w:t>
      </w:r>
      <w:r w:rsidR="004248A6" w:rsidRPr="005A472A">
        <w:t>.</w:t>
      </w:r>
      <w:r w:rsidR="004248A6" w:rsidRPr="005A472A" w:rsidDel="004248A6">
        <w:t xml:space="preserve"> </w:t>
      </w:r>
      <w:bookmarkStart w:id="1716" w:name="_Toc118806300"/>
      <w:bookmarkEnd w:id="1716"/>
    </w:p>
    <w:p w14:paraId="7F3B3D84" w14:textId="1BF8560C" w:rsidR="00C61BD6" w:rsidRPr="005A472A" w:rsidRDefault="004248A6" w:rsidP="00655D51">
      <w:pPr>
        <w:pStyle w:val="Tablecaption"/>
      </w:pPr>
      <w:r w:rsidRPr="005A472A">
        <w:t xml:space="preserve"> </w:t>
      </w:r>
      <w:bookmarkStart w:id="1717" w:name="_Toc204007176"/>
      <w:bookmarkStart w:id="1718" w:name="_Toc208311170"/>
      <w:r w:rsidRPr="005A472A">
        <w:t>Text in 6-bit ASCII encoding</w:t>
      </w:r>
      <w:bookmarkEnd w:id="1717"/>
      <w:bookmarkEnd w:id="1718"/>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5A472A" w14:paraId="2769FF74" w14:textId="77777777" w:rsidTr="00A02395">
        <w:trPr>
          <w:tblHeader/>
          <w:jc w:val="center"/>
        </w:trPr>
        <w:tc>
          <w:tcPr>
            <w:tcW w:w="2268" w:type="dxa"/>
            <w:tcBorders>
              <w:bottom w:val="single" w:sz="6" w:space="0" w:color="000000"/>
            </w:tcBorders>
            <w:shd w:val="clear" w:color="auto" w:fill="FFFFFF"/>
          </w:tcPr>
          <w:p w14:paraId="768550BA" w14:textId="77777777" w:rsidR="00C61BD6" w:rsidRPr="00CA1542" w:rsidRDefault="00C61BD6" w:rsidP="00655D51">
            <w:pPr>
              <w:pStyle w:val="Tableheading"/>
            </w:pPr>
            <w:r w:rsidRPr="00655D51">
              <w:rPr>
                <w:lang w:val="en-GB"/>
              </w:rPr>
              <w:t>Parameter</w:t>
            </w:r>
          </w:p>
        </w:tc>
        <w:tc>
          <w:tcPr>
            <w:tcW w:w="1835" w:type="dxa"/>
            <w:tcBorders>
              <w:bottom w:val="single" w:sz="6" w:space="0" w:color="000000"/>
            </w:tcBorders>
            <w:shd w:val="clear" w:color="auto" w:fill="FFFFFF"/>
          </w:tcPr>
          <w:p w14:paraId="7376F7CA" w14:textId="77777777" w:rsidR="00C61BD6" w:rsidRPr="00CA1542" w:rsidRDefault="00C61BD6" w:rsidP="00655D51">
            <w:pPr>
              <w:pStyle w:val="Tableheading"/>
            </w:pPr>
            <w:r w:rsidRPr="00655D51">
              <w:rPr>
                <w:lang w:val="en-GB"/>
              </w:rPr>
              <w:t>Number of bits</w:t>
            </w:r>
          </w:p>
        </w:tc>
        <w:tc>
          <w:tcPr>
            <w:tcW w:w="5536" w:type="dxa"/>
            <w:tcBorders>
              <w:bottom w:val="single" w:sz="6" w:space="0" w:color="000000"/>
            </w:tcBorders>
            <w:shd w:val="clear" w:color="auto" w:fill="FFFFFF"/>
          </w:tcPr>
          <w:p w14:paraId="360CE2EA" w14:textId="77777777" w:rsidR="00C61BD6" w:rsidRPr="00CA1542" w:rsidRDefault="00C61BD6" w:rsidP="00655D51">
            <w:pPr>
              <w:pStyle w:val="Tableheading"/>
            </w:pPr>
            <w:r w:rsidRPr="00655D51">
              <w:rPr>
                <w:lang w:val="en-GB"/>
              </w:rPr>
              <w:t>Description</w:t>
            </w:r>
          </w:p>
        </w:tc>
      </w:tr>
      <w:tr w:rsidR="00C61BD6" w:rsidRPr="005A472A" w14:paraId="7839004A" w14:textId="77777777" w:rsidTr="00A02395">
        <w:trPr>
          <w:jc w:val="center"/>
        </w:trPr>
        <w:tc>
          <w:tcPr>
            <w:tcW w:w="2268" w:type="dxa"/>
          </w:tcPr>
          <w:p w14:paraId="2879D3D1" w14:textId="77777777" w:rsidR="00C61BD6" w:rsidRPr="005A472A" w:rsidRDefault="00C61BD6" w:rsidP="00655D51">
            <w:pPr>
              <w:pStyle w:val="Tabletext"/>
            </w:pPr>
            <w:r w:rsidRPr="005A472A">
              <w:t>VPFI</w:t>
            </w:r>
          </w:p>
        </w:tc>
        <w:tc>
          <w:tcPr>
            <w:tcW w:w="1835" w:type="dxa"/>
          </w:tcPr>
          <w:p w14:paraId="64BFC820" w14:textId="77777777" w:rsidR="00C61BD6" w:rsidRPr="005A472A" w:rsidRDefault="00C61BD6" w:rsidP="00655D51">
            <w:pPr>
              <w:pStyle w:val="Tabletext"/>
              <w:jc w:val="center"/>
            </w:pPr>
            <w:r w:rsidRPr="005A472A">
              <w:t>16</w:t>
            </w:r>
          </w:p>
        </w:tc>
        <w:tc>
          <w:tcPr>
            <w:tcW w:w="5536" w:type="dxa"/>
          </w:tcPr>
          <w:p w14:paraId="2C6D4D3E" w14:textId="2109BD3D" w:rsidR="00C61BD6" w:rsidRPr="005A472A" w:rsidRDefault="00C61BD6" w:rsidP="00655D51">
            <w:pPr>
              <w:pStyle w:val="Tabletext"/>
            </w:pPr>
            <w:r w:rsidRPr="005A472A">
              <w:t>2</w:t>
            </w:r>
          </w:p>
        </w:tc>
      </w:tr>
      <w:tr w:rsidR="00C61BD6" w:rsidRPr="005A472A" w14:paraId="24AC1B63" w14:textId="77777777" w:rsidTr="00A02395">
        <w:trPr>
          <w:jc w:val="center"/>
        </w:trPr>
        <w:tc>
          <w:tcPr>
            <w:tcW w:w="2268" w:type="dxa"/>
            <w:vAlign w:val="center"/>
          </w:tcPr>
          <w:p w14:paraId="3DCCFCA3" w14:textId="77777777" w:rsidR="00C61BD6" w:rsidRPr="005A472A" w:rsidRDefault="00C61BD6" w:rsidP="00655D51">
            <w:pPr>
              <w:pStyle w:val="Tabletext"/>
            </w:pPr>
            <w:r w:rsidRPr="005A472A">
              <w:t>Message ID</w:t>
            </w:r>
          </w:p>
        </w:tc>
        <w:tc>
          <w:tcPr>
            <w:tcW w:w="1835" w:type="dxa"/>
            <w:vAlign w:val="center"/>
          </w:tcPr>
          <w:p w14:paraId="7C04C676" w14:textId="77777777" w:rsidR="00C61BD6" w:rsidRPr="005A472A" w:rsidRDefault="00C61BD6" w:rsidP="00655D51">
            <w:pPr>
              <w:pStyle w:val="Tabletext"/>
              <w:jc w:val="center"/>
            </w:pPr>
            <w:r w:rsidRPr="005A472A">
              <w:t>16</w:t>
            </w:r>
          </w:p>
        </w:tc>
        <w:tc>
          <w:tcPr>
            <w:tcW w:w="5536" w:type="dxa"/>
            <w:vAlign w:val="center"/>
          </w:tcPr>
          <w:p w14:paraId="5E3EA77C" w14:textId="77777777" w:rsidR="00C61BD6" w:rsidRPr="005A472A" w:rsidRDefault="00C61BD6" w:rsidP="00655D51">
            <w:pPr>
              <w:pStyle w:val="Tabletext"/>
            </w:pPr>
            <w:r w:rsidRPr="005A472A">
              <w:t>0</w:t>
            </w:r>
          </w:p>
        </w:tc>
      </w:tr>
      <w:tr w:rsidR="00C61BD6" w:rsidRPr="005A472A" w14:paraId="49B37946" w14:textId="77777777" w:rsidTr="00A02395">
        <w:trPr>
          <w:jc w:val="center"/>
        </w:trPr>
        <w:tc>
          <w:tcPr>
            <w:tcW w:w="2268" w:type="dxa"/>
          </w:tcPr>
          <w:p w14:paraId="79A3688C" w14:textId="77777777" w:rsidR="00C61BD6" w:rsidRPr="005A472A" w:rsidRDefault="00C61BD6" w:rsidP="00655D51">
            <w:pPr>
              <w:pStyle w:val="Tabletext"/>
            </w:pPr>
            <w:r w:rsidRPr="005A472A">
              <w:t>Acknowledge required flag</w:t>
            </w:r>
          </w:p>
        </w:tc>
        <w:tc>
          <w:tcPr>
            <w:tcW w:w="1835" w:type="dxa"/>
          </w:tcPr>
          <w:p w14:paraId="0CEEBCEC" w14:textId="77777777" w:rsidR="00C61BD6" w:rsidRPr="005A472A" w:rsidRDefault="00C61BD6" w:rsidP="00655D51">
            <w:pPr>
              <w:pStyle w:val="Tabletext"/>
              <w:jc w:val="center"/>
            </w:pPr>
            <w:r w:rsidRPr="005A472A">
              <w:t>1</w:t>
            </w:r>
          </w:p>
        </w:tc>
        <w:tc>
          <w:tcPr>
            <w:tcW w:w="5536" w:type="dxa"/>
          </w:tcPr>
          <w:p w14:paraId="3DD2592A" w14:textId="77777777" w:rsidR="00C61BD6" w:rsidRPr="00655D51" w:rsidRDefault="00C61BD6" w:rsidP="00655D51">
            <w:pPr>
              <w:pStyle w:val="Tabletext"/>
            </w:pPr>
            <w:r w:rsidRPr="00655D51">
              <w:t>1 = reply is required, optional for addressed messages and not used for broadcast messages</w:t>
            </w:r>
            <w:r w:rsidRPr="00655D51">
              <w:br/>
              <w:t xml:space="preserve">0 = reply is not required, optional for an addressed message and required for broadcast messages </w:t>
            </w:r>
          </w:p>
        </w:tc>
      </w:tr>
      <w:tr w:rsidR="00C61BD6" w:rsidRPr="005A472A" w14:paraId="60B1CB0C" w14:textId="77777777" w:rsidTr="00A02395">
        <w:trPr>
          <w:jc w:val="center"/>
        </w:trPr>
        <w:tc>
          <w:tcPr>
            <w:tcW w:w="2268" w:type="dxa"/>
          </w:tcPr>
          <w:p w14:paraId="0540442E" w14:textId="77777777" w:rsidR="00C61BD6" w:rsidRPr="00655D51" w:rsidRDefault="00C61BD6" w:rsidP="00655D51">
            <w:pPr>
              <w:pStyle w:val="Tabletext"/>
              <w:rPr>
                <w:highlight w:val="yellow"/>
              </w:rPr>
            </w:pPr>
            <w:r w:rsidRPr="00655D51">
              <w:t>Sequence number</w:t>
            </w:r>
          </w:p>
        </w:tc>
        <w:tc>
          <w:tcPr>
            <w:tcW w:w="1835" w:type="dxa"/>
          </w:tcPr>
          <w:p w14:paraId="0D8452B5" w14:textId="77777777" w:rsidR="00C61BD6" w:rsidRPr="00655D51" w:rsidRDefault="00C61BD6" w:rsidP="00655D51">
            <w:pPr>
              <w:pStyle w:val="Tabletext"/>
              <w:jc w:val="center"/>
              <w:rPr>
                <w:highlight w:val="yellow"/>
              </w:rPr>
            </w:pPr>
            <w:r w:rsidRPr="00655D51">
              <w:t>2</w:t>
            </w:r>
          </w:p>
        </w:tc>
        <w:tc>
          <w:tcPr>
            <w:tcW w:w="5536" w:type="dxa"/>
          </w:tcPr>
          <w:p w14:paraId="2865B3DC" w14:textId="77777777" w:rsidR="00C61BD6" w:rsidRPr="00655D51" w:rsidRDefault="00C61BD6" w:rsidP="00655D51">
            <w:pPr>
              <w:pStyle w:val="Tabletext"/>
              <w:rPr>
                <w:highlight w:val="yellow"/>
              </w:rPr>
            </w:pPr>
            <w:r w:rsidRPr="00655D51">
              <w:t>0 – 3; see ITU-R M.1371-5, § 5.3.1, Annex 2</w:t>
            </w:r>
          </w:p>
        </w:tc>
      </w:tr>
      <w:tr w:rsidR="00C61BD6" w:rsidRPr="005A472A" w14:paraId="13A101A8" w14:textId="77777777" w:rsidTr="00A02395">
        <w:trPr>
          <w:jc w:val="center"/>
        </w:trPr>
        <w:tc>
          <w:tcPr>
            <w:tcW w:w="2268" w:type="dxa"/>
          </w:tcPr>
          <w:p w14:paraId="1FC77A2E" w14:textId="77777777" w:rsidR="00C61BD6" w:rsidRPr="00655D51" w:rsidRDefault="00C61BD6" w:rsidP="00655D51">
            <w:pPr>
              <w:pStyle w:val="Tabletext"/>
            </w:pPr>
            <w:r w:rsidRPr="00655D51">
              <w:t>Text sequence number</w:t>
            </w:r>
          </w:p>
        </w:tc>
        <w:tc>
          <w:tcPr>
            <w:tcW w:w="1835" w:type="dxa"/>
          </w:tcPr>
          <w:p w14:paraId="42A702FD" w14:textId="77777777" w:rsidR="00C61BD6" w:rsidRPr="00655D51" w:rsidRDefault="00C61BD6" w:rsidP="00655D51">
            <w:pPr>
              <w:pStyle w:val="Tabletext"/>
              <w:jc w:val="center"/>
            </w:pPr>
            <w:r w:rsidRPr="00655D51">
              <w:t>11</w:t>
            </w:r>
          </w:p>
        </w:tc>
        <w:tc>
          <w:tcPr>
            <w:tcW w:w="5536" w:type="dxa"/>
          </w:tcPr>
          <w:p w14:paraId="1C2A7A4E" w14:textId="77777777" w:rsidR="00C61BD6" w:rsidRPr="00655D51" w:rsidRDefault="00C61BD6" w:rsidP="00655D51">
            <w:pPr>
              <w:pStyle w:val="Tabletext"/>
            </w:pPr>
            <w:r w:rsidRPr="00655D51">
              <w:t>Sequence number to be incremented by the application.</w:t>
            </w:r>
          </w:p>
          <w:p w14:paraId="24A2C65F" w14:textId="77777777" w:rsidR="00C61BD6" w:rsidRPr="00655D51" w:rsidRDefault="00C61BD6" w:rsidP="00655D51">
            <w:pPr>
              <w:pStyle w:val="Tabletext"/>
            </w:pPr>
            <w:r w:rsidRPr="00655D51">
              <w:t xml:space="preserve">All zeros indicates that sequence numbers are not being used </w:t>
            </w:r>
          </w:p>
        </w:tc>
      </w:tr>
      <w:tr w:rsidR="00C61BD6" w:rsidRPr="005A472A" w14:paraId="292AC8E4" w14:textId="77777777" w:rsidTr="00A02395">
        <w:trPr>
          <w:jc w:val="center"/>
        </w:trPr>
        <w:tc>
          <w:tcPr>
            <w:tcW w:w="2268" w:type="dxa"/>
            <w:tcBorders>
              <w:bottom w:val="single" w:sz="6" w:space="0" w:color="000000"/>
            </w:tcBorders>
          </w:tcPr>
          <w:p w14:paraId="22C94706" w14:textId="77777777" w:rsidR="00C61BD6" w:rsidRPr="00655D51" w:rsidRDefault="00C61BD6" w:rsidP="00655D51">
            <w:pPr>
              <w:pStyle w:val="Tabletext"/>
            </w:pPr>
            <w:r w:rsidRPr="00655D51">
              <w:t>Last text in sequence</w:t>
            </w:r>
          </w:p>
        </w:tc>
        <w:tc>
          <w:tcPr>
            <w:tcW w:w="1835" w:type="dxa"/>
            <w:tcBorders>
              <w:bottom w:val="single" w:sz="6" w:space="0" w:color="000000"/>
            </w:tcBorders>
          </w:tcPr>
          <w:p w14:paraId="1EB6857A" w14:textId="77777777" w:rsidR="00C61BD6" w:rsidRPr="00655D51" w:rsidRDefault="00C61BD6" w:rsidP="00655D51">
            <w:pPr>
              <w:pStyle w:val="Tabletext"/>
              <w:jc w:val="center"/>
            </w:pPr>
            <w:r w:rsidRPr="00655D51">
              <w:t>1</w:t>
            </w:r>
          </w:p>
        </w:tc>
        <w:tc>
          <w:tcPr>
            <w:tcW w:w="5536" w:type="dxa"/>
            <w:tcBorders>
              <w:bottom w:val="single" w:sz="6" w:space="0" w:color="000000"/>
            </w:tcBorders>
          </w:tcPr>
          <w:p w14:paraId="5B2B5A0F" w14:textId="77777777" w:rsidR="00C61BD6" w:rsidRPr="00655D51" w:rsidRDefault="00C61BD6" w:rsidP="00655D51">
            <w:pPr>
              <w:pStyle w:val="Tabletext"/>
            </w:pPr>
            <w:r w:rsidRPr="00655D51">
              <w:t>0: more text will follow</w:t>
            </w:r>
            <w:r w:rsidRPr="00655D51">
              <w:br/>
              <w:t>1: this is the last message in a sequence</w:t>
            </w:r>
          </w:p>
        </w:tc>
      </w:tr>
      <w:tr w:rsidR="00C61BD6" w:rsidRPr="005A472A" w14:paraId="1E34204E" w14:textId="77777777" w:rsidTr="00A02395">
        <w:trPr>
          <w:jc w:val="center"/>
        </w:trPr>
        <w:tc>
          <w:tcPr>
            <w:tcW w:w="2268" w:type="dxa"/>
            <w:tcBorders>
              <w:bottom w:val="single" w:sz="6" w:space="0" w:color="000000"/>
            </w:tcBorders>
          </w:tcPr>
          <w:p w14:paraId="6969ABB1" w14:textId="77777777" w:rsidR="00C61BD6" w:rsidRPr="00655D51" w:rsidRDefault="00C61BD6" w:rsidP="00655D51">
            <w:pPr>
              <w:pStyle w:val="Tabletext"/>
            </w:pPr>
            <w:r w:rsidRPr="00655D51">
              <w:t>Text string</w:t>
            </w:r>
          </w:p>
        </w:tc>
        <w:tc>
          <w:tcPr>
            <w:tcW w:w="1835" w:type="dxa"/>
            <w:tcBorders>
              <w:bottom w:val="single" w:sz="6" w:space="0" w:color="000000"/>
            </w:tcBorders>
          </w:tcPr>
          <w:p w14:paraId="15EC8F7A" w14:textId="77777777" w:rsidR="00C61BD6" w:rsidRPr="00655D51" w:rsidRDefault="00C61BD6" w:rsidP="00655D51">
            <w:pPr>
              <w:pStyle w:val="Tabletext"/>
              <w:jc w:val="center"/>
            </w:pPr>
            <w:r w:rsidRPr="00655D51">
              <w:t>VDE-TER: 6-6000</w:t>
            </w:r>
            <w:r w:rsidRPr="00655D51">
              <w:br/>
              <w:t>VDE-SAT: 6-60000</w:t>
            </w:r>
          </w:p>
        </w:tc>
        <w:tc>
          <w:tcPr>
            <w:tcW w:w="5536" w:type="dxa"/>
            <w:tcBorders>
              <w:bottom w:val="single" w:sz="6" w:space="0" w:color="000000"/>
            </w:tcBorders>
          </w:tcPr>
          <w:p w14:paraId="2F48FD8F" w14:textId="77777777" w:rsidR="00C61BD6" w:rsidRPr="00655D51" w:rsidRDefault="00C61BD6" w:rsidP="00655D51">
            <w:pPr>
              <w:pStyle w:val="Tabletext"/>
            </w:pPr>
            <w:r w:rsidRPr="00655D51">
              <w:t xml:space="preserve">6-bit ASCII as defined in ITU-R M.1371-5, Table 47, Annex 8. </w:t>
            </w:r>
          </w:p>
        </w:tc>
      </w:tr>
      <w:tr w:rsidR="00C61BD6" w:rsidRPr="005A472A" w14:paraId="04985470" w14:textId="77777777" w:rsidTr="00A02395">
        <w:trPr>
          <w:jc w:val="center"/>
        </w:trPr>
        <w:tc>
          <w:tcPr>
            <w:tcW w:w="2268" w:type="dxa"/>
            <w:tcBorders>
              <w:bottom w:val="single" w:sz="6" w:space="0" w:color="000000"/>
            </w:tcBorders>
          </w:tcPr>
          <w:p w14:paraId="50C82381" w14:textId="77777777" w:rsidR="00C61BD6" w:rsidRPr="005A472A" w:rsidRDefault="00C61BD6" w:rsidP="00655D51">
            <w:pPr>
              <w:pStyle w:val="Tabletext"/>
            </w:pPr>
            <w:r w:rsidRPr="005A472A">
              <w:t>Spare bits</w:t>
            </w:r>
          </w:p>
        </w:tc>
        <w:tc>
          <w:tcPr>
            <w:tcW w:w="1835" w:type="dxa"/>
            <w:tcBorders>
              <w:bottom w:val="single" w:sz="6" w:space="0" w:color="000000"/>
            </w:tcBorders>
          </w:tcPr>
          <w:p w14:paraId="2906FD88" w14:textId="77777777" w:rsidR="00C61BD6" w:rsidRPr="005A472A" w:rsidRDefault="00C61BD6" w:rsidP="00655D51">
            <w:pPr>
              <w:pStyle w:val="Tabletext"/>
              <w:jc w:val="center"/>
            </w:pPr>
            <w:r w:rsidRPr="005A472A">
              <w:t>0-7</w:t>
            </w:r>
          </w:p>
        </w:tc>
        <w:tc>
          <w:tcPr>
            <w:tcW w:w="5536" w:type="dxa"/>
            <w:tcBorders>
              <w:bottom w:val="single" w:sz="6" w:space="0" w:color="000000"/>
            </w:tcBorders>
          </w:tcPr>
          <w:p w14:paraId="0C3912F1" w14:textId="77777777" w:rsidR="00C61BD6" w:rsidRPr="00655D51" w:rsidRDefault="00C61BD6" w:rsidP="00655D51">
            <w:pPr>
              <w:pStyle w:val="Tabletext"/>
            </w:pPr>
            <w:r w:rsidRPr="00655D51">
              <w:t>Byte boundary padding, value of the bits is set to 0;</w:t>
            </w:r>
          </w:p>
        </w:tc>
      </w:tr>
      <w:tr w:rsidR="00C61BD6" w:rsidRPr="005A472A" w14:paraId="726C67F0"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62EBF898" w14:textId="77777777" w:rsidR="00C61BD6" w:rsidRPr="00655D51" w:rsidRDefault="00C61BD6" w:rsidP="00655D51">
            <w:pPr>
              <w:pStyle w:val="Tabletext"/>
            </w:pPr>
            <w:r w:rsidRPr="00655D51">
              <w:t>Total number of application data bits</w:t>
            </w:r>
          </w:p>
        </w:tc>
        <w:tc>
          <w:tcPr>
            <w:tcW w:w="1835" w:type="dxa"/>
            <w:tcBorders>
              <w:top w:val="single" w:sz="6" w:space="0" w:color="000000"/>
              <w:left w:val="single" w:sz="6" w:space="0" w:color="000000"/>
            </w:tcBorders>
            <w:shd w:val="clear" w:color="auto" w:fill="auto"/>
          </w:tcPr>
          <w:p w14:paraId="11ACC9FF" w14:textId="77777777" w:rsidR="00C61BD6" w:rsidRPr="00655D51" w:rsidRDefault="00C61BD6" w:rsidP="00655D51">
            <w:pPr>
              <w:pStyle w:val="Tabletext"/>
              <w:jc w:val="center"/>
            </w:pPr>
            <w:r w:rsidRPr="00655D51">
              <w:t>variable</w:t>
            </w:r>
          </w:p>
        </w:tc>
        <w:tc>
          <w:tcPr>
            <w:tcW w:w="5536" w:type="dxa"/>
            <w:tcBorders>
              <w:top w:val="single" w:sz="6" w:space="0" w:color="000000"/>
            </w:tcBorders>
            <w:shd w:val="clear" w:color="auto" w:fill="auto"/>
          </w:tcPr>
          <w:p w14:paraId="2CCDE8E5" w14:textId="77777777" w:rsidR="00C61BD6" w:rsidRPr="00655D51" w:rsidRDefault="00C61BD6" w:rsidP="00655D51">
            <w:pPr>
              <w:pStyle w:val="Tabletext"/>
            </w:pPr>
          </w:p>
        </w:tc>
      </w:tr>
    </w:tbl>
    <w:p w14:paraId="782A8E7C" w14:textId="0DAD8D74" w:rsidR="00C61BD6" w:rsidRPr="005A472A" w:rsidRDefault="00C61BD6" w:rsidP="00655D51">
      <w:pPr>
        <w:pStyle w:val="AnnexHead3"/>
        <w:spacing w:before="240"/>
      </w:pPr>
      <w:r w:rsidRPr="005A472A">
        <w:t>Text using UTF-8 encoding</w:t>
      </w:r>
    </w:p>
    <w:p w14:paraId="13A91C7E" w14:textId="77777777" w:rsidR="00C61BD6" w:rsidRPr="005A472A" w:rsidRDefault="00C61BD6" w:rsidP="00655D51">
      <w:pPr>
        <w:pStyle w:val="BodyText"/>
      </w:pPr>
      <w:r w:rsidRPr="005A472A">
        <w:t>This VDE Protocol Format shall be used by applications that use VDE stations to transfer UTF-8 encoded text. The text can be sent over VDE-TER or VDE-SAT as broadcast or addressed message. The parameter, “acknowledge required flag”, should be set to 0 when broadcast is used.</w:t>
      </w:r>
    </w:p>
    <w:p w14:paraId="59B6C18C" w14:textId="77777777" w:rsidR="00C61BD6" w:rsidRPr="005A472A" w:rsidRDefault="00C61BD6" w:rsidP="00655D51">
      <w:pPr>
        <w:pStyle w:val="BodyText"/>
      </w:pPr>
      <w:r w:rsidRPr="00655D51">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long text strings are being transferred, the text sequence numbers should be chosen to associate correctly the sub-divided text with the correct text strings.</w:t>
      </w:r>
    </w:p>
    <w:p w14:paraId="532C0567" w14:textId="561848C5" w:rsidR="00C61BD6" w:rsidRPr="005A472A" w:rsidRDefault="00C61BD6" w:rsidP="00655D51">
      <w:pPr>
        <w:pStyle w:val="BodyText"/>
      </w:pPr>
      <w:r w:rsidRPr="005A472A">
        <w:t>If the application requires encryption, other VDES messages are defined below.</w:t>
      </w:r>
    </w:p>
    <w:p w14:paraId="420F2F86" w14:textId="77777777" w:rsidR="00F03AD8" w:rsidRPr="005A472A" w:rsidRDefault="00F03AD8" w:rsidP="00655D51">
      <w:pPr>
        <w:pStyle w:val="Tablecaption"/>
        <w:keepNext/>
        <w:keepLines/>
      </w:pPr>
      <w:bookmarkStart w:id="1719" w:name="_Toc204007177"/>
      <w:bookmarkStart w:id="1720" w:name="_Toc208311171"/>
      <w:r w:rsidRPr="005A472A">
        <w:lastRenderedPageBreak/>
        <w:t>Text in UTF-8 encoding</w:t>
      </w:r>
      <w:bookmarkEnd w:id="1719"/>
      <w:bookmarkEnd w:id="1720"/>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5A472A" w14:paraId="3E42E81D" w14:textId="77777777" w:rsidTr="00A02395">
        <w:trPr>
          <w:tblHeader/>
          <w:jc w:val="center"/>
        </w:trPr>
        <w:tc>
          <w:tcPr>
            <w:tcW w:w="2268" w:type="dxa"/>
            <w:tcBorders>
              <w:bottom w:val="single" w:sz="6" w:space="0" w:color="000000"/>
            </w:tcBorders>
            <w:shd w:val="clear" w:color="auto" w:fill="FFFFFF"/>
          </w:tcPr>
          <w:p w14:paraId="32AA42AA" w14:textId="77777777" w:rsidR="00C61BD6" w:rsidRPr="00CA1542" w:rsidRDefault="00C61BD6" w:rsidP="00655D51">
            <w:pPr>
              <w:pStyle w:val="Tableheading"/>
            </w:pPr>
            <w:r w:rsidRPr="00655D51">
              <w:rPr>
                <w:lang w:val="en-GB"/>
              </w:rPr>
              <w:t>Parameter</w:t>
            </w:r>
          </w:p>
        </w:tc>
        <w:tc>
          <w:tcPr>
            <w:tcW w:w="1835" w:type="dxa"/>
            <w:tcBorders>
              <w:bottom w:val="single" w:sz="6" w:space="0" w:color="000000"/>
            </w:tcBorders>
            <w:shd w:val="clear" w:color="auto" w:fill="FFFFFF"/>
          </w:tcPr>
          <w:p w14:paraId="48CC316C" w14:textId="77777777" w:rsidR="00C61BD6" w:rsidRPr="00CA1542" w:rsidRDefault="00C61BD6" w:rsidP="00655D51">
            <w:pPr>
              <w:pStyle w:val="Tableheading"/>
            </w:pPr>
            <w:r w:rsidRPr="00655D51">
              <w:rPr>
                <w:lang w:val="en-GB"/>
              </w:rPr>
              <w:t>Number of bits</w:t>
            </w:r>
          </w:p>
        </w:tc>
        <w:tc>
          <w:tcPr>
            <w:tcW w:w="5536" w:type="dxa"/>
            <w:tcBorders>
              <w:bottom w:val="single" w:sz="6" w:space="0" w:color="000000"/>
            </w:tcBorders>
            <w:shd w:val="clear" w:color="auto" w:fill="FFFFFF"/>
          </w:tcPr>
          <w:p w14:paraId="5C90E8E1" w14:textId="77777777" w:rsidR="00C61BD6" w:rsidRPr="00CA1542" w:rsidRDefault="00C61BD6" w:rsidP="00655D51">
            <w:pPr>
              <w:pStyle w:val="Tableheading"/>
            </w:pPr>
            <w:r w:rsidRPr="00655D51">
              <w:rPr>
                <w:lang w:val="en-GB"/>
              </w:rPr>
              <w:t>Description</w:t>
            </w:r>
          </w:p>
        </w:tc>
      </w:tr>
      <w:tr w:rsidR="00C61BD6" w:rsidRPr="005A472A" w14:paraId="3CD5B21D" w14:textId="77777777" w:rsidTr="00A02395">
        <w:trPr>
          <w:jc w:val="center"/>
        </w:trPr>
        <w:tc>
          <w:tcPr>
            <w:tcW w:w="2268" w:type="dxa"/>
          </w:tcPr>
          <w:p w14:paraId="27CF7B5A" w14:textId="77777777" w:rsidR="00C61BD6" w:rsidRPr="005A472A" w:rsidRDefault="00C61BD6" w:rsidP="00655D51">
            <w:pPr>
              <w:pStyle w:val="Tabletext"/>
            </w:pPr>
            <w:r w:rsidRPr="005A472A">
              <w:t>VPFI</w:t>
            </w:r>
          </w:p>
        </w:tc>
        <w:tc>
          <w:tcPr>
            <w:tcW w:w="1835" w:type="dxa"/>
          </w:tcPr>
          <w:p w14:paraId="5DBBE4DD" w14:textId="77777777" w:rsidR="00C61BD6" w:rsidRPr="005A472A" w:rsidRDefault="00C61BD6" w:rsidP="00655D51">
            <w:pPr>
              <w:pStyle w:val="Tabletext"/>
              <w:jc w:val="center"/>
            </w:pPr>
            <w:r w:rsidRPr="005A472A">
              <w:t>16</w:t>
            </w:r>
          </w:p>
        </w:tc>
        <w:tc>
          <w:tcPr>
            <w:tcW w:w="5536" w:type="dxa"/>
          </w:tcPr>
          <w:p w14:paraId="0C47E2D5" w14:textId="350BC4F2" w:rsidR="00C61BD6" w:rsidRPr="005A472A" w:rsidRDefault="00C61BD6" w:rsidP="00655D51">
            <w:pPr>
              <w:pStyle w:val="Tabletext"/>
            </w:pPr>
            <w:r w:rsidRPr="005A472A">
              <w:t>2</w:t>
            </w:r>
          </w:p>
        </w:tc>
      </w:tr>
      <w:tr w:rsidR="00C61BD6" w:rsidRPr="005A472A" w14:paraId="04877F28" w14:textId="77777777" w:rsidTr="00A02395">
        <w:trPr>
          <w:jc w:val="center"/>
        </w:trPr>
        <w:tc>
          <w:tcPr>
            <w:tcW w:w="2268" w:type="dxa"/>
            <w:vAlign w:val="center"/>
          </w:tcPr>
          <w:p w14:paraId="6D1EC6DE" w14:textId="77777777" w:rsidR="00C61BD6" w:rsidRPr="005A472A" w:rsidRDefault="00C61BD6" w:rsidP="00655D51">
            <w:pPr>
              <w:pStyle w:val="Tabletext"/>
            </w:pPr>
            <w:r w:rsidRPr="005A472A">
              <w:t>Message ID</w:t>
            </w:r>
          </w:p>
        </w:tc>
        <w:tc>
          <w:tcPr>
            <w:tcW w:w="1835" w:type="dxa"/>
            <w:vAlign w:val="center"/>
          </w:tcPr>
          <w:p w14:paraId="50C025AA" w14:textId="77777777" w:rsidR="00C61BD6" w:rsidRPr="005A472A" w:rsidRDefault="00C61BD6" w:rsidP="00655D51">
            <w:pPr>
              <w:pStyle w:val="Tabletext"/>
              <w:jc w:val="center"/>
            </w:pPr>
            <w:r w:rsidRPr="005A472A">
              <w:t>16</w:t>
            </w:r>
          </w:p>
        </w:tc>
        <w:tc>
          <w:tcPr>
            <w:tcW w:w="5536" w:type="dxa"/>
            <w:vAlign w:val="center"/>
          </w:tcPr>
          <w:p w14:paraId="7671BDB3" w14:textId="77777777" w:rsidR="00C61BD6" w:rsidRPr="005A472A" w:rsidRDefault="00C61BD6" w:rsidP="00655D51">
            <w:pPr>
              <w:pStyle w:val="Tabletext"/>
            </w:pPr>
            <w:r w:rsidRPr="005A472A">
              <w:t>1</w:t>
            </w:r>
          </w:p>
        </w:tc>
      </w:tr>
      <w:tr w:rsidR="00C61BD6" w:rsidRPr="005A472A" w14:paraId="0BE5E7AA" w14:textId="77777777" w:rsidTr="00A02395">
        <w:trPr>
          <w:jc w:val="center"/>
        </w:trPr>
        <w:tc>
          <w:tcPr>
            <w:tcW w:w="2268" w:type="dxa"/>
          </w:tcPr>
          <w:p w14:paraId="5D25D036" w14:textId="77777777" w:rsidR="00C61BD6" w:rsidRPr="005A472A" w:rsidRDefault="00C61BD6" w:rsidP="00655D51">
            <w:pPr>
              <w:pStyle w:val="Tabletext"/>
            </w:pPr>
            <w:r w:rsidRPr="005A472A">
              <w:t>Acknowledge required flag</w:t>
            </w:r>
          </w:p>
        </w:tc>
        <w:tc>
          <w:tcPr>
            <w:tcW w:w="1835" w:type="dxa"/>
          </w:tcPr>
          <w:p w14:paraId="0EB187AE" w14:textId="77777777" w:rsidR="00C61BD6" w:rsidRPr="005A472A" w:rsidRDefault="00C61BD6" w:rsidP="00655D51">
            <w:pPr>
              <w:pStyle w:val="Tabletext"/>
              <w:jc w:val="center"/>
            </w:pPr>
            <w:r w:rsidRPr="005A472A">
              <w:t>1</w:t>
            </w:r>
          </w:p>
        </w:tc>
        <w:tc>
          <w:tcPr>
            <w:tcW w:w="5536" w:type="dxa"/>
          </w:tcPr>
          <w:p w14:paraId="4BAECC71" w14:textId="77777777" w:rsidR="00C61BD6" w:rsidRPr="00655D51" w:rsidRDefault="00C61BD6" w:rsidP="00655D51">
            <w:pPr>
              <w:pStyle w:val="Tabletext"/>
            </w:pPr>
            <w:r w:rsidRPr="00655D51">
              <w:t>1 = reply is required, optional for addressed messages and not used for broadcast messages</w:t>
            </w:r>
            <w:r w:rsidRPr="00655D51">
              <w:br/>
              <w:t xml:space="preserve">0 = reply is not required, optional for an addressed message and required for broadcast messages </w:t>
            </w:r>
          </w:p>
        </w:tc>
      </w:tr>
      <w:tr w:rsidR="00C61BD6" w:rsidRPr="005A472A" w14:paraId="39DB097E" w14:textId="77777777" w:rsidTr="00A02395">
        <w:trPr>
          <w:jc w:val="center"/>
        </w:trPr>
        <w:tc>
          <w:tcPr>
            <w:tcW w:w="2268" w:type="dxa"/>
          </w:tcPr>
          <w:p w14:paraId="0DF52BB8" w14:textId="77777777" w:rsidR="00C61BD6" w:rsidRPr="00655D51" w:rsidRDefault="00C61BD6" w:rsidP="00655D51">
            <w:pPr>
              <w:pStyle w:val="Tabletext"/>
              <w:rPr>
                <w:highlight w:val="yellow"/>
              </w:rPr>
            </w:pPr>
            <w:r w:rsidRPr="00655D51">
              <w:t>Sequence number</w:t>
            </w:r>
          </w:p>
        </w:tc>
        <w:tc>
          <w:tcPr>
            <w:tcW w:w="1835" w:type="dxa"/>
          </w:tcPr>
          <w:p w14:paraId="119AE5D9" w14:textId="77777777" w:rsidR="00C61BD6" w:rsidRPr="00655D51" w:rsidRDefault="00C61BD6" w:rsidP="00655D51">
            <w:pPr>
              <w:pStyle w:val="Tabletext"/>
              <w:jc w:val="center"/>
              <w:rPr>
                <w:highlight w:val="yellow"/>
              </w:rPr>
            </w:pPr>
            <w:r w:rsidRPr="00655D51">
              <w:t>2</w:t>
            </w:r>
          </w:p>
        </w:tc>
        <w:tc>
          <w:tcPr>
            <w:tcW w:w="5536" w:type="dxa"/>
          </w:tcPr>
          <w:p w14:paraId="7E706B8D" w14:textId="77777777" w:rsidR="00C61BD6" w:rsidRPr="00655D51" w:rsidRDefault="00C61BD6" w:rsidP="00655D51">
            <w:pPr>
              <w:pStyle w:val="Tabletext"/>
              <w:rPr>
                <w:highlight w:val="yellow"/>
              </w:rPr>
            </w:pPr>
            <w:r w:rsidRPr="00655D51">
              <w:t>0 – 3; see ITU-R M.1371-5, § 5.3.1, Annex 2</w:t>
            </w:r>
          </w:p>
        </w:tc>
      </w:tr>
      <w:tr w:rsidR="00C61BD6" w:rsidRPr="005A472A" w14:paraId="70D70597" w14:textId="77777777" w:rsidTr="00A02395">
        <w:trPr>
          <w:jc w:val="center"/>
        </w:trPr>
        <w:tc>
          <w:tcPr>
            <w:tcW w:w="2268" w:type="dxa"/>
          </w:tcPr>
          <w:p w14:paraId="2307F7A0" w14:textId="77777777" w:rsidR="00C61BD6" w:rsidRPr="00655D51" w:rsidRDefault="00C61BD6" w:rsidP="00655D51">
            <w:pPr>
              <w:pStyle w:val="Tabletext"/>
            </w:pPr>
            <w:r w:rsidRPr="00655D51">
              <w:t>Text sequence number</w:t>
            </w:r>
          </w:p>
        </w:tc>
        <w:tc>
          <w:tcPr>
            <w:tcW w:w="1835" w:type="dxa"/>
          </w:tcPr>
          <w:p w14:paraId="03B3683B" w14:textId="77777777" w:rsidR="00C61BD6" w:rsidRPr="00655D51" w:rsidRDefault="00C61BD6" w:rsidP="00655D51">
            <w:pPr>
              <w:pStyle w:val="Tabletext"/>
              <w:jc w:val="center"/>
            </w:pPr>
            <w:r w:rsidRPr="00655D51">
              <w:t>11</w:t>
            </w:r>
          </w:p>
        </w:tc>
        <w:tc>
          <w:tcPr>
            <w:tcW w:w="5536" w:type="dxa"/>
          </w:tcPr>
          <w:p w14:paraId="14B24E44" w14:textId="77777777" w:rsidR="00C61BD6" w:rsidRPr="00655D51" w:rsidRDefault="00C61BD6" w:rsidP="00655D51">
            <w:pPr>
              <w:pStyle w:val="Tabletext"/>
            </w:pPr>
            <w:r w:rsidRPr="00655D51">
              <w:t>Sequence number to be incremented by the application.</w:t>
            </w:r>
          </w:p>
          <w:p w14:paraId="17714E56" w14:textId="77777777" w:rsidR="00C61BD6" w:rsidRPr="00655D51" w:rsidRDefault="00C61BD6" w:rsidP="00655D51">
            <w:pPr>
              <w:pStyle w:val="Tabletext"/>
            </w:pPr>
            <w:r w:rsidRPr="00655D51">
              <w:t xml:space="preserve">All zeros indicates that sequence numbers are not being used </w:t>
            </w:r>
          </w:p>
        </w:tc>
      </w:tr>
      <w:tr w:rsidR="00C61BD6" w:rsidRPr="005A472A" w14:paraId="612DBB34" w14:textId="77777777" w:rsidTr="00A02395">
        <w:trPr>
          <w:jc w:val="center"/>
        </w:trPr>
        <w:tc>
          <w:tcPr>
            <w:tcW w:w="2268" w:type="dxa"/>
            <w:tcBorders>
              <w:bottom w:val="single" w:sz="6" w:space="0" w:color="000000"/>
            </w:tcBorders>
          </w:tcPr>
          <w:p w14:paraId="03FE7595" w14:textId="77777777" w:rsidR="00C61BD6" w:rsidRPr="00655D51" w:rsidRDefault="00C61BD6" w:rsidP="00655D51">
            <w:pPr>
              <w:pStyle w:val="Tabletext"/>
            </w:pPr>
            <w:r w:rsidRPr="00655D51">
              <w:t>Last text in sequence</w:t>
            </w:r>
          </w:p>
        </w:tc>
        <w:tc>
          <w:tcPr>
            <w:tcW w:w="1835" w:type="dxa"/>
            <w:tcBorders>
              <w:bottom w:val="single" w:sz="6" w:space="0" w:color="000000"/>
            </w:tcBorders>
          </w:tcPr>
          <w:p w14:paraId="53F19531" w14:textId="77777777" w:rsidR="00C61BD6" w:rsidRPr="00655D51" w:rsidRDefault="00C61BD6" w:rsidP="00655D51">
            <w:pPr>
              <w:pStyle w:val="Tabletext"/>
              <w:jc w:val="center"/>
            </w:pPr>
            <w:r w:rsidRPr="00655D51">
              <w:t>1</w:t>
            </w:r>
          </w:p>
        </w:tc>
        <w:tc>
          <w:tcPr>
            <w:tcW w:w="5536" w:type="dxa"/>
            <w:tcBorders>
              <w:bottom w:val="single" w:sz="6" w:space="0" w:color="000000"/>
            </w:tcBorders>
          </w:tcPr>
          <w:p w14:paraId="75F55E40" w14:textId="77777777" w:rsidR="00C61BD6" w:rsidRPr="00655D51" w:rsidRDefault="00C61BD6" w:rsidP="00655D51">
            <w:pPr>
              <w:pStyle w:val="Tabletext"/>
            </w:pPr>
            <w:r w:rsidRPr="00655D51">
              <w:t>0: more text will follow</w:t>
            </w:r>
            <w:r w:rsidRPr="00655D51">
              <w:br/>
              <w:t>1: this is the last message in a sequence</w:t>
            </w:r>
          </w:p>
        </w:tc>
      </w:tr>
      <w:tr w:rsidR="00C61BD6" w:rsidRPr="005A472A" w14:paraId="62D8B988" w14:textId="77777777" w:rsidTr="00A02395">
        <w:trPr>
          <w:jc w:val="center"/>
        </w:trPr>
        <w:tc>
          <w:tcPr>
            <w:tcW w:w="2268" w:type="dxa"/>
            <w:tcBorders>
              <w:bottom w:val="single" w:sz="6" w:space="0" w:color="000000"/>
            </w:tcBorders>
          </w:tcPr>
          <w:p w14:paraId="3273A0C5" w14:textId="77777777" w:rsidR="00C61BD6" w:rsidRPr="005A472A" w:rsidRDefault="00C61BD6" w:rsidP="00655D51">
            <w:pPr>
              <w:pStyle w:val="Tabletext"/>
            </w:pPr>
            <w:r w:rsidRPr="005A472A">
              <w:t>Spare bits</w:t>
            </w:r>
          </w:p>
        </w:tc>
        <w:tc>
          <w:tcPr>
            <w:tcW w:w="1835" w:type="dxa"/>
            <w:tcBorders>
              <w:bottom w:val="single" w:sz="6" w:space="0" w:color="000000"/>
            </w:tcBorders>
          </w:tcPr>
          <w:p w14:paraId="18EB681B" w14:textId="77777777" w:rsidR="00C61BD6" w:rsidRPr="005A472A" w:rsidRDefault="00C61BD6" w:rsidP="00655D51">
            <w:pPr>
              <w:pStyle w:val="Tabletext"/>
              <w:jc w:val="center"/>
            </w:pPr>
            <w:r w:rsidRPr="005A472A">
              <w:t>3</w:t>
            </w:r>
          </w:p>
        </w:tc>
        <w:tc>
          <w:tcPr>
            <w:tcW w:w="5536" w:type="dxa"/>
            <w:tcBorders>
              <w:bottom w:val="single" w:sz="6" w:space="0" w:color="000000"/>
            </w:tcBorders>
          </w:tcPr>
          <w:p w14:paraId="1A0592AD" w14:textId="77777777" w:rsidR="00C61BD6" w:rsidRPr="00655D51" w:rsidRDefault="00C61BD6" w:rsidP="00655D51">
            <w:pPr>
              <w:pStyle w:val="Tabletext"/>
            </w:pPr>
            <w:r w:rsidRPr="00655D51">
              <w:t>Byte boundary padding, bit values set to 0;</w:t>
            </w:r>
          </w:p>
        </w:tc>
      </w:tr>
      <w:tr w:rsidR="00C61BD6" w:rsidRPr="005A472A" w14:paraId="7D29895D" w14:textId="77777777" w:rsidTr="00A02395">
        <w:trPr>
          <w:jc w:val="center"/>
        </w:trPr>
        <w:tc>
          <w:tcPr>
            <w:tcW w:w="2268" w:type="dxa"/>
            <w:tcBorders>
              <w:bottom w:val="single" w:sz="6" w:space="0" w:color="000000"/>
            </w:tcBorders>
          </w:tcPr>
          <w:p w14:paraId="2F528993" w14:textId="77777777" w:rsidR="00C61BD6" w:rsidRPr="00655D51" w:rsidRDefault="00C61BD6" w:rsidP="00655D51">
            <w:pPr>
              <w:pStyle w:val="Tabletext"/>
            </w:pPr>
            <w:r w:rsidRPr="00655D51">
              <w:t>Text string</w:t>
            </w:r>
          </w:p>
        </w:tc>
        <w:tc>
          <w:tcPr>
            <w:tcW w:w="1835" w:type="dxa"/>
            <w:tcBorders>
              <w:bottom w:val="single" w:sz="6" w:space="0" w:color="000000"/>
            </w:tcBorders>
          </w:tcPr>
          <w:p w14:paraId="0C7486DA" w14:textId="77777777" w:rsidR="00C61BD6" w:rsidRPr="00655D51" w:rsidRDefault="00C61BD6" w:rsidP="00655D51">
            <w:pPr>
              <w:pStyle w:val="Tabletext"/>
              <w:jc w:val="center"/>
            </w:pPr>
            <w:r w:rsidRPr="00655D51">
              <w:t>VDE-TER: 8-8000</w:t>
            </w:r>
            <w:r w:rsidRPr="00655D51">
              <w:br/>
              <w:t>VDE-SAT: 8-80000</w:t>
            </w:r>
          </w:p>
        </w:tc>
        <w:tc>
          <w:tcPr>
            <w:tcW w:w="5536" w:type="dxa"/>
            <w:tcBorders>
              <w:bottom w:val="single" w:sz="6" w:space="0" w:color="000000"/>
            </w:tcBorders>
          </w:tcPr>
          <w:p w14:paraId="6D660061" w14:textId="1F8F50C8" w:rsidR="00C61BD6" w:rsidRPr="00655D51" w:rsidRDefault="00C61BD6" w:rsidP="00655D51">
            <w:pPr>
              <w:pStyle w:val="Tabletext"/>
            </w:pPr>
            <w:r w:rsidRPr="00655D51">
              <w:t xml:space="preserve">UTF-8 encoded text (see </w:t>
            </w:r>
            <w:r w:rsidR="008E18F1" w:rsidRPr="00655D51">
              <w:t>ISO/IEC 10646:2021</w:t>
            </w:r>
            <w:r w:rsidRPr="00655D51">
              <w:t>).</w:t>
            </w:r>
          </w:p>
        </w:tc>
      </w:tr>
      <w:tr w:rsidR="00C61BD6" w:rsidRPr="005A472A" w14:paraId="21B4EAA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D87A601" w14:textId="77777777" w:rsidR="00C61BD6" w:rsidRPr="005A472A" w:rsidRDefault="00C61BD6" w:rsidP="00655D51">
            <w:pPr>
              <w:pStyle w:val="Tabletext"/>
            </w:pPr>
            <w:r w:rsidRPr="005A472A">
              <w:t>Valid until</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F83986" w14:textId="77777777" w:rsidR="00C61BD6" w:rsidRPr="005A472A" w:rsidRDefault="00C61BD6" w:rsidP="00655D51">
            <w:pPr>
              <w:pStyle w:val="Tabletext"/>
              <w:jc w:val="center"/>
            </w:pPr>
            <w:r w:rsidRPr="005A472A">
              <w:t>32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8C39642"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72682DE0" w14:textId="77777777" w:rsidR="00C61BD6" w:rsidRPr="00655D51" w:rsidRDefault="00C61BD6" w:rsidP="00655D51">
            <w:pPr>
              <w:pStyle w:val="Tabletext"/>
            </w:pPr>
            <w:r w:rsidRPr="00655D51">
              <w:t>To avoid replay attacks, this value shall be used by the receiving application to verify the validity of the data together with the signature field.</w:t>
            </w:r>
          </w:p>
        </w:tc>
      </w:tr>
      <w:tr w:rsidR="00C61BD6" w:rsidRPr="005A472A" w14:paraId="728A34E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9AE14F" w14:textId="77777777" w:rsidR="00C61BD6" w:rsidRPr="005A472A" w:rsidRDefault="00C61BD6" w:rsidP="00655D51">
            <w:pPr>
              <w:pStyle w:val="Tabletext"/>
            </w:pPr>
            <w:r w:rsidRPr="005A472A">
              <w:t>Signature</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C268F8" w14:textId="77777777" w:rsidR="00C61BD6" w:rsidRPr="005A472A" w:rsidRDefault="00C61BD6" w:rsidP="00655D51">
            <w:pPr>
              <w:pStyle w:val="Tabletext"/>
              <w:jc w:val="center"/>
            </w:pPr>
            <w:r w:rsidRPr="005A472A">
              <w:t>512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41C0B2"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46D67B3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3B1C12ED" w14:textId="77777777" w:rsidR="00C61BD6" w:rsidRPr="00655D51" w:rsidRDefault="00C61BD6" w:rsidP="00655D51">
            <w:pPr>
              <w:pStyle w:val="Tabletext"/>
            </w:pPr>
            <w:r w:rsidRPr="00655D51">
              <w:t>Total number of application data bits</w:t>
            </w:r>
          </w:p>
        </w:tc>
        <w:tc>
          <w:tcPr>
            <w:tcW w:w="1835" w:type="dxa"/>
            <w:tcBorders>
              <w:top w:val="single" w:sz="6" w:space="0" w:color="000000"/>
              <w:left w:val="single" w:sz="6" w:space="0" w:color="000000"/>
            </w:tcBorders>
            <w:shd w:val="clear" w:color="auto" w:fill="auto"/>
          </w:tcPr>
          <w:p w14:paraId="3F0EF0EE" w14:textId="77777777" w:rsidR="00C61BD6" w:rsidRPr="00655D51" w:rsidRDefault="00C61BD6" w:rsidP="00655D51">
            <w:pPr>
              <w:pStyle w:val="Tabletext"/>
              <w:jc w:val="center"/>
            </w:pPr>
            <w:r w:rsidRPr="00655D51">
              <w:t>variable</w:t>
            </w:r>
          </w:p>
        </w:tc>
        <w:tc>
          <w:tcPr>
            <w:tcW w:w="5536" w:type="dxa"/>
            <w:tcBorders>
              <w:top w:val="single" w:sz="6" w:space="0" w:color="000000"/>
            </w:tcBorders>
            <w:shd w:val="clear" w:color="auto" w:fill="auto"/>
          </w:tcPr>
          <w:p w14:paraId="3B3DA457" w14:textId="77777777" w:rsidR="00C61BD6" w:rsidRPr="00655D51" w:rsidRDefault="00C61BD6" w:rsidP="00655D51">
            <w:pPr>
              <w:pStyle w:val="Tabletext"/>
            </w:pPr>
          </w:p>
        </w:tc>
      </w:tr>
    </w:tbl>
    <w:p w14:paraId="2C362DEB" w14:textId="68AFC477" w:rsidR="00C61BD6" w:rsidRPr="005A472A" w:rsidRDefault="00C61BD6" w:rsidP="00655D51">
      <w:pPr>
        <w:pStyle w:val="AnnexHead3"/>
      </w:pPr>
      <w:r w:rsidRPr="005A472A">
        <w:t>Text using UTF-8 encoding, encrypted</w:t>
      </w:r>
    </w:p>
    <w:p w14:paraId="358C4AF7" w14:textId="77777777" w:rsidR="00C61BD6" w:rsidRPr="005A472A" w:rsidRDefault="00C61BD6" w:rsidP="00655D51">
      <w:pPr>
        <w:pStyle w:val="BodyText"/>
      </w:pPr>
      <w:r w:rsidRPr="005A472A">
        <w:t>This VDE Protocol Format may be used by applications that use VDE stations to transfer UTF-8 encoded text between applications that require encryption to provide privacy. The text can be sent over VDE-TER or VDE-SAT as broadcast or addressed message. The parameter, “acknowledge required flag”, should be set to 0 when broadcast is used.</w:t>
      </w:r>
    </w:p>
    <w:p w14:paraId="6224C137" w14:textId="0FC8CE9A" w:rsidR="00C61BD6" w:rsidRPr="005A472A" w:rsidRDefault="00C61BD6" w:rsidP="00655D51">
      <w:pPr>
        <w:pStyle w:val="BodyText"/>
      </w:pPr>
      <w:r w:rsidRPr="00655D51">
        <w:t xml:space="preserve">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long text strings are being transferred, the text sequence numbers should be chosen to </w:t>
      </w:r>
      <w:r w:rsidR="00030C35">
        <w:t>correctly associate</w:t>
      </w:r>
      <w:r w:rsidRPr="00655D51">
        <w:t xml:space="preserve"> the sub-divided text with the correct text strings.</w:t>
      </w:r>
    </w:p>
    <w:p w14:paraId="371552DE" w14:textId="08BF17BF" w:rsidR="00C61BD6" w:rsidRPr="005A472A" w:rsidRDefault="00C61BD6" w:rsidP="00655D51">
      <w:pPr>
        <w:pStyle w:val="BodyText"/>
      </w:pPr>
      <w:r w:rsidRPr="005A472A">
        <w:t>Encryption is applied after forming the format described in</w:t>
      </w:r>
      <w:r w:rsidR="007B1F5E" w:rsidRPr="005A472A">
        <w:t xml:space="preserve"> </w:t>
      </w:r>
      <w:r w:rsidR="00513431">
        <w:t>Table 10</w:t>
      </w:r>
      <w:r w:rsidRPr="005A472A">
        <w:t xml:space="preserve">, using the public key of the receiver, according to </w:t>
      </w:r>
      <w:r w:rsidRPr="009F3A2D">
        <w:t>IEC</w:t>
      </w:r>
      <w:r w:rsidR="001D3144" w:rsidRPr="00CA6D67">
        <w:t xml:space="preserve"> </w:t>
      </w:r>
      <w:r w:rsidRPr="00116205">
        <w:rPr>
          <w:i/>
          <w:iCs/>
        </w:rPr>
        <w:t>63173-2</w:t>
      </w:r>
      <w:r w:rsidR="009E7500">
        <w:t xml:space="preserve"> </w:t>
      </w:r>
      <w:ins w:id="1721" w:author="Elisabet Lacarra" w:date="2025-07-30T16:30:00Z" w16du:dateUtc="2025-07-30T14:30:00Z">
        <w:r w:rsidR="00513431">
          <w:t>[39]</w:t>
        </w:r>
      </w:ins>
      <w:ins w:id="1722" w:author="Jose-Luis Martin" w:date="2025-07-21T16:18:00Z" w16du:dateUtc="2025-07-21T14:18:00Z">
        <w:del w:id="1723" w:author="Elisabet Lacarra" w:date="2025-07-30T16:30:00Z" w16du:dateUtc="2025-07-30T14:30:00Z">
          <w:r w:rsidR="006169B1" w:rsidDel="00513431">
            <w:delText>[39]</w:delText>
          </w:r>
        </w:del>
      </w:ins>
      <w:del w:id="1724" w:author="Elisabet Lacarra" w:date="2025-07-30T16:30:00Z" w16du:dateUtc="2025-07-30T14:30:00Z">
        <w:r w:rsidR="005E7D12" w:rsidDel="00513431">
          <w:delText>[38]</w:delText>
        </w:r>
      </w:del>
      <w:r w:rsidRPr="005A472A">
        <w:t>, §7.6.2 Encryption Algorithm.</w:t>
      </w:r>
    </w:p>
    <w:p w14:paraId="4818DA1A" w14:textId="24A0A93D" w:rsidR="00C61BD6" w:rsidRPr="005A472A" w:rsidRDefault="00C61BD6" w:rsidP="00655D51">
      <w:pPr>
        <w:pStyle w:val="BodyText"/>
      </w:pPr>
      <w:r w:rsidRPr="005A472A">
        <w:t>The exchange of certificates is managed through VPFI 0.</w:t>
      </w:r>
    </w:p>
    <w:p w14:paraId="115E3FC0" w14:textId="77777777" w:rsidR="00F03AD8" w:rsidRPr="00655D51" w:rsidRDefault="00F03AD8" w:rsidP="00655D51">
      <w:pPr>
        <w:pStyle w:val="Tablecaption"/>
        <w:keepNext/>
        <w:keepLines/>
      </w:pPr>
      <w:bookmarkStart w:id="1725" w:name="_Ref115336798"/>
      <w:bookmarkStart w:id="1726" w:name="_Toc204007178"/>
      <w:bookmarkStart w:id="1727" w:name="_Toc208311172"/>
      <w:r w:rsidRPr="005A472A">
        <w:lastRenderedPageBreak/>
        <w:t>Text in UTF-8 encoding, encrypted content</w:t>
      </w:r>
      <w:bookmarkEnd w:id="1725"/>
      <w:bookmarkEnd w:id="1726"/>
      <w:bookmarkEnd w:id="1727"/>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835"/>
        <w:gridCol w:w="5536"/>
      </w:tblGrid>
      <w:tr w:rsidR="00C61BD6" w:rsidRPr="005A472A" w14:paraId="4AB13895" w14:textId="77777777" w:rsidTr="00A02395">
        <w:trPr>
          <w:tblHeader/>
          <w:jc w:val="center"/>
        </w:trPr>
        <w:tc>
          <w:tcPr>
            <w:tcW w:w="2268" w:type="dxa"/>
            <w:tcBorders>
              <w:bottom w:val="single" w:sz="6" w:space="0" w:color="000000"/>
            </w:tcBorders>
            <w:shd w:val="clear" w:color="auto" w:fill="FFFFFF"/>
          </w:tcPr>
          <w:p w14:paraId="067AF504" w14:textId="77777777" w:rsidR="00C61BD6" w:rsidRPr="00CA1542" w:rsidRDefault="00C61BD6" w:rsidP="00655D51">
            <w:pPr>
              <w:pStyle w:val="Tableheading"/>
              <w:keepNext/>
              <w:keepLines/>
            </w:pPr>
            <w:r w:rsidRPr="00655D51">
              <w:rPr>
                <w:lang w:val="en-GB"/>
              </w:rPr>
              <w:t>Parameter</w:t>
            </w:r>
          </w:p>
        </w:tc>
        <w:tc>
          <w:tcPr>
            <w:tcW w:w="1835" w:type="dxa"/>
            <w:tcBorders>
              <w:bottom w:val="single" w:sz="6" w:space="0" w:color="000000"/>
            </w:tcBorders>
            <w:shd w:val="clear" w:color="auto" w:fill="FFFFFF"/>
          </w:tcPr>
          <w:p w14:paraId="36164730" w14:textId="77777777" w:rsidR="00C61BD6" w:rsidRPr="00CA1542" w:rsidRDefault="00C61BD6" w:rsidP="00655D51">
            <w:pPr>
              <w:pStyle w:val="Tableheading"/>
              <w:keepNext/>
              <w:keepLines/>
            </w:pPr>
            <w:r w:rsidRPr="00655D51">
              <w:rPr>
                <w:lang w:val="en-GB"/>
              </w:rPr>
              <w:t>Number of bits</w:t>
            </w:r>
          </w:p>
        </w:tc>
        <w:tc>
          <w:tcPr>
            <w:tcW w:w="5536" w:type="dxa"/>
            <w:tcBorders>
              <w:bottom w:val="single" w:sz="6" w:space="0" w:color="000000"/>
            </w:tcBorders>
            <w:shd w:val="clear" w:color="auto" w:fill="FFFFFF"/>
          </w:tcPr>
          <w:p w14:paraId="0FB5C0C6" w14:textId="77777777" w:rsidR="00C61BD6" w:rsidRPr="00CA1542" w:rsidRDefault="00C61BD6" w:rsidP="00655D51">
            <w:pPr>
              <w:pStyle w:val="Tableheading"/>
              <w:keepNext/>
              <w:keepLines/>
            </w:pPr>
            <w:r w:rsidRPr="00655D51">
              <w:rPr>
                <w:lang w:val="en-GB"/>
              </w:rPr>
              <w:t>Description</w:t>
            </w:r>
          </w:p>
        </w:tc>
      </w:tr>
      <w:tr w:rsidR="00C61BD6" w:rsidRPr="005A472A" w14:paraId="72AC7695" w14:textId="77777777" w:rsidTr="00A02395">
        <w:trPr>
          <w:jc w:val="center"/>
        </w:trPr>
        <w:tc>
          <w:tcPr>
            <w:tcW w:w="2268" w:type="dxa"/>
          </w:tcPr>
          <w:p w14:paraId="0BD47F01" w14:textId="77777777" w:rsidR="00C61BD6" w:rsidRPr="005A472A" w:rsidRDefault="00C61BD6" w:rsidP="00655D51">
            <w:pPr>
              <w:pStyle w:val="Tabletext"/>
              <w:keepNext/>
              <w:keepLines/>
            </w:pPr>
            <w:r w:rsidRPr="005A472A">
              <w:t>VPFI</w:t>
            </w:r>
          </w:p>
        </w:tc>
        <w:tc>
          <w:tcPr>
            <w:tcW w:w="1835" w:type="dxa"/>
          </w:tcPr>
          <w:p w14:paraId="7218F8CA" w14:textId="77777777" w:rsidR="00C61BD6" w:rsidRPr="005A472A" w:rsidRDefault="00C61BD6" w:rsidP="00655D51">
            <w:pPr>
              <w:pStyle w:val="Tabletext"/>
              <w:keepNext/>
              <w:keepLines/>
              <w:jc w:val="center"/>
            </w:pPr>
            <w:r w:rsidRPr="005A472A">
              <w:t>16</w:t>
            </w:r>
          </w:p>
        </w:tc>
        <w:tc>
          <w:tcPr>
            <w:tcW w:w="5536" w:type="dxa"/>
          </w:tcPr>
          <w:p w14:paraId="430D5CC3" w14:textId="77777777" w:rsidR="00C61BD6" w:rsidRPr="005A472A" w:rsidRDefault="00C61BD6" w:rsidP="00655D51">
            <w:pPr>
              <w:pStyle w:val="Tabletext"/>
              <w:keepNext/>
              <w:keepLines/>
            </w:pPr>
            <w:r w:rsidRPr="005A472A">
              <w:t>2</w:t>
            </w:r>
          </w:p>
        </w:tc>
      </w:tr>
      <w:tr w:rsidR="00C61BD6" w:rsidRPr="005A472A" w14:paraId="3391B4AF" w14:textId="77777777" w:rsidTr="00A02395">
        <w:trPr>
          <w:jc w:val="center"/>
        </w:trPr>
        <w:tc>
          <w:tcPr>
            <w:tcW w:w="2268" w:type="dxa"/>
            <w:vAlign w:val="center"/>
          </w:tcPr>
          <w:p w14:paraId="5D4E38D9" w14:textId="77777777" w:rsidR="00C61BD6" w:rsidRPr="005A472A" w:rsidRDefault="00C61BD6" w:rsidP="00655D51">
            <w:pPr>
              <w:pStyle w:val="Tabletext"/>
            </w:pPr>
            <w:r w:rsidRPr="005A472A">
              <w:t>Message ID</w:t>
            </w:r>
          </w:p>
        </w:tc>
        <w:tc>
          <w:tcPr>
            <w:tcW w:w="1835" w:type="dxa"/>
            <w:vAlign w:val="center"/>
          </w:tcPr>
          <w:p w14:paraId="1CE7CD74" w14:textId="77777777" w:rsidR="00C61BD6" w:rsidRPr="005A472A" w:rsidRDefault="00C61BD6" w:rsidP="00655D51">
            <w:pPr>
              <w:pStyle w:val="Tabletext"/>
              <w:jc w:val="center"/>
            </w:pPr>
            <w:r w:rsidRPr="005A472A">
              <w:t>16</w:t>
            </w:r>
          </w:p>
        </w:tc>
        <w:tc>
          <w:tcPr>
            <w:tcW w:w="5536" w:type="dxa"/>
            <w:vAlign w:val="center"/>
          </w:tcPr>
          <w:p w14:paraId="03C18ED8" w14:textId="77777777" w:rsidR="00C61BD6" w:rsidRPr="005A472A" w:rsidRDefault="00C61BD6" w:rsidP="00655D51">
            <w:pPr>
              <w:pStyle w:val="Tabletext"/>
            </w:pPr>
            <w:r w:rsidRPr="005A472A">
              <w:t>2</w:t>
            </w:r>
          </w:p>
        </w:tc>
      </w:tr>
      <w:tr w:rsidR="00C61BD6" w:rsidRPr="005A472A" w14:paraId="62E2ADDE" w14:textId="77777777" w:rsidTr="00A02395">
        <w:trPr>
          <w:jc w:val="center"/>
        </w:trPr>
        <w:tc>
          <w:tcPr>
            <w:tcW w:w="2268" w:type="dxa"/>
          </w:tcPr>
          <w:p w14:paraId="77CD6A99" w14:textId="77777777" w:rsidR="00C61BD6" w:rsidRPr="005A472A" w:rsidRDefault="00C61BD6" w:rsidP="00655D51">
            <w:pPr>
              <w:pStyle w:val="Tabletext"/>
            </w:pPr>
            <w:r w:rsidRPr="005A472A">
              <w:t>Acknowledge required flag</w:t>
            </w:r>
          </w:p>
        </w:tc>
        <w:tc>
          <w:tcPr>
            <w:tcW w:w="1835" w:type="dxa"/>
          </w:tcPr>
          <w:p w14:paraId="1E7F654C" w14:textId="77777777" w:rsidR="00C61BD6" w:rsidRPr="005A472A" w:rsidRDefault="00C61BD6" w:rsidP="00655D51">
            <w:pPr>
              <w:pStyle w:val="Tabletext"/>
              <w:jc w:val="center"/>
            </w:pPr>
            <w:r w:rsidRPr="005A472A">
              <w:t>1</w:t>
            </w:r>
          </w:p>
        </w:tc>
        <w:tc>
          <w:tcPr>
            <w:tcW w:w="5536" w:type="dxa"/>
          </w:tcPr>
          <w:p w14:paraId="185DD5E0" w14:textId="77777777" w:rsidR="00C61BD6" w:rsidRPr="00655D51" w:rsidRDefault="00C61BD6" w:rsidP="00655D51">
            <w:pPr>
              <w:pStyle w:val="Tabletext"/>
            </w:pPr>
            <w:r w:rsidRPr="00655D51">
              <w:t>1 = reply is required, optional for addressed messages and not used for broadcast messages</w:t>
            </w:r>
            <w:r w:rsidRPr="00655D51">
              <w:br/>
              <w:t xml:space="preserve">0 = reply is not required, optional for an addressed message and required for broadcast messages </w:t>
            </w:r>
          </w:p>
        </w:tc>
      </w:tr>
      <w:tr w:rsidR="00C61BD6" w:rsidRPr="005A472A" w14:paraId="69927028" w14:textId="77777777" w:rsidTr="00A02395">
        <w:trPr>
          <w:jc w:val="center"/>
        </w:trPr>
        <w:tc>
          <w:tcPr>
            <w:tcW w:w="2268" w:type="dxa"/>
          </w:tcPr>
          <w:p w14:paraId="2D350008" w14:textId="77777777" w:rsidR="00C61BD6" w:rsidRPr="00655D51" w:rsidRDefault="00C61BD6" w:rsidP="00655D51">
            <w:pPr>
              <w:pStyle w:val="Tabletext"/>
              <w:rPr>
                <w:highlight w:val="yellow"/>
              </w:rPr>
            </w:pPr>
            <w:r w:rsidRPr="00655D51">
              <w:t>Sequence number</w:t>
            </w:r>
          </w:p>
        </w:tc>
        <w:tc>
          <w:tcPr>
            <w:tcW w:w="1835" w:type="dxa"/>
          </w:tcPr>
          <w:p w14:paraId="654EF956" w14:textId="77777777" w:rsidR="00C61BD6" w:rsidRPr="00655D51" w:rsidRDefault="00C61BD6" w:rsidP="00655D51">
            <w:pPr>
              <w:pStyle w:val="Tabletext"/>
              <w:jc w:val="center"/>
              <w:rPr>
                <w:highlight w:val="yellow"/>
              </w:rPr>
            </w:pPr>
            <w:r w:rsidRPr="00655D51">
              <w:t>2</w:t>
            </w:r>
          </w:p>
        </w:tc>
        <w:tc>
          <w:tcPr>
            <w:tcW w:w="5536" w:type="dxa"/>
          </w:tcPr>
          <w:p w14:paraId="21C04E8E" w14:textId="77777777" w:rsidR="00C61BD6" w:rsidRPr="00655D51" w:rsidRDefault="00C61BD6" w:rsidP="00655D51">
            <w:pPr>
              <w:pStyle w:val="Tabletext"/>
              <w:rPr>
                <w:highlight w:val="yellow"/>
              </w:rPr>
            </w:pPr>
            <w:r w:rsidRPr="00655D51">
              <w:t>0 – 3; see ITU-R M.1371-5, § 5.3.1, Annex 2</w:t>
            </w:r>
          </w:p>
        </w:tc>
      </w:tr>
      <w:tr w:rsidR="00C61BD6" w:rsidRPr="005A472A" w14:paraId="13FF36FE" w14:textId="77777777" w:rsidTr="00A02395">
        <w:trPr>
          <w:jc w:val="center"/>
        </w:trPr>
        <w:tc>
          <w:tcPr>
            <w:tcW w:w="2268" w:type="dxa"/>
          </w:tcPr>
          <w:p w14:paraId="31E58ED1" w14:textId="77777777" w:rsidR="00C61BD6" w:rsidRPr="00655D51" w:rsidRDefault="00C61BD6" w:rsidP="00655D51">
            <w:pPr>
              <w:pStyle w:val="Tabletext"/>
            </w:pPr>
            <w:r w:rsidRPr="00655D51">
              <w:t>Text sequence number</w:t>
            </w:r>
          </w:p>
        </w:tc>
        <w:tc>
          <w:tcPr>
            <w:tcW w:w="1835" w:type="dxa"/>
          </w:tcPr>
          <w:p w14:paraId="4EA4AB10" w14:textId="77777777" w:rsidR="00C61BD6" w:rsidRPr="00655D51" w:rsidRDefault="00C61BD6" w:rsidP="00655D51">
            <w:pPr>
              <w:pStyle w:val="Tabletext"/>
              <w:jc w:val="center"/>
            </w:pPr>
            <w:r w:rsidRPr="00655D51">
              <w:t>11</w:t>
            </w:r>
          </w:p>
        </w:tc>
        <w:tc>
          <w:tcPr>
            <w:tcW w:w="5536" w:type="dxa"/>
          </w:tcPr>
          <w:p w14:paraId="1E435510" w14:textId="77777777" w:rsidR="00C61BD6" w:rsidRPr="00655D51" w:rsidRDefault="00C61BD6" w:rsidP="00655D51">
            <w:pPr>
              <w:pStyle w:val="Tabletext"/>
            </w:pPr>
            <w:r w:rsidRPr="00655D51">
              <w:t>Sequence number to be incremented by the application.</w:t>
            </w:r>
          </w:p>
          <w:p w14:paraId="18230EE5" w14:textId="77777777" w:rsidR="00C61BD6" w:rsidRPr="00655D51" w:rsidRDefault="00C61BD6" w:rsidP="00655D51">
            <w:pPr>
              <w:pStyle w:val="Tabletext"/>
            </w:pPr>
            <w:r w:rsidRPr="00655D51">
              <w:t xml:space="preserve">All zeros indicates that sequence numbers are not being used </w:t>
            </w:r>
          </w:p>
        </w:tc>
      </w:tr>
      <w:tr w:rsidR="00C61BD6" w:rsidRPr="005A472A" w14:paraId="13B1E2F0" w14:textId="77777777" w:rsidTr="00A02395">
        <w:trPr>
          <w:jc w:val="center"/>
        </w:trPr>
        <w:tc>
          <w:tcPr>
            <w:tcW w:w="2268" w:type="dxa"/>
            <w:tcBorders>
              <w:bottom w:val="single" w:sz="6" w:space="0" w:color="000000"/>
            </w:tcBorders>
          </w:tcPr>
          <w:p w14:paraId="40ED72E8" w14:textId="77777777" w:rsidR="00C61BD6" w:rsidRPr="00655D51" w:rsidRDefault="00C61BD6" w:rsidP="00655D51">
            <w:pPr>
              <w:pStyle w:val="Tabletext"/>
            </w:pPr>
            <w:r w:rsidRPr="00655D51">
              <w:t>Last text in sequence</w:t>
            </w:r>
          </w:p>
        </w:tc>
        <w:tc>
          <w:tcPr>
            <w:tcW w:w="1835" w:type="dxa"/>
            <w:tcBorders>
              <w:bottom w:val="single" w:sz="6" w:space="0" w:color="000000"/>
            </w:tcBorders>
          </w:tcPr>
          <w:p w14:paraId="705E16CE" w14:textId="77777777" w:rsidR="00C61BD6" w:rsidRPr="00655D51" w:rsidRDefault="00C61BD6" w:rsidP="00655D51">
            <w:pPr>
              <w:pStyle w:val="Tabletext"/>
              <w:jc w:val="center"/>
            </w:pPr>
            <w:r w:rsidRPr="00655D51">
              <w:t>1</w:t>
            </w:r>
          </w:p>
        </w:tc>
        <w:tc>
          <w:tcPr>
            <w:tcW w:w="5536" w:type="dxa"/>
            <w:tcBorders>
              <w:bottom w:val="single" w:sz="6" w:space="0" w:color="000000"/>
            </w:tcBorders>
          </w:tcPr>
          <w:p w14:paraId="649DC595" w14:textId="77777777" w:rsidR="00C61BD6" w:rsidRPr="00655D51" w:rsidRDefault="00C61BD6" w:rsidP="00655D51">
            <w:pPr>
              <w:pStyle w:val="Tabletext"/>
            </w:pPr>
            <w:r w:rsidRPr="00655D51">
              <w:t>0: more text will follow</w:t>
            </w:r>
            <w:r w:rsidRPr="00655D51">
              <w:br/>
              <w:t>1: this is the last message in a sequence</w:t>
            </w:r>
          </w:p>
        </w:tc>
      </w:tr>
      <w:tr w:rsidR="00C61BD6" w:rsidRPr="005A472A" w14:paraId="40DAD049" w14:textId="77777777" w:rsidTr="00A02395">
        <w:trPr>
          <w:jc w:val="center"/>
        </w:trPr>
        <w:tc>
          <w:tcPr>
            <w:tcW w:w="2268" w:type="dxa"/>
            <w:tcBorders>
              <w:bottom w:val="single" w:sz="6" w:space="0" w:color="000000"/>
            </w:tcBorders>
          </w:tcPr>
          <w:p w14:paraId="2A5BC3B1" w14:textId="77777777" w:rsidR="00C61BD6" w:rsidRPr="005A472A" w:rsidRDefault="00C61BD6" w:rsidP="00655D51">
            <w:pPr>
              <w:pStyle w:val="Tabletext"/>
            </w:pPr>
            <w:r w:rsidRPr="005A472A">
              <w:t>Spare bits</w:t>
            </w:r>
          </w:p>
        </w:tc>
        <w:tc>
          <w:tcPr>
            <w:tcW w:w="1835" w:type="dxa"/>
            <w:tcBorders>
              <w:bottom w:val="single" w:sz="6" w:space="0" w:color="000000"/>
            </w:tcBorders>
          </w:tcPr>
          <w:p w14:paraId="1D6F211D" w14:textId="77777777" w:rsidR="00C61BD6" w:rsidRPr="005A472A" w:rsidRDefault="00C61BD6" w:rsidP="00655D51">
            <w:pPr>
              <w:pStyle w:val="Tabletext"/>
              <w:jc w:val="center"/>
            </w:pPr>
            <w:r w:rsidRPr="005A472A">
              <w:t>3</w:t>
            </w:r>
          </w:p>
        </w:tc>
        <w:tc>
          <w:tcPr>
            <w:tcW w:w="5536" w:type="dxa"/>
            <w:tcBorders>
              <w:bottom w:val="single" w:sz="6" w:space="0" w:color="000000"/>
            </w:tcBorders>
          </w:tcPr>
          <w:p w14:paraId="4B5617C5" w14:textId="77777777" w:rsidR="00C61BD6" w:rsidRPr="00655D51" w:rsidRDefault="00C61BD6" w:rsidP="00655D51">
            <w:pPr>
              <w:pStyle w:val="Tabletext"/>
            </w:pPr>
            <w:r w:rsidRPr="00655D51">
              <w:t>Byte boundary padding, bit values set to 0;</w:t>
            </w:r>
          </w:p>
        </w:tc>
      </w:tr>
      <w:tr w:rsidR="00C61BD6" w:rsidRPr="005A472A" w14:paraId="645BFD59" w14:textId="77777777" w:rsidTr="00A02395">
        <w:trPr>
          <w:jc w:val="center"/>
        </w:trPr>
        <w:tc>
          <w:tcPr>
            <w:tcW w:w="2268" w:type="dxa"/>
            <w:tcBorders>
              <w:bottom w:val="single" w:sz="6" w:space="0" w:color="000000"/>
            </w:tcBorders>
          </w:tcPr>
          <w:p w14:paraId="257553B1" w14:textId="77777777" w:rsidR="00C61BD6" w:rsidRPr="00655D51" w:rsidRDefault="00C61BD6" w:rsidP="00655D51">
            <w:pPr>
              <w:pStyle w:val="Tabletext"/>
            </w:pPr>
            <w:r w:rsidRPr="00655D51">
              <w:t>Text string</w:t>
            </w:r>
          </w:p>
        </w:tc>
        <w:tc>
          <w:tcPr>
            <w:tcW w:w="1835" w:type="dxa"/>
            <w:tcBorders>
              <w:bottom w:val="single" w:sz="6" w:space="0" w:color="000000"/>
            </w:tcBorders>
          </w:tcPr>
          <w:p w14:paraId="2118789B" w14:textId="77777777" w:rsidR="00C61BD6" w:rsidRPr="00655D51" w:rsidRDefault="00C61BD6" w:rsidP="00655D51">
            <w:pPr>
              <w:pStyle w:val="Tabletext"/>
              <w:jc w:val="center"/>
            </w:pPr>
            <w:r w:rsidRPr="00655D51">
              <w:t>VDE-TER: 8-8000</w:t>
            </w:r>
            <w:r w:rsidRPr="00655D51">
              <w:br/>
              <w:t>VDE-SAT: 8-80000</w:t>
            </w:r>
          </w:p>
        </w:tc>
        <w:tc>
          <w:tcPr>
            <w:tcW w:w="5536" w:type="dxa"/>
            <w:tcBorders>
              <w:bottom w:val="single" w:sz="6" w:space="0" w:color="000000"/>
            </w:tcBorders>
          </w:tcPr>
          <w:p w14:paraId="42D79AD7" w14:textId="77777777" w:rsidR="00C61BD6" w:rsidRPr="00655D51" w:rsidRDefault="00C61BD6" w:rsidP="00655D51">
            <w:pPr>
              <w:pStyle w:val="Tabletext"/>
            </w:pPr>
            <w:r w:rsidRPr="00655D51">
              <w:t>UTF-8 encoded text (see The Unicode Standard, Version 11.0.0, 2018).</w:t>
            </w:r>
          </w:p>
        </w:tc>
      </w:tr>
      <w:tr w:rsidR="00C61BD6" w:rsidRPr="005A472A" w14:paraId="16C6544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81337F8" w14:textId="77777777" w:rsidR="00C61BD6" w:rsidRPr="005A472A" w:rsidRDefault="00C61BD6" w:rsidP="00655D51">
            <w:pPr>
              <w:pStyle w:val="Tabletext"/>
            </w:pPr>
            <w:r w:rsidRPr="005A472A">
              <w:t>Valid until</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56E981" w14:textId="77777777" w:rsidR="00C61BD6" w:rsidRPr="005A472A" w:rsidRDefault="00C61BD6" w:rsidP="00655D51">
            <w:pPr>
              <w:pStyle w:val="Tabletext"/>
              <w:jc w:val="center"/>
            </w:pPr>
            <w:r w:rsidRPr="005A472A">
              <w:t>32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548CD7C"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74FFDCCB" w14:textId="77777777" w:rsidR="00C61BD6" w:rsidRPr="00655D51" w:rsidRDefault="00C61BD6" w:rsidP="00655D51">
            <w:pPr>
              <w:pStyle w:val="Tabletext"/>
            </w:pPr>
            <w:r w:rsidRPr="00655D51">
              <w:t>To avoid replay attacks, this value shall be used by the receiving application to verify the validity of the data together with the signature field.</w:t>
            </w:r>
          </w:p>
        </w:tc>
      </w:tr>
      <w:tr w:rsidR="00C61BD6" w:rsidRPr="005A472A" w14:paraId="0754486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19BFD6F" w14:textId="77777777" w:rsidR="00C61BD6" w:rsidRPr="005A472A" w:rsidRDefault="00C61BD6" w:rsidP="00655D51">
            <w:pPr>
              <w:pStyle w:val="Tabletext"/>
            </w:pPr>
            <w:r w:rsidRPr="005A472A">
              <w:t>Signature</w:t>
            </w:r>
          </w:p>
        </w:tc>
        <w:tc>
          <w:tcPr>
            <w:tcW w:w="1835"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8567CC3" w14:textId="77777777" w:rsidR="00C61BD6" w:rsidRPr="005A472A" w:rsidRDefault="00C61BD6" w:rsidP="00655D51">
            <w:pPr>
              <w:pStyle w:val="Tabletext"/>
              <w:jc w:val="center"/>
            </w:pPr>
            <w:r w:rsidRPr="005A472A">
              <w:t>512</w:t>
            </w:r>
          </w:p>
        </w:tc>
        <w:tc>
          <w:tcPr>
            <w:tcW w:w="5536"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FD4531"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07CF7A0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tcPr>
          <w:p w14:paraId="476AB54B" w14:textId="77777777" w:rsidR="00C61BD6" w:rsidRPr="00655D51" w:rsidRDefault="00C61BD6" w:rsidP="00655D51">
            <w:pPr>
              <w:pStyle w:val="Tabletext"/>
            </w:pPr>
            <w:r w:rsidRPr="00655D51">
              <w:t>Total number of application data bits</w:t>
            </w:r>
          </w:p>
        </w:tc>
        <w:tc>
          <w:tcPr>
            <w:tcW w:w="1835" w:type="dxa"/>
            <w:tcBorders>
              <w:top w:val="single" w:sz="6" w:space="0" w:color="000000"/>
              <w:left w:val="single" w:sz="6" w:space="0" w:color="000000"/>
            </w:tcBorders>
            <w:shd w:val="clear" w:color="auto" w:fill="auto"/>
          </w:tcPr>
          <w:p w14:paraId="63B9CD38" w14:textId="77777777" w:rsidR="00C61BD6" w:rsidRPr="00655D51" w:rsidRDefault="00C61BD6" w:rsidP="00655D51">
            <w:pPr>
              <w:pStyle w:val="Tabletext"/>
              <w:jc w:val="center"/>
            </w:pPr>
            <w:r w:rsidRPr="00655D51">
              <w:t>variable</w:t>
            </w:r>
          </w:p>
        </w:tc>
        <w:tc>
          <w:tcPr>
            <w:tcW w:w="5536" w:type="dxa"/>
            <w:tcBorders>
              <w:top w:val="single" w:sz="6" w:space="0" w:color="000000"/>
            </w:tcBorders>
            <w:shd w:val="clear" w:color="auto" w:fill="auto"/>
          </w:tcPr>
          <w:p w14:paraId="6A02C86A" w14:textId="77777777" w:rsidR="00C61BD6" w:rsidRPr="00655D51" w:rsidRDefault="00C61BD6" w:rsidP="00655D51">
            <w:pPr>
              <w:pStyle w:val="Tabletext"/>
            </w:pPr>
          </w:p>
        </w:tc>
      </w:tr>
    </w:tbl>
    <w:p w14:paraId="480D57C6" w14:textId="352E0D24" w:rsidR="00C61BD6" w:rsidRPr="00655D51" w:rsidRDefault="00C61BD6" w:rsidP="00655D51">
      <w:pPr>
        <w:pStyle w:val="AnnexHead3"/>
      </w:pPr>
      <w:bookmarkStart w:id="1728" w:name="_Toc115339476"/>
      <w:bookmarkStart w:id="1729" w:name="_Toc115339477"/>
      <w:bookmarkStart w:id="1730" w:name="_Toc115339478"/>
      <w:bookmarkStart w:id="1731" w:name="_Toc115339479"/>
      <w:bookmarkStart w:id="1732" w:name="_Toc115339480"/>
      <w:bookmarkStart w:id="1733" w:name="_Toc115339481"/>
      <w:bookmarkEnd w:id="1728"/>
      <w:bookmarkEnd w:id="1729"/>
      <w:bookmarkEnd w:id="1730"/>
      <w:bookmarkEnd w:id="1731"/>
      <w:bookmarkEnd w:id="1732"/>
      <w:bookmarkEnd w:id="1733"/>
      <w:r w:rsidRPr="00655D51">
        <w:t xml:space="preserve">Virtual </w:t>
      </w:r>
      <w:proofErr w:type="spellStart"/>
      <w:r w:rsidRPr="00655D51">
        <w:t>AtoN</w:t>
      </w:r>
      <w:proofErr w:type="spellEnd"/>
    </w:p>
    <w:p w14:paraId="42ED2C3C" w14:textId="77777777" w:rsidR="00C61BD6" w:rsidRPr="00655D51" w:rsidRDefault="00C61BD6" w:rsidP="00655D51">
      <w:pPr>
        <w:pStyle w:val="BodyText"/>
      </w:pPr>
      <w:r w:rsidRPr="00655D51">
        <w:t xml:space="preserve">This VDE Protocol Format may be used to distribute one or multiple Virtual </w:t>
      </w:r>
      <w:proofErr w:type="spellStart"/>
      <w:r w:rsidRPr="00655D51">
        <w:t>AtoN</w:t>
      </w:r>
      <w:proofErr w:type="spellEnd"/>
      <w:r w:rsidRPr="00655D51">
        <w:t xml:space="preserve"> to be output by the equipment via legacy PI VDL sentences to be able the use of the enhanced capacity of VDE-TER and VDE-SAT in combination with legacy application equipment connected to the PI interface.</w:t>
      </w:r>
    </w:p>
    <w:p w14:paraId="63F51D4F" w14:textId="77777777" w:rsidR="00F03AD8" w:rsidRPr="00655D51" w:rsidRDefault="00F03AD8" w:rsidP="00655D51">
      <w:pPr>
        <w:pStyle w:val="Tablecaption"/>
        <w:keepNext/>
        <w:keepLines/>
      </w:pPr>
      <w:bookmarkStart w:id="1734" w:name="_Toc204007179"/>
      <w:bookmarkStart w:id="1735" w:name="_Toc208311173"/>
      <w:r w:rsidRPr="00655D51">
        <w:t xml:space="preserve">Virtual </w:t>
      </w:r>
      <w:proofErr w:type="spellStart"/>
      <w:r w:rsidRPr="00655D51">
        <w:t>AtoN</w:t>
      </w:r>
      <w:bookmarkEnd w:id="1734"/>
      <w:bookmarkEnd w:id="1735"/>
      <w:proofErr w:type="spellEnd"/>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12"/>
        <w:gridCol w:w="1440"/>
        <w:gridCol w:w="6581"/>
        <w:gridCol w:w="6"/>
      </w:tblGrid>
      <w:tr w:rsidR="00C61BD6" w:rsidRPr="005A472A" w14:paraId="06F7F413" w14:textId="77777777" w:rsidTr="00A02395">
        <w:trPr>
          <w:gridAfter w:val="1"/>
          <w:wAfter w:w="6" w:type="dxa"/>
          <w:cantSplit/>
          <w:tblHeader/>
          <w:jc w:val="center"/>
        </w:trPr>
        <w:tc>
          <w:tcPr>
            <w:tcW w:w="1612" w:type="dxa"/>
            <w:tcBorders>
              <w:bottom w:val="single" w:sz="6" w:space="0" w:color="000000"/>
            </w:tcBorders>
            <w:shd w:val="clear" w:color="auto" w:fill="FFFFFF"/>
            <w:vAlign w:val="center"/>
          </w:tcPr>
          <w:p w14:paraId="274501D3" w14:textId="77777777" w:rsidR="00C61BD6" w:rsidRPr="00CA1542" w:rsidRDefault="00C61BD6" w:rsidP="00655D51">
            <w:pPr>
              <w:pStyle w:val="Tableheading"/>
            </w:pPr>
            <w:r w:rsidRPr="00655D51">
              <w:rPr>
                <w:lang w:val="en-GB"/>
              </w:rPr>
              <w:t>Parameter</w:t>
            </w:r>
          </w:p>
        </w:tc>
        <w:tc>
          <w:tcPr>
            <w:tcW w:w="1440" w:type="dxa"/>
            <w:tcBorders>
              <w:bottom w:val="single" w:sz="6" w:space="0" w:color="000000"/>
            </w:tcBorders>
            <w:shd w:val="clear" w:color="auto" w:fill="FFFFFF"/>
            <w:vAlign w:val="center"/>
          </w:tcPr>
          <w:p w14:paraId="1D63B679" w14:textId="77777777" w:rsidR="00C61BD6" w:rsidRPr="00CA1542" w:rsidRDefault="00C61BD6" w:rsidP="00655D51">
            <w:pPr>
              <w:pStyle w:val="Tableheading"/>
            </w:pPr>
            <w:r w:rsidRPr="00655D51">
              <w:rPr>
                <w:lang w:val="en-GB"/>
              </w:rPr>
              <w:t>Number of bits</w:t>
            </w:r>
          </w:p>
        </w:tc>
        <w:tc>
          <w:tcPr>
            <w:tcW w:w="6581" w:type="dxa"/>
            <w:tcBorders>
              <w:bottom w:val="single" w:sz="6" w:space="0" w:color="000000"/>
            </w:tcBorders>
            <w:shd w:val="clear" w:color="auto" w:fill="FFFFFF"/>
            <w:vAlign w:val="center"/>
          </w:tcPr>
          <w:p w14:paraId="155C09FD" w14:textId="77777777" w:rsidR="00C61BD6" w:rsidRPr="00CA1542" w:rsidRDefault="00C61BD6" w:rsidP="00655D51">
            <w:pPr>
              <w:pStyle w:val="Tableheading"/>
            </w:pPr>
            <w:r w:rsidRPr="00655D51">
              <w:rPr>
                <w:lang w:val="en-GB"/>
              </w:rPr>
              <w:t>Description</w:t>
            </w:r>
          </w:p>
        </w:tc>
      </w:tr>
      <w:tr w:rsidR="00C61BD6" w:rsidRPr="005A472A" w14:paraId="6EF36179" w14:textId="77777777" w:rsidTr="00A02395">
        <w:trPr>
          <w:gridAfter w:val="1"/>
          <w:wAfter w:w="6" w:type="dxa"/>
          <w:cantSplit/>
          <w:jc w:val="center"/>
        </w:trPr>
        <w:tc>
          <w:tcPr>
            <w:tcW w:w="1612" w:type="dxa"/>
            <w:tcBorders>
              <w:bottom w:val="single" w:sz="4" w:space="0" w:color="auto"/>
            </w:tcBorders>
          </w:tcPr>
          <w:p w14:paraId="715B231D" w14:textId="77777777" w:rsidR="00C61BD6" w:rsidRPr="005A472A" w:rsidRDefault="00C61BD6" w:rsidP="00655D51">
            <w:pPr>
              <w:pStyle w:val="Tabletext"/>
            </w:pPr>
            <w:r w:rsidRPr="005A472A">
              <w:t>VPFI</w:t>
            </w:r>
          </w:p>
        </w:tc>
        <w:tc>
          <w:tcPr>
            <w:tcW w:w="1440" w:type="dxa"/>
            <w:tcBorders>
              <w:bottom w:val="single" w:sz="4" w:space="0" w:color="auto"/>
            </w:tcBorders>
          </w:tcPr>
          <w:p w14:paraId="505F01CD" w14:textId="77777777" w:rsidR="00C61BD6" w:rsidRPr="005A472A" w:rsidRDefault="00C61BD6" w:rsidP="00655D51">
            <w:pPr>
              <w:pStyle w:val="Tabletext"/>
            </w:pPr>
            <w:r w:rsidRPr="005A472A">
              <w:t>16</w:t>
            </w:r>
          </w:p>
        </w:tc>
        <w:tc>
          <w:tcPr>
            <w:tcW w:w="6581" w:type="dxa"/>
            <w:tcBorders>
              <w:bottom w:val="single" w:sz="4" w:space="0" w:color="auto"/>
            </w:tcBorders>
          </w:tcPr>
          <w:p w14:paraId="67D4EF76" w14:textId="28A9D927" w:rsidR="00C61BD6" w:rsidRPr="005A472A" w:rsidRDefault="00C61BD6" w:rsidP="00655D51">
            <w:pPr>
              <w:pStyle w:val="Tabletext"/>
            </w:pPr>
            <w:r w:rsidRPr="005A472A">
              <w:t>2</w:t>
            </w:r>
          </w:p>
        </w:tc>
      </w:tr>
      <w:tr w:rsidR="00C61BD6" w:rsidRPr="005A472A" w14:paraId="54AF31C5" w14:textId="77777777" w:rsidTr="00A02395">
        <w:trPr>
          <w:gridAfter w:val="1"/>
          <w:wAfter w:w="6" w:type="dxa"/>
          <w:cantSplit/>
          <w:jc w:val="center"/>
        </w:trPr>
        <w:tc>
          <w:tcPr>
            <w:tcW w:w="1612" w:type="dxa"/>
            <w:tcBorders>
              <w:bottom w:val="single" w:sz="4" w:space="0" w:color="auto"/>
            </w:tcBorders>
            <w:vAlign w:val="center"/>
          </w:tcPr>
          <w:p w14:paraId="09EF5679" w14:textId="77777777" w:rsidR="00C61BD6" w:rsidRPr="005A472A" w:rsidRDefault="00C61BD6" w:rsidP="00655D51">
            <w:pPr>
              <w:pStyle w:val="Tabletext"/>
            </w:pPr>
            <w:r w:rsidRPr="005A472A">
              <w:t>Message ID</w:t>
            </w:r>
          </w:p>
        </w:tc>
        <w:tc>
          <w:tcPr>
            <w:tcW w:w="1440" w:type="dxa"/>
            <w:tcBorders>
              <w:bottom w:val="single" w:sz="4" w:space="0" w:color="auto"/>
            </w:tcBorders>
            <w:vAlign w:val="center"/>
          </w:tcPr>
          <w:p w14:paraId="3DD508A5" w14:textId="77777777" w:rsidR="00C61BD6" w:rsidRPr="005A472A" w:rsidRDefault="00C61BD6" w:rsidP="00655D51">
            <w:pPr>
              <w:pStyle w:val="Tabletext"/>
            </w:pPr>
            <w:r w:rsidRPr="005A472A">
              <w:t>16</w:t>
            </w:r>
          </w:p>
        </w:tc>
        <w:tc>
          <w:tcPr>
            <w:tcW w:w="6581" w:type="dxa"/>
            <w:tcBorders>
              <w:bottom w:val="single" w:sz="4" w:space="0" w:color="auto"/>
            </w:tcBorders>
            <w:vAlign w:val="center"/>
          </w:tcPr>
          <w:p w14:paraId="30B96D9F" w14:textId="77777777" w:rsidR="00C61BD6" w:rsidRPr="005A472A" w:rsidRDefault="00C61BD6" w:rsidP="00655D51">
            <w:pPr>
              <w:pStyle w:val="Tabletext"/>
            </w:pPr>
            <w:r w:rsidRPr="005A472A">
              <w:t>3</w:t>
            </w:r>
          </w:p>
        </w:tc>
      </w:tr>
      <w:tr w:rsidR="00C61BD6" w:rsidRPr="005A472A" w14:paraId="7318C195" w14:textId="77777777" w:rsidTr="00A02395">
        <w:trPr>
          <w:gridAfter w:val="1"/>
          <w:wAfter w:w="6" w:type="dxa"/>
          <w:cantSplit/>
          <w:jc w:val="center"/>
        </w:trPr>
        <w:tc>
          <w:tcPr>
            <w:tcW w:w="1612" w:type="dxa"/>
            <w:tcBorders>
              <w:top w:val="single" w:sz="4" w:space="0" w:color="auto"/>
            </w:tcBorders>
          </w:tcPr>
          <w:p w14:paraId="60153791" w14:textId="77777777" w:rsidR="00C61BD6" w:rsidRPr="005A472A" w:rsidRDefault="00C61BD6" w:rsidP="00655D51">
            <w:pPr>
              <w:pStyle w:val="Tabletext"/>
            </w:pPr>
            <w:r w:rsidRPr="005A472A">
              <w:t>Source ID</w:t>
            </w:r>
          </w:p>
        </w:tc>
        <w:tc>
          <w:tcPr>
            <w:tcW w:w="1440" w:type="dxa"/>
            <w:tcBorders>
              <w:top w:val="single" w:sz="4" w:space="0" w:color="auto"/>
            </w:tcBorders>
          </w:tcPr>
          <w:p w14:paraId="2901B02F" w14:textId="77777777" w:rsidR="00C61BD6" w:rsidRPr="005A472A" w:rsidRDefault="00C61BD6" w:rsidP="00655D51">
            <w:pPr>
              <w:pStyle w:val="Tabletext"/>
            </w:pPr>
            <w:r w:rsidRPr="005A472A">
              <w:t>30</w:t>
            </w:r>
          </w:p>
        </w:tc>
        <w:tc>
          <w:tcPr>
            <w:tcW w:w="6581" w:type="dxa"/>
            <w:tcBorders>
              <w:top w:val="single" w:sz="4" w:space="0" w:color="auto"/>
            </w:tcBorders>
          </w:tcPr>
          <w:p w14:paraId="40D0D43D" w14:textId="77777777" w:rsidR="00C61BD6" w:rsidRPr="005A472A" w:rsidRDefault="00C61BD6" w:rsidP="00655D51">
            <w:pPr>
              <w:pStyle w:val="Tabletext"/>
            </w:pPr>
            <w:r w:rsidRPr="005A472A">
              <w:t xml:space="preserve">Identity of the virtual </w:t>
            </w:r>
            <w:proofErr w:type="spellStart"/>
            <w:r w:rsidRPr="005A472A">
              <w:t>AtoN</w:t>
            </w:r>
            <w:proofErr w:type="spellEnd"/>
            <w:r w:rsidRPr="005A472A">
              <w:t xml:space="preserve"> station</w:t>
            </w:r>
          </w:p>
          <w:p w14:paraId="266B07D8" w14:textId="77777777" w:rsidR="00C61BD6" w:rsidRPr="005A472A" w:rsidRDefault="00C61BD6" w:rsidP="00655D51">
            <w:pPr>
              <w:pStyle w:val="Tabletext"/>
            </w:pPr>
            <w:r w:rsidRPr="005A472A">
              <w:t xml:space="preserve">(see </w:t>
            </w:r>
            <w:r w:rsidRPr="00071202">
              <w:t xml:space="preserve">Article </w:t>
            </w:r>
            <w:r w:rsidRPr="00116205">
              <w:t>19</w:t>
            </w:r>
            <w:r w:rsidRPr="00071202">
              <w:t xml:space="preserve"> of</w:t>
            </w:r>
            <w:r w:rsidRPr="005A472A">
              <w:t xml:space="preserve"> the RR and Recommendation ITU R </w:t>
            </w:r>
            <w:r w:rsidRPr="00655D51">
              <w:rPr>
                <w:i/>
                <w:iCs/>
              </w:rPr>
              <w:t>M.585</w:t>
            </w:r>
            <w:r w:rsidRPr="005A472A">
              <w:t>)</w:t>
            </w:r>
          </w:p>
        </w:tc>
      </w:tr>
      <w:tr w:rsidR="00C61BD6" w:rsidRPr="005A472A" w14:paraId="5D539B99" w14:textId="77777777" w:rsidTr="00A02395">
        <w:trPr>
          <w:gridAfter w:val="1"/>
          <w:wAfter w:w="6" w:type="dxa"/>
          <w:cantSplit/>
          <w:jc w:val="center"/>
        </w:trPr>
        <w:tc>
          <w:tcPr>
            <w:tcW w:w="1612" w:type="dxa"/>
          </w:tcPr>
          <w:p w14:paraId="17C76259" w14:textId="77777777" w:rsidR="00C61BD6" w:rsidRPr="005A472A" w:rsidRDefault="00C61BD6" w:rsidP="00655D51">
            <w:pPr>
              <w:pStyle w:val="Tabletext"/>
            </w:pPr>
            <w:r w:rsidRPr="005A472A">
              <w:lastRenderedPageBreak/>
              <w:t>Type of aids-to-navigation</w:t>
            </w:r>
          </w:p>
        </w:tc>
        <w:tc>
          <w:tcPr>
            <w:tcW w:w="1440" w:type="dxa"/>
          </w:tcPr>
          <w:p w14:paraId="5714B57D" w14:textId="77777777" w:rsidR="00C61BD6" w:rsidRPr="005A472A" w:rsidRDefault="00C61BD6" w:rsidP="00655D51">
            <w:pPr>
              <w:pStyle w:val="Tabletext"/>
              <w:jc w:val="center"/>
            </w:pPr>
            <w:r w:rsidRPr="005A472A">
              <w:t>5</w:t>
            </w:r>
          </w:p>
        </w:tc>
        <w:tc>
          <w:tcPr>
            <w:tcW w:w="6581" w:type="dxa"/>
          </w:tcPr>
          <w:p w14:paraId="50836F59" w14:textId="72235D8F" w:rsidR="00C61BD6" w:rsidRPr="005A472A" w:rsidRDefault="00C61BD6" w:rsidP="00655D51">
            <w:pPr>
              <w:pStyle w:val="Tabletext"/>
            </w:pPr>
            <w:r w:rsidRPr="005A472A">
              <w:t xml:space="preserve">0 = not </w:t>
            </w:r>
            <w:r w:rsidR="005729AB" w:rsidRPr="005A472A">
              <w:t>available</w:t>
            </w:r>
            <w:r w:rsidRPr="005A472A">
              <w:t xml:space="preserve"> = default; refer to appropriate definition set up by IALA; </w:t>
            </w:r>
          </w:p>
        </w:tc>
      </w:tr>
      <w:tr w:rsidR="00C61BD6" w:rsidRPr="005A472A" w14:paraId="779E3BDB" w14:textId="77777777" w:rsidTr="00A02395">
        <w:trPr>
          <w:gridAfter w:val="1"/>
          <w:wAfter w:w="6" w:type="dxa"/>
          <w:cantSplit/>
          <w:jc w:val="center"/>
        </w:trPr>
        <w:tc>
          <w:tcPr>
            <w:tcW w:w="1612" w:type="dxa"/>
          </w:tcPr>
          <w:p w14:paraId="6B85167E" w14:textId="77777777" w:rsidR="00C61BD6" w:rsidRPr="005A472A" w:rsidRDefault="00C61BD6" w:rsidP="00655D51">
            <w:pPr>
              <w:pStyle w:val="Tabletext"/>
            </w:pPr>
            <w:r w:rsidRPr="005A472A">
              <w:t xml:space="preserve">Longitude </w:t>
            </w:r>
          </w:p>
        </w:tc>
        <w:tc>
          <w:tcPr>
            <w:tcW w:w="1440" w:type="dxa"/>
          </w:tcPr>
          <w:p w14:paraId="6BBCDEC6" w14:textId="77777777" w:rsidR="00C61BD6" w:rsidRPr="005A472A" w:rsidRDefault="00C61BD6" w:rsidP="00655D51">
            <w:pPr>
              <w:pStyle w:val="Tabletext"/>
              <w:jc w:val="center"/>
            </w:pPr>
            <w:r w:rsidRPr="005A472A">
              <w:t>28</w:t>
            </w:r>
          </w:p>
        </w:tc>
        <w:tc>
          <w:tcPr>
            <w:tcW w:w="6581" w:type="dxa"/>
          </w:tcPr>
          <w:p w14:paraId="47BB4DA3" w14:textId="2D8C9967" w:rsidR="00C61BD6" w:rsidRPr="005A472A" w:rsidRDefault="00C61BD6" w:rsidP="00655D51">
            <w:pPr>
              <w:pStyle w:val="Tabletext"/>
            </w:pPr>
            <w:r w:rsidRPr="005A472A">
              <w:t xml:space="preserve">Longitude in 1/10 000 min of position of an </w:t>
            </w:r>
            <w:proofErr w:type="spellStart"/>
            <w:r w:rsidRPr="005A472A">
              <w:t>AtoN</w:t>
            </w:r>
            <w:proofErr w:type="spellEnd"/>
            <w:r w:rsidRPr="005A472A">
              <w:t xml:space="preserve"> (</w:t>
            </w:r>
            <w:r w:rsidRPr="005A472A">
              <w:sym w:font="Symbol" w:char="F0B1"/>
            </w:r>
            <w:r w:rsidRPr="005A472A">
              <w:t>180°, East = positive, West = negative</w:t>
            </w:r>
            <w:r w:rsidRPr="005A472A">
              <w:br/>
              <w:t>181 = (6791AC0</w:t>
            </w:r>
            <w:r w:rsidRPr="005A472A">
              <w:rPr>
                <w:vertAlign w:val="subscript"/>
              </w:rPr>
              <w:t>h</w:t>
            </w:r>
            <w:r w:rsidRPr="005A472A">
              <w:t xml:space="preserve">) = not </w:t>
            </w:r>
            <w:r w:rsidR="005729AB" w:rsidRPr="005A472A">
              <w:t>available</w:t>
            </w:r>
            <w:r w:rsidRPr="005A472A">
              <w:t xml:space="preserve"> = default</w:t>
            </w:r>
          </w:p>
        </w:tc>
      </w:tr>
      <w:tr w:rsidR="00C61BD6" w:rsidRPr="005A472A" w14:paraId="3669F33F" w14:textId="77777777" w:rsidTr="00A02395">
        <w:trPr>
          <w:gridAfter w:val="1"/>
          <w:wAfter w:w="6" w:type="dxa"/>
          <w:cantSplit/>
          <w:jc w:val="center"/>
        </w:trPr>
        <w:tc>
          <w:tcPr>
            <w:tcW w:w="1612" w:type="dxa"/>
          </w:tcPr>
          <w:p w14:paraId="0C6B3201" w14:textId="77777777" w:rsidR="00C61BD6" w:rsidRPr="005A472A" w:rsidRDefault="00C61BD6" w:rsidP="00655D51">
            <w:pPr>
              <w:pStyle w:val="Tabletext"/>
            </w:pPr>
            <w:r w:rsidRPr="005A472A">
              <w:t>Latitude</w:t>
            </w:r>
          </w:p>
        </w:tc>
        <w:tc>
          <w:tcPr>
            <w:tcW w:w="1440" w:type="dxa"/>
          </w:tcPr>
          <w:p w14:paraId="076A0424" w14:textId="77777777" w:rsidR="00C61BD6" w:rsidRPr="005A472A" w:rsidRDefault="00C61BD6" w:rsidP="00655D51">
            <w:pPr>
              <w:pStyle w:val="Tabletext"/>
              <w:jc w:val="center"/>
            </w:pPr>
            <w:r w:rsidRPr="005A472A">
              <w:t>27</w:t>
            </w:r>
          </w:p>
        </w:tc>
        <w:tc>
          <w:tcPr>
            <w:tcW w:w="6581" w:type="dxa"/>
          </w:tcPr>
          <w:p w14:paraId="092DA044" w14:textId="5EF0F71F" w:rsidR="00C61BD6" w:rsidRPr="005A472A" w:rsidRDefault="00C61BD6" w:rsidP="00655D51">
            <w:pPr>
              <w:pStyle w:val="Tabletext"/>
            </w:pPr>
            <w:r w:rsidRPr="005A472A">
              <w:t xml:space="preserve">Latitude in 1/10 000 min of an </w:t>
            </w:r>
            <w:proofErr w:type="spellStart"/>
            <w:r w:rsidRPr="005A472A">
              <w:t>AtoN</w:t>
            </w:r>
            <w:proofErr w:type="spellEnd"/>
            <w:r w:rsidRPr="005A472A">
              <w:t xml:space="preserve"> (</w:t>
            </w:r>
            <w:r w:rsidRPr="005A472A">
              <w:sym w:font="Symbol" w:char="F0B1"/>
            </w:r>
            <w:r w:rsidRPr="005A472A">
              <w:t>90°, North = positive, South = negative</w:t>
            </w:r>
            <w:r w:rsidRPr="005A472A">
              <w:br/>
              <w:t xml:space="preserve">91 = (3412140h) = not </w:t>
            </w:r>
            <w:r w:rsidR="005729AB" w:rsidRPr="005A472A">
              <w:t>available</w:t>
            </w:r>
            <w:r w:rsidRPr="005A472A">
              <w:t xml:space="preserve"> = default</w:t>
            </w:r>
          </w:p>
        </w:tc>
      </w:tr>
      <w:tr w:rsidR="00C61BD6" w:rsidRPr="005A472A" w14:paraId="33964A7A" w14:textId="77777777" w:rsidTr="00A02395">
        <w:trPr>
          <w:gridAfter w:val="1"/>
          <w:wAfter w:w="6" w:type="dxa"/>
          <w:cantSplit/>
          <w:jc w:val="center"/>
        </w:trPr>
        <w:tc>
          <w:tcPr>
            <w:tcW w:w="1612" w:type="dxa"/>
          </w:tcPr>
          <w:p w14:paraId="19A5879D" w14:textId="77777777" w:rsidR="00C61BD6" w:rsidRPr="005A472A" w:rsidRDefault="00C61BD6" w:rsidP="00655D51">
            <w:pPr>
              <w:pStyle w:val="Tabletext"/>
            </w:pPr>
            <w:proofErr w:type="spellStart"/>
            <w:r w:rsidRPr="005A472A">
              <w:t>AtoN</w:t>
            </w:r>
            <w:proofErr w:type="spellEnd"/>
            <w:r w:rsidRPr="005A472A">
              <w:t xml:space="preserve"> status</w:t>
            </w:r>
          </w:p>
        </w:tc>
        <w:tc>
          <w:tcPr>
            <w:tcW w:w="1440" w:type="dxa"/>
          </w:tcPr>
          <w:p w14:paraId="7E504FB3" w14:textId="77777777" w:rsidR="00C61BD6" w:rsidRPr="005A472A" w:rsidRDefault="00C61BD6" w:rsidP="00655D51">
            <w:pPr>
              <w:pStyle w:val="Tabletext"/>
              <w:jc w:val="center"/>
            </w:pPr>
            <w:r w:rsidRPr="005A472A">
              <w:t>8</w:t>
            </w:r>
          </w:p>
        </w:tc>
        <w:tc>
          <w:tcPr>
            <w:tcW w:w="6581" w:type="dxa"/>
          </w:tcPr>
          <w:p w14:paraId="6A0E72AC" w14:textId="16FC7E3E" w:rsidR="00C61BD6" w:rsidRPr="005A472A" w:rsidRDefault="00C61BD6" w:rsidP="00655D51">
            <w:pPr>
              <w:pStyle w:val="Tabletext"/>
            </w:pPr>
            <w:r w:rsidRPr="005A472A">
              <w:t xml:space="preserve">Reserved for the indication of the </w:t>
            </w:r>
            <w:proofErr w:type="spellStart"/>
            <w:r w:rsidRPr="005A472A">
              <w:t>AtoN</w:t>
            </w:r>
            <w:proofErr w:type="spellEnd"/>
            <w:r w:rsidRPr="005A472A">
              <w:t xml:space="preserve"> status see, IALA Recommendation R-0126</w:t>
            </w:r>
          </w:p>
          <w:p w14:paraId="47521902" w14:textId="77777777" w:rsidR="00C61BD6" w:rsidRPr="005A472A" w:rsidRDefault="00C61BD6" w:rsidP="00655D51">
            <w:pPr>
              <w:pStyle w:val="Tabletext"/>
            </w:pPr>
            <w:r w:rsidRPr="005A472A">
              <w:t>00000000 = default</w:t>
            </w:r>
          </w:p>
        </w:tc>
      </w:tr>
      <w:tr w:rsidR="00C61BD6" w:rsidRPr="005A472A" w14:paraId="2999B182" w14:textId="77777777" w:rsidTr="00A02395">
        <w:trPr>
          <w:gridAfter w:val="1"/>
          <w:wAfter w:w="6" w:type="dxa"/>
          <w:cantSplit/>
          <w:jc w:val="center"/>
        </w:trPr>
        <w:tc>
          <w:tcPr>
            <w:tcW w:w="1612" w:type="dxa"/>
          </w:tcPr>
          <w:p w14:paraId="27B4019D" w14:textId="77777777" w:rsidR="00C61BD6" w:rsidRPr="005A472A" w:rsidRDefault="00C61BD6" w:rsidP="00655D51">
            <w:pPr>
              <w:pStyle w:val="Tabletext"/>
            </w:pPr>
            <w:r w:rsidRPr="005A472A">
              <w:t xml:space="preserve">Virtual </w:t>
            </w:r>
            <w:r w:rsidRPr="005A472A">
              <w:br/>
            </w:r>
            <w:proofErr w:type="spellStart"/>
            <w:r w:rsidRPr="005A472A">
              <w:t>AtoN</w:t>
            </w:r>
            <w:proofErr w:type="spellEnd"/>
            <w:r w:rsidRPr="005A472A">
              <w:t xml:space="preserve"> flag</w:t>
            </w:r>
          </w:p>
        </w:tc>
        <w:tc>
          <w:tcPr>
            <w:tcW w:w="1440" w:type="dxa"/>
          </w:tcPr>
          <w:p w14:paraId="3FAEAEF7" w14:textId="77777777" w:rsidR="00C61BD6" w:rsidRPr="005A472A" w:rsidRDefault="00C61BD6" w:rsidP="00655D51">
            <w:pPr>
              <w:pStyle w:val="Tabletext"/>
              <w:jc w:val="center"/>
            </w:pPr>
            <w:r w:rsidRPr="005A472A">
              <w:t>1</w:t>
            </w:r>
          </w:p>
        </w:tc>
        <w:tc>
          <w:tcPr>
            <w:tcW w:w="6581" w:type="dxa"/>
          </w:tcPr>
          <w:p w14:paraId="2B7B05C9" w14:textId="77777777" w:rsidR="00C61BD6" w:rsidRPr="005A472A" w:rsidRDefault="00C61BD6" w:rsidP="00655D51">
            <w:pPr>
              <w:pStyle w:val="Tabletext"/>
              <w:rPr>
                <w:highlight w:val="yellow"/>
              </w:rPr>
            </w:pPr>
            <w:r w:rsidRPr="005A472A">
              <w:t xml:space="preserve">0 = default = physical </w:t>
            </w:r>
            <w:proofErr w:type="spellStart"/>
            <w:r w:rsidRPr="005A472A">
              <w:t>AtoN</w:t>
            </w:r>
            <w:proofErr w:type="spellEnd"/>
            <w:r w:rsidRPr="005A472A">
              <w:t xml:space="preserve"> at indicated position; 1 = virtual </w:t>
            </w:r>
            <w:proofErr w:type="spellStart"/>
            <w:r w:rsidRPr="005A472A">
              <w:t>AtoN</w:t>
            </w:r>
            <w:proofErr w:type="spellEnd"/>
            <w:r w:rsidRPr="005A472A">
              <w:t>, does not physically exist.</w:t>
            </w:r>
          </w:p>
        </w:tc>
      </w:tr>
      <w:tr w:rsidR="00C61BD6" w:rsidRPr="005A472A" w14:paraId="76B154F3" w14:textId="77777777" w:rsidTr="00A02395">
        <w:trPr>
          <w:gridAfter w:val="1"/>
          <w:wAfter w:w="6" w:type="dxa"/>
          <w:cantSplit/>
          <w:jc w:val="center"/>
        </w:trPr>
        <w:tc>
          <w:tcPr>
            <w:tcW w:w="1612" w:type="dxa"/>
          </w:tcPr>
          <w:p w14:paraId="083B98A1" w14:textId="77777777" w:rsidR="00C61BD6" w:rsidRPr="005A472A" w:rsidRDefault="00C61BD6" w:rsidP="00655D51">
            <w:pPr>
              <w:pStyle w:val="Tabletext"/>
            </w:pPr>
            <w:r w:rsidRPr="005A472A">
              <w:t>Cancellation</w:t>
            </w:r>
          </w:p>
        </w:tc>
        <w:tc>
          <w:tcPr>
            <w:tcW w:w="1440" w:type="dxa"/>
          </w:tcPr>
          <w:p w14:paraId="715B0824" w14:textId="77777777" w:rsidR="00C61BD6" w:rsidRPr="005A472A" w:rsidRDefault="00C61BD6" w:rsidP="00655D51">
            <w:pPr>
              <w:pStyle w:val="Tabletext"/>
              <w:jc w:val="center"/>
            </w:pPr>
            <w:r w:rsidRPr="005A472A">
              <w:t>1</w:t>
            </w:r>
          </w:p>
        </w:tc>
        <w:tc>
          <w:tcPr>
            <w:tcW w:w="6581" w:type="dxa"/>
          </w:tcPr>
          <w:p w14:paraId="4C543AFF" w14:textId="77777777" w:rsidR="00C61BD6" w:rsidRPr="005A472A" w:rsidRDefault="00C61BD6" w:rsidP="00655D51">
            <w:pPr>
              <w:pStyle w:val="Tabletext"/>
            </w:pPr>
            <w:r w:rsidRPr="005A472A">
              <w:t>0 (default) = station is valid and should be stored for VDM PI output until the timeout has passed or until the storage limit is reached.</w:t>
            </w:r>
          </w:p>
          <w:p w14:paraId="56683475" w14:textId="77777777" w:rsidR="00C61BD6" w:rsidRPr="005A472A" w:rsidRDefault="00C61BD6" w:rsidP="00655D51">
            <w:pPr>
              <w:pStyle w:val="Tabletext"/>
            </w:pPr>
            <w:r w:rsidRPr="005A472A">
              <w:t>1 = remove any stored station with matching Source ID and Lat and Long fields.</w:t>
            </w:r>
          </w:p>
        </w:tc>
      </w:tr>
      <w:tr w:rsidR="00C61BD6" w:rsidRPr="005A472A" w14:paraId="4023FB6F" w14:textId="77777777" w:rsidTr="00A02395">
        <w:trPr>
          <w:gridAfter w:val="1"/>
          <w:wAfter w:w="6" w:type="dxa"/>
          <w:cantSplit/>
          <w:jc w:val="center"/>
        </w:trPr>
        <w:tc>
          <w:tcPr>
            <w:tcW w:w="1612" w:type="dxa"/>
          </w:tcPr>
          <w:p w14:paraId="0C14F66D" w14:textId="77777777" w:rsidR="00C61BD6" w:rsidRPr="005A472A" w:rsidRDefault="00C61BD6" w:rsidP="00655D51">
            <w:pPr>
              <w:pStyle w:val="Tabletext"/>
            </w:pPr>
            <w:r w:rsidRPr="005A472A">
              <w:t>Name of Aids-to-Navigation</w:t>
            </w:r>
          </w:p>
        </w:tc>
        <w:tc>
          <w:tcPr>
            <w:tcW w:w="1440" w:type="dxa"/>
          </w:tcPr>
          <w:p w14:paraId="1B3E68B9" w14:textId="77777777" w:rsidR="00C61BD6" w:rsidRPr="005A472A" w:rsidRDefault="00C61BD6" w:rsidP="00655D51">
            <w:pPr>
              <w:pStyle w:val="Tabletext"/>
              <w:jc w:val="center"/>
            </w:pPr>
            <w:r w:rsidRPr="005A472A">
              <w:t>6-204</w:t>
            </w:r>
          </w:p>
        </w:tc>
        <w:tc>
          <w:tcPr>
            <w:tcW w:w="6581" w:type="dxa"/>
          </w:tcPr>
          <w:p w14:paraId="444452BB" w14:textId="6F83D887" w:rsidR="00C61BD6" w:rsidRPr="005A472A" w:rsidRDefault="00C61BD6" w:rsidP="00655D51">
            <w:pPr>
              <w:pStyle w:val="Tabletext"/>
            </w:pPr>
            <w:r w:rsidRPr="005A472A">
              <w:t xml:space="preserve">Maximum 34 characters 6-bit ASCII </w:t>
            </w:r>
            <w:r w:rsidRPr="005A472A">
              <w:br/>
              <w:t>“@@@@@@@@@@@@@@@@@@@@” = not Available = default.</w:t>
            </w:r>
          </w:p>
          <w:p w14:paraId="0C269B64" w14:textId="77777777" w:rsidR="00C61BD6" w:rsidRPr="005A472A" w:rsidRDefault="00C61BD6" w:rsidP="00655D51">
            <w:pPr>
              <w:pStyle w:val="Tabletext"/>
            </w:pPr>
          </w:p>
        </w:tc>
      </w:tr>
      <w:tr w:rsidR="00C61BD6" w:rsidRPr="005A472A" w14:paraId="71D85EEC" w14:textId="77777777" w:rsidTr="00A02395">
        <w:trPr>
          <w:gridAfter w:val="1"/>
          <w:wAfter w:w="6" w:type="dxa"/>
          <w:cantSplit/>
          <w:jc w:val="center"/>
        </w:trPr>
        <w:tc>
          <w:tcPr>
            <w:tcW w:w="1612" w:type="dxa"/>
          </w:tcPr>
          <w:p w14:paraId="3F719C54" w14:textId="3016A23D" w:rsidR="00C61BD6" w:rsidRPr="005A472A" w:rsidRDefault="00C61BD6" w:rsidP="00655D51">
            <w:pPr>
              <w:pStyle w:val="Tabletext"/>
            </w:pPr>
            <w:r w:rsidRPr="005A472A">
              <w:t>Spare</w:t>
            </w:r>
            <w:r w:rsidR="004248A6" w:rsidRPr="005A472A">
              <w:t xml:space="preserve"> </w:t>
            </w:r>
            <w:r w:rsidRPr="005A472A">
              <w:t>bits</w:t>
            </w:r>
          </w:p>
        </w:tc>
        <w:tc>
          <w:tcPr>
            <w:tcW w:w="1440" w:type="dxa"/>
          </w:tcPr>
          <w:p w14:paraId="0487158A" w14:textId="77777777" w:rsidR="00C61BD6" w:rsidRPr="005A472A" w:rsidRDefault="00C61BD6" w:rsidP="00655D51">
            <w:pPr>
              <w:pStyle w:val="Tabletext"/>
              <w:jc w:val="center"/>
            </w:pPr>
            <w:r w:rsidRPr="005A472A">
              <w:t>0-7</w:t>
            </w:r>
          </w:p>
        </w:tc>
        <w:tc>
          <w:tcPr>
            <w:tcW w:w="6581" w:type="dxa"/>
          </w:tcPr>
          <w:p w14:paraId="4D520C80" w14:textId="77777777" w:rsidR="00C61BD6" w:rsidRPr="005A472A" w:rsidRDefault="00C61BD6" w:rsidP="00655D51">
            <w:pPr>
              <w:pStyle w:val="Tabletext"/>
            </w:pPr>
            <w:proofErr w:type="gramStart"/>
            <w:r w:rsidRPr="005A472A">
              <w:t>Spare,</w:t>
            </w:r>
            <w:proofErr w:type="gramEnd"/>
            <w:r w:rsidRPr="005A472A">
              <w:t xml:space="preserve"> not used. Should be set to zero.</w:t>
            </w:r>
          </w:p>
          <w:p w14:paraId="5FB65B45" w14:textId="77777777" w:rsidR="00C61BD6" w:rsidRPr="005A472A" w:rsidRDefault="00C61BD6" w:rsidP="00655D51">
            <w:pPr>
              <w:pStyle w:val="Tabletext"/>
            </w:pPr>
            <w:r w:rsidRPr="005A472A">
              <w:t>Padding to ensure complete message is complete bytes</w:t>
            </w:r>
          </w:p>
        </w:tc>
      </w:tr>
      <w:tr w:rsidR="00C61BD6" w:rsidRPr="005A472A" w14:paraId="7E9371CA" w14:textId="77777777" w:rsidTr="00A02395">
        <w:tblPrEx>
          <w:tblLook w:val="0000" w:firstRow="0" w:lastRow="0" w:firstColumn="0" w:lastColumn="0" w:noHBand="0" w:noVBand="0"/>
        </w:tblPrEx>
        <w:trPr>
          <w:jc w:val="center"/>
        </w:trPr>
        <w:tc>
          <w:tcPr>
            <w:tcW w:w="16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4BE836A" w14:textId="77777777" w:rsidR="00C61BD6" w:rsidRPr="005A472A" w:rsidRDefault="00C61BD6" w:rsidP="00655D51">
            <w:pPr>
              <w:pStyle w:val="Tabletext"/>
            </w:pPr>
            <w:r w:rsidRPr="005A472A">
              <w:t>Valid until</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BC440C3" w14:textId="77777777" w:rsidR="00C61BD6" w:rsidRPr="005A472A" w:rsidRDefault="00C61BD6" w:rsidP="00655D51">
            <w:pPr>
              <w:pStyle w:val="Tabletext"/>
              <w:jc w:val="center"/>
            </w:pPr>
            <w:r w:rsidRPr="005A472A">
              <w:t>32</w:t>
            </w:r>
          </w:p>
        </w:tc>
        <w:tc>
          <w:tcPr>
            <w:tcW w:w="658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62F56F13"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7CB31E04" w14:textId="77777777" w:rsidR="00C61BD6" w:rsidRPr="00655D51" w:rsidRDefault="00C61BD6" w:rsidP="00655D51">
            <w:pPr>
              <w:pStyle w:val="Tabletext"/>
            </w:pPr>
            <w:r w:rsidRPr="00655D51">
              <w:t>To avoid replay attacks, this value shall be used by the receiving application to verify the validity of the data together with the signature field.</w:t>
            </w:r>
          </w:p>
        </w:tc>
      </w:tr>
      <w:tr w:rsidR="00C61BD6" w:rsidRPr="005A472A" w14:paraId="02C265D6" w14:textId="77777777" w:rsidTr="00A02395">
        <w:tblPrEx>
          <w:tblLook w:val="0000" w:firstRow="0" w:lastRow="0" w:firstColumn="0" w:lastColumn="0" w:noHBand="0" w:noVBand="0"/>
        </w:tblPrEx>
        <w:trPr>
          <w:jc w:val="center"/>
        </w:trPr>
        <w:tc>
          <w:tcPr>
            <w:tcW w:w="1612"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8159C6" w14:textId="77777777" w:rsidR="00C61BD6" w:rsidRPr="005A472A" w:rsidRDefault="00C61BD6" w:rsidP="00655D51">
            <w:pPr>
              <w:pStyle w:val="Tabletext"/>
            </w:pPr>
            <w:r w:rsidRPr="005A472A">
              <w:t>Signature</w:t>
            </w:r>
          </w:p>
        </w:tc>
        <w:tc>
          <w:tcPr>
            <w:tcW w:w="144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5E09D2" w14:textId="77777777" w:rsidR="00C61BD6" w:rsidRPr="005A472A" w:rsidRDefault="00C61BD6" w:rsidP="00655D51">
            <w:pPr>
              <w:pStyle w:val="Tabletext"/>
              <w:jc w:val="center"/>
            </w:pPr>
            <w:r w:rsidRPr="005A472A">
              <w:t>512</w:t>
            </w:r>
          </w:p>
        </w:tc>
        <w:tc>
          <w:tcPr>
            <w:tcW w:w="6587" w:type="dxa"/>
            <w:gridSpan w:val="2"/>
            <w:tcBorders>
              <w:top w:val="single" w:sz="6" w:space="0" w:color="000000"/>
              <w:left w:val="single" w:sz="6" w:space="0" w:color="000000"/>
              <w:bottom w:val="single" w:sz="6" w:space="0" w:color="000000"/>
              <w:right w:val="single" w:sz="6" w:space="0" w:color="000000"/>
            </w:tcBorders>
            <w:shd w:val="clear" w:color="auto" w:fill="auto"/>
            <w:vAlign w:val="center"/>
          </w:tcPr>
          <w:p w14:paraId="1CABB819"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5A472A" w14:paraId="7E77690D" w14:textId="77777777" w:rsidTr="00A02395">
        <w:trPr>
          <w:gridAfter w:val="1"/>
          <w:wAfter w:w="6" w:type="dxa"/>
          <w:cantSplit/>
          <w:jc w:val="center"/>
        </w:trPr>
        <w:tc>
          <w:tcPr>
            <w:tcW w:w="1612" w:type="dxa"/>
          </w:tcPr>
          <w:p w14:paraId="76C9728B" w14:textId="77777777" w:rsidR="00C61BD6" w:rsidRPr="005A472A" w:rsidRDefault="00C61BD6" w:rsidP="00655D51">
            <w:pPr>
              <w:pStyle w:val="Tabletext"/>
            </w:pPr>
            <w:r w:rsidRPr="005A472A">
              <w:t>Number of bits</w:t>
            </w:r>
          </w:p>
        </w:tc>
        <w:tc>
          <w:tcPr>
            <w:tcW w:w="1440" w:type="dxa"/>
          </w:tcPr>
          <w:p w14:paraId="293C3A5B" w14:textId="77777777" w:rsidR="00C61BD6" w:rsidRPr="005A472A" w:rsidRDefault="00C61BD6" w:rsidP="00655D51">
            <w:pPr>
              <w:pStyle w:val="Tabletext"/>
              <w:jc w:val="center"/>
            </w:pPr>
            <w:r w:rsidRPr="005A472A">
              <w:t>variable</w:t>
            </w:r>
          </w:p>
        </w:tc>
        <w:tc>
          <w:tcPr>
            <w:tcW w:w="6581" w:type="dxa"/>
          </w:tcPr>
          <w:p w14:paraId="06978935" w14:textId="77777777" w:rsidR="00C61BD6" w:rsidRPr="005A472A" w:rsidRDefault="00C61BD6" w:rsidP="00655D51">
            <w:pPr>
              <w:pStyle w:val="Tabletext"/>
            </w:pPr>
            <w:r w:rsidRPr="005A472A">
              <w:t>Does not include “Message ID” (the first parameter)</w:t>
            </w:r>
          </w:p>
        </w:tc>
      </w:tr>
    </w:tbl>
    <w:p w14:paraId="73B0E6C1" w14:textId="77777777" w:rsidR="00C61BD6" w:rsidRPr="005A472A" w:rsidRDefault="00C61BD6" w:rsidP="00655D51">
      <w:pPr>
        <w:pStyle w:val="AnnexHead4"/>
      </w:pPr>
      <w:r w:rsidRPr="005A472A">
        <w:t>Resulting PI-Port output</w:t>
      </w:r>
    </w:p>
    <w:p w14:paraId="6491724C" w14:textId="6F5AC6EA" w:rsidR="00C61BD6" w:rsidRPr="005A472A" w:rsidRDefault="00C61BD6" w:rsidP="00C61BD6">
      <w:pPr>
        <w:pStyle w:val="BodyText"/>
      </w:pPr>
      <w:r w:rsidRPr="005A472A">
        <w:t>VDM encapsulating Message 21: Aids-to-navigation report</w:t>
      </w:r>
      <w:r w:rsidR="00F03AD8" w:rsidRPr="005A472A">
        <w:t>:</w:t>
      </w:r>
    </w:p>
    <w:p w14:paraId="73C67F70" w14:textId="77777777" w:rsidR="00354330" w:rsidRPr="005A472A" w:rsidRDefault="00354330" w:rsidP="00655D51">
      <w:pPr>
        <w:pStyle w:val="BodyText"/>
      </w:pPr>
    </w:p>
    <w:p w14:paraId="5AD8E537" w14:textId="38B430F2" w:rsidR="00B40D1B" w:rsidRPr="005A472A" w:rsidRDefault="00B40D1B" w:rsidP="00655D51">
      <w:pPr>
        <w:pStyle w:val="Tablecaption"/>
        <w:keepNext/>
        <w:keepLines/>
      </w:pPr>
      <w:bookmarkStart w:id="1736" w:name="_Toc204007180"/>
      <w:bookmarkStart w:id="1737" w:name="_Toc208311174"/>
      <w:r w:rsidRPr="005A472A">
        <w:lastRenderedPageBreak/>
        <w:t xml:space="preserve">Virtual </w:t>
      </w:r>
      <w:proofErr w:type="spellStart"/>
      <w:r w:rsidRPr="005A472A">
        <w:t>AtoN</w:t>
      </w:r>
      <w:proofErr w:type="spellEnd"/>
      <w:r w:rsidRPr="005A472A">
        <w:t xml:space="preserve"> Message</w:t>
      </w:r>
      <w:bookmarkEnd w:id="1736"/>
      <w:bookmarkEnd w:id="1737"/>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61BD6" w:rsidRPr="005A472A" w14:paraId="3F3096E0" w14:textId="77777777" w:rsidTr="00655D51">
        <w:trPr>
          <w:tblHeader/>
          <w:jc w:val="center"/>
        </w:trPr>
        <w:tc>
          <w:tcPr>
            <w:tcW w:w="1682" w:type="dxa"/>
            <w:shd w:val="clear" w:color="auto" w:fill="FFFFFF"/>
            <w:vAlign w:val="center"/>
          </w:tcPr>
          <w:p w14:paraId="735C212B" w14:textId="77777777" w:rsidR="00C61BD6" w:rsidRPr="00CA1542" w:rsidRDefault="00C61BD6" w:rsidP="00655D51">
            <w:pPr>
              <w:pStyle w:val="Tableheading"/>
              <w:keepNext/>
              <w:keepLines/>
            </w:pPr>
            <w:r w:rsidRPr="00655D51">
              <w:rPr>
                <w:lang w:val="en-GB"/>
              </w:rPr>
              <w:t>Parameter</w:t>
            </w:r>
          </w:p>
        </w:tc>
        <w:tc>
          <w:tcPr>
            <w:tcW w:w="1436" w:type="dxa"/>
            <w:shd w:val="clear" w:color="auto" w:fill="FFFFFF"/>
            <w:vAlign w:val="center"/>
          </w:tcPr>
          <w:p w14:paraId="3071617D" w14:textId="77777777" w:rsidR="00C61BD6" w:rsidRPr="00CA1542" w:rsidRDefault="00C61BD6" w:rsidP="00655D51">
            <w:pPr>
              <w:pStyle w:val="Tableheading"/>
              <w:keepNext/>
              <w:keepLines/>
            </w:pPr>
            <w:r w:rsidRPr="00655D51">
              <w:rPr>
                <w:lang w:val="en-GB"/>
              </w:rPr>
              <w:t>Number of bits</w:t>
            </w:r>
          </w:p>
        </w:tc>
        <w:tc>
          <w:tcPr>
            <w:tcW w:w="6515" w:type="dxa"/>
            <w:shd w:val="clear" w:color="auto" w:fill="FFFFFF"/>
            <w:vAlign w:val="center"/>
          </w:tcPr>
          <w:p w14:paraId="08B5BD6C" w14:textId="77777777" w:rsidR="00C61BD6" w:rsidRPr="00CA1542" w:rsidRDefault="00C61BD6" w:rsidP="00655D51">
            <w:pPr>
              <w:pStyle w:val="Tableheading"/>
              <w:keepNext/>
              <w:keepLines/>
            </w:pPr>
            <w:r w:rsidRPr="00655D51">
              <w:rPr>
                <w:lang w:val="en-GB"/>
              </w:rPr>
              <w:t>Description</w:t>
            </w:r>
          </w:p>
        </w:tc>
      </w:tr>
      <w:tr w:rsidR="00C61BD6" w:rsidRPr="005A472A" w14:paraId="531FE58E" w14:textId="77777777" w:rsidTr="00655D51">
        <w:trPr>
          <w:jc w:val="center"/>
        </w:trPr>
        <w:tc>
          <w:tcPr>
            <w:tcW w:w="1682" w:type="dxa"/>
            <w:shd w:val="clear" w:color="auto" w:fill="FFFFFF" w:themeFill="background1"/>
          </w:tcPr>
          <w:p w14:paraId="4618E385" w14:textId="77777777" w:rsidR="00C61BD6" w:rsidRPr="005A472A" w:rsidRDefault="00C61BD6" w:rsidP="00655D51">
            <w:pPr>
              <w:pStyle w:val="Tabletext"/>
              <w:keepNext/>
              <w:keepLines/>
            </w:pPr>
            <w:r w:rsidRPr="005A472A">
              <w:t>Message ID</w:t>
            </w:r>
          </w:p>
        </w:tc>
        <w:tc>
          <w:tcPr>
            <w:tcW w:w="1436" w:type="dxa"/>
            <w:shd w:val="clear" w:color="auto" w:fill="FFFFFF" w:themeFill="background1"/>
          </w:tcPr>
          <w:p w14:paraId="43DD3E7B" w14:textId="77777777" w:rsidR="00C61BD6" w:rsidRPr="005A472A" w:rsidRDefault="00C61BD6" w:rsidP="00655D51">
            <w:pPr>
              <w:pStyle w:val="Tabletext"/>
              <w:keepNext/>
              <w:keepLines/>
            </w:pPr>
            <w:r w:rsidRPr="005A472A">
              <w:t>6</w:t>
            </w:r>
          </w:p>
        </w:tc>
        <w:tc>
          <w:tcPr>
            <w:tcW w:w="6515" w:type="dxa"/>
            <w:shd w:val="clear" w:color="auto" w:fill="FFFFFF" w:themeFill="background1"/>
          </w:tcPr>
          <w:p w14:paraId="19B2D45F" w14:textId="77777777" w:rsidR="00C61BD6" w:rsidRPr="005A472A" w:rsidRDefault="00C61BD6" w:rsidP="00655D51">
            <w:pPr>
              <w:pStyle w:val="Tabletext"/>
              <w:keepNext/>
              <w:keepLines/>
              <w:rPr>
                <w:b/>
              </w:rPr>
            </w:pPr>
            <w:r w:rsidRPr="005A472A">
              <w:rPr>
                <w:b/>
              </w:rPr>
              <w:t>Value: 21</w:t>
            </w:r>
          </w:p>
          <w:p w14:paraId="7C89F243" w14:textId="77777777" w:rsidR="00C61BD6" w:rsidRPr="005A472A" w:rsidRDefault="00C61BD6" w:rsidP="00655D51">
            <w:pPr>
              <w:pStyle w:val="Tabletext"/>
              <w:keepNext/>
              <w:keepLines/>
            </w:pPr>
            <w:r w:rsidRPr="005A472A">
              <w:t>Identifier for Message 21</w:t>
            </w:r>
          </w:p>
        </w:tc>
      </w:tr>
      <w:tr w:rsidR="00C61BD6" w:rsidRPr="005A472A" w14:paraId="3109FDD6" w14:textId="77777777" w:rsidTr="00655D51">
        <w:trPr>
          <w:jc w:val="center"/>
        </w:trPr>
        <w:tc>
          <w:tcPr>
            <w:tcW w:w="1682" w:type="dxa"/>
          </w:tcPr>
          <w:p w14:paraId="09B6641D" w14:textId="77777777" w:rsidR="00C61BD6" w:rsidRPr="005A472A" w:rsidRDefault="00C61BD6" w:rsidP="00655D51">
            <w:pPr>
              <w:pStyle w:val="Tabletext"/>
              <w:keepNext/>
              <w:keepLines/>
            </w:pPr>
            <w:r w:rsidRPr="005A472A">
              <w:t>Repeat indicator</w:t>
            </w:r>
          </w:p>
        </w:tc>
        <w:tc>
          <w:tcPr>
            <w:tcW w:w="1436" w:type="dxa"/>
          </w:tcPr>
          <w:p w14:paraId="352B52C0" w14:textId="77777777" w:rsidR="00C61BD6" w:rsidRPr="005A472A" w:rsidRDefault="00C61BD6" w:rsidP="00655D51">
            <w:pPr>
              <w:pStyle w:val="Tabletext"/>
              <w:keepNext/>
              <w:keepLines/>
            </w:pPr>
            <w:r w:rsidRPr="005A472A">
              <w:t>2</w:t>
            </w:r>
          </w:p>
        </w:tc>
        <w:tc>
          <w:tcPr>
            <w:tcW w:w="6515" w:type="dxa"/>
          </w:tcPr>
          <w:p w14:paraId="5A125BA7" w14:textId="77777777" w:rsidR="00C61BD6" w:rsidRPr="005A472A" w:rsidRDefault="00C61BD6" w:rsidP="00655D51">
            <w:pPr>
              <w:pStyle w:val="Tabletext"/>
              <w:keepNext/>
              <w:keepLines/>
              <w:rPr>
                <w:b/>
              </w:rPr>
            </w:pPr>
            <w:r w:rsidRPr="005A472A">
              <w:rPr>
                <w:b/>
              </w:rPr>
              <w:t xml:space="preserve">Value: TBD </w:t>
            </w:r>
          </w:p>
          <w:p w14:paraId="0D52EF96" w14:textId="77777777" w:rsidR="00C61BD6" w:rsidRPr="005A472A" w:rsidRDefault="00C61BD6" w:rsidP="00655D51">
            <w:pPr>
              <w:pStyle w:val="Tabletext"/>
              <w:keepNext/>
              <w:keepLines/>
            </w:pPr>
            <w:r w:rsidRPr="005A472A">
              <w:t>Used by the repeater to indicate how many times a message has been repeated. See § 4.6.1, Annex 2; 0-3; 0 = default; 3 = do not repeat any more</w:t>
            </w:r>
          </w:p>
          <w:p w14:paraId="41BDFFC5" w14:textId="77777777" w:rsidR="00C61BD6" w:rsidRPr="005A472A" w:rsidRDefault="00C61BD6" w:rsidP="00655D51">
            <w:pPr>
              <w:pStyle w:val="Tabletext"/>
              <w:keepNext/>
              <w:keepLines/>
            </w:pPr>
            <w:r w:rsidRPr="005A472A">
              <w:t>3</w:t>
            </w:r>
          </w:p>
        </w:tc>
      </w:tr>
      <w:tr w:rsidR="00C61BD6" w:rsidRPr="005A472A" w14:paraId="63D7FAFA" w14:textId="77777777" w:rsidTr="00655D51">
        <w:trPr>
          <w:jc w:val="center"/>
        </w:trPr>
        <w:tc>
          <w:tcPr>
            <w:tcW w:w="1682" w:type="dxa"/>
          </w:tcPr>
          <w:p w14:paraId="675BC957" w14:textId="77777777" w:rsidR="00C61BD6" w:rsidRPr="005A472A" w:rsidRDefault="00C61BD6" w:rsidP="00655D51">
            <w:pPr>
              <w:pStyle w:val="Tabletext"/>
            </w:pPr>
            <w:r w:rsidRPr="005A472A">
              <w:t>Source ID</w:t>
            </w:r>
          </w:p>
        </w:tc>
        <w:tc>
          <w:tcPr>
            <w:tcW w:w="1436" w:type="dxa"/>
          </w:tcPr>
          <w:p w14:paraId="4747FD33" w14:textId="77777777" w:rsidR="00C61BD6" w:rsidRPr="005A472A" w:rsidRDefault="00C61BD6" w:rsidP="00655D51">
            <w:pPr>
              <w:pStyle w:val="Tabletext"/>
            </w:pPr>
            <w:r w:rsidRPr="005A472A">
              <w:t>30</w:t>
            </w:r>
          </w:p>
        </w:tc>
        <w:tc>
          <w:tcPr>
            <w:tcW w:w="6515" w:type="dxa"/>
          </w:tcPr>
          <w:p w14:paraId="2FC96B44" w14:textId="77777777" w:rsidR="00C61BD6" w:rsidRPr="005A472A" w:rsidRDefault="00C61BD6" w:rsidP="00655D51">
            <w:pPr>
              <w:pStyle w:val="Tabletext"/>
              <w:rPr>
                <w:b/>
              </w:rPr>
            </w:pPr>
            <w:r w:rsidRPr="005A472A">
              <w:rPr>
                <w:b/>
              </w:rPr>
              <w:t>Value: As received</w:t>
            </w:r>
          </w:p>
          <w:p w14:paraId="5D24CC18" w14:textId="77777777" w:rsidR="00C61BD6" w:rsidRPr="005A472A" w:rsidRDefault="00C61BD6" w:rsidP="00655D51">
            <w:pPr>
              <w:pStyle w:val="Tabletext"/>
            </w:pPr>
            <w:r w:rsidRPr="005A472A">
              <w:t>Identity of the virtual ATON station</w:t>
            </w:r>
          </w:p>
          <w:p w14:paraId="67B69DFE" w14:textId="77777777" w:rsidR="00C61BD6" w:rsidRPr="005A472A" w:rsidRDefault="00C61BD6" w:rsidP="00655D51">
            <w:pPr>
              <w:pStyle w:val="Tabletext"/>
            </w:pPr>
            <w:r w:rsidRPr="005A472A">
              <w:t xml:space="preserve">(see Article </w:t>
            </w:r>
            <w:r w:rsidRPr="005A472A">
              <w:rPr>
                <w:b/>
                <w:bCs/>
              </w:rPr>
              <w:t>19</w:t>
            </w:r>
            <w:r w:rsidRPr="005A472A">
              <w:t xml:space="preserve"> of the RR and Recommendation ITU R M.585)</w:t>
            </w:r>
          </w:p>
        </w:tc>
      </w:tr>
      <w:tr w:rsidR="00C61BD6" w:rsidRPr="005A472A" w14:paraId="0C0597D0" w14:textId="77777777" w:rsidTr="00655D51">
        <w:trPr>
          <w:jc w:val="center"/>
        </w:trPr>
        <w:tc>
          <w:tcPr>
            <w:tcW w:w="1682" w:type="dxa"/>
          </w:tcPr>
          <w:p w14:paraId="6FC443A0" w14:textId="77777777" w:rsidR="00C61BD6" w:rsidRPr="005A472A" w:rsidRDefault="00C61BD6" w:rsidP="00655D51">
            <w:pPr>
              <w:pStyle w:val="Tabletext"/>
            </w:pPr>
            <w:r w:rsidRPr="005A472A">
              <w:t>Type of aids-to-navigation</w:t>
            </w:r>
          </w:p>
        </w:tc>
        <w:tc>
          <w:tcPr>
            <w:tcW w:w="1436" w:type="dxa"/>
          </w:tcPr>
          <w:p w14:paraId="57634629" w14:textId="77777777" w:rsidR="00C61BD6" w:rsidRPr="005A472A" w:rsidRDefault="00C61BD6" w:rsidP="00655D51">
            <w:pPr>
              <w:pStyle w:val="Tabletext"/>
            </w:pPr>
            <w:r w:rsidRPr="005A472A">
              <w:t>5</w:t>
            </w:r>
          </w:p>
        </w:tc>
        <w:tc>
          <w:tcPr>
            <w:tcW w:w="6515" w:type="dxa"/>
          </w:tcPr>
          <w:p w14:paraId="1687889C" w14:textId="77777777" w:rsidR="00C61BD6" w:rsidRPr="005A472A" w:rsidRDefault="00C61BD6" w:rsidP="00655D51">
            <w:pPr>
              <w:pStyle w:val="Tabletext"/>
              <w:rPr>
                <w:b/>
              </w:rPr>
            </w:pPr>
            <w:r w:rsidRPr="005A472A">
              <w:rPr>
                <w:b/>
              </w:rPr>
              <w:t>Value: As received</w:t>
            </w:r>
          </w:p>
          <w:p w14:paraId="689089DB" w14:textId="5210B987" w:rsidR="00C61BD6" w:rsidRPr="005A472A" w:rsidRDefault="00C61BD6" w:rsidP="00655D51">
            <w:pPr>
              <w:pStyle w:val="Tabletext"/>
            </w:pPr>
            <w:r w:rsidRPr="005A472A">
              <w:t>0 = not available = default; refer to appropriate definition set up by IALA; see </w:t>
            </w:r>
            <w:r w:rsidR="00513431">
              <w:t>Table 13</w:t>
            </w:r>
          </w:p>
        </w:tc>
      </w:tr>
      <w:tr w:rsidR="00C61BD6" w:rsidRPr="005A472A" w14:paraId="554EB373" w14:textId="77777777" w:rsidTr="00655D51">
        <w:trPr>
          <w:jc w:val="center"/>
        </w:trPr>
        <w:tc>
          <w:tcPr>
            <w:tcW w:w="1682" w:type="dxa"/>
          </w:tcPr>
          <w:p w14:paraId="4D9DC6B3" w14:textId="77777777" w:rsidR="00C61BD6" w:rsidRPr="005A472A" w:rsidRDefault="00C61BD6" w:rsidP="00655D51">
            <w:pPr>
              <w:pStyle w:val="Tabletext"/>
            </w:pPr>
            <w:r w:rsidRPr="005A472A">
              <w:t>Name of Aids-to-Navigation</w:t>
            </w:r>
          </w:p>
        </w:tc>
        <w:tc>
          <w:tcPr>
            <w:tcW w:w="1436" w:type="dxa"/>
          </w:tcPr>
          <w:p w14:paraId="38DCAD73" w14:textId="77777777" w:rsidR="00C61BD6" w:rsidRPr="005A472A" w:rsidRDefault="00C61BD6" w:rsidP="00655D51">
            <w:pPr>
              <w:pStyle w:val="Tabletext"/>
            </w:pPr>
            <w:r w:rsidRPr="005A472A">
              <w:t>120</w:t>
            </w:r>
          </w:p>
        </w:tc>
        <w:tc>
          <w:tcPr>
            <w:tcW w:w="6515" w:type="dxa"/>
          </w:tcPr>
          <w:p w14:paraId="04F6E840" w14:textId="77777777" w:rsidR="00C61BD6" w:rsidRPr="005A472A" w:rsidRDefault="00C61BD6" w:rsidP="00655D51">
            <w:pPr>
              <w:pStyle w:val="Tabletext"/>
            </w:pPr>
            <w:r w:rsidRPr="005A472A">
              <w:rPr>
                <w:b/>
              </w:rPr>
              <w:t>Value: As received in first 120 bits of corresponding Name field. Pad up to 120 bits if shorter (with zero).</w:t>
            </w:r>
          </w:p>
          <w:p w14:paraId="0F38A011" w14:textId="49E8B598" w:rsidR="00C61BD6" w:rsidRPr="005A472A" w:rsidRDefault="00C61BD6" w:rsidP="00655D51">
            <w:pPr>
              <w:pStyle w:val="Tabletext"/>
            </w:pPr>
            <w:r w:rsidRPr="005A472A">
              <w:t xml:space="preserve">Maximum 20 characters 6-bit ASCII, as defined in </w:t>
            </w:r>
            <w:r w:rsidR="00301576" w:rsidRPr="005A472A">
              <w:t>Recommendation ITU-R M.1371-5 T</w:t>
            </w:r>
            <w:r w:rsidRPr="005A472A">
              <w:t>able 47</w:t>
            </w:r>
            <w:r w:rsidRPr="005A472A">
              <w:br/>
              <w:t>“@@@@@@@@@@@@@@@@@@@@” = not available = default.</w:t>
            </w:r>
          </w:p>
          <w:p w14:paraId="0A61643A" w14:textId="77777777" w:rsidR="00C61BD6" w:rsidRPr="005A472A" w:rsidRDefault="00C61BD6" w:rsidP="00655D51">
            <w:pPr>
              <w:pStyle w:val="Tabletext"/>
            </w:pPr>
            <w:r w:rsidRPr="005A472A">
              <w:t xml:space="preserve">The name of the </w:t>
            </w:r>
            <w:proofErr w:type="spellStart"/>
            <w:r w:rsidRPr="005A472A">
              <w:t>AtoN</w:t>
            </w:r>
            <w:proofErr w:type="spellEnd"/>
            <w:r w:rsidRPr="005A472A">
              <w:t xml:space="preserve"> may be extended by the parameter “Name of Aid-to-Navigation Extension” below</w:t>
            </w:r>
          </w:p>
        </w:tc>
      </w:tr>
      <w:tr w:rsidR="00C61BD6" w:rsidRPr="005A472A" w14:paraId="66C1D8F9" w14:textId="77777777" w:rsidTr="00655D51">
        <w:trPr>
          <w:jc w:val="center"/>
        </w:trPr>
        <w:tc>
          <w:tcPr>
            <w:tcW w:w="1682" w:type="dxa"/>
          </w:tcPr>
          <w:p w14:paraId="47472D53" w14:textId="77777777" w:rsidR="00C61BD6" w:rsidRPr="005A472A" w:rsidRDefault="00C61BD6" w:rsidP="00655D51">
            <w:pPr>
              <w:pStyle w:val="Tabletext"/>
            </w:pPr>
            <w:r w:rsidRPr="005A472A">
              <w:t>Position accuracy</w:t>
            </w:r>
          </w:p>
        </w:tc>
        <w:tc>
          <w:tcPr>
            <w:tcW w:w="1436" w:type="dxa"/>
          </w:tcPr>
          <w:p w14:paraId="10A2AE3C" w14:textId="77777777" w:rsidR="00C61BD6" w:rsidRPr="005A472A" w:rsidRDefault="00C61BD6" w:rsidP="00655D51">
            <w:pPr>
              <w:pStyle w:val="Tabletext"/>
            </w:pPr>
            <w:r w:rsidRPr="005A472A">
              <w:t>1</w:t>
            </w:r>
          </w:p>
        </w:tc>
        <w:tc>
          <w:tcPr>
            <w:tcW w:w="6515" w:type="dxa"/>
          </w:tcPr>
          <w:p w14:paraId="4C02E88C" w14:textId="77777777" w:rsidR="00C61BD6" w:rsidRPr="005A472A" w:rsidRDefault="00C61BD6" w:rsidP="00655D51">
            <w:pPr>
              <w:pStyle w:val="Tabletext"/>
              <w:rPr>
                <w:b/>
              </w:rPr>
            </w:pPr>
            <w:r w:rsidRPr="005A472A">
              <w:rPr>
                <w:b/>
              </w:rPr>
              <w:t>Value: 0</w:t>
            </w:r>
          </w:p>
          <w:p w14:paraId="26A017E8" w14:textId="40ED4F9A" w:rsidR="00C61BD6" w:rsidRPr="005A472A" w:rsidRDefault="00C61BD6" w:rsidP="00655D51">
            <w:pPr>
              <w:pStyle w:val="Tabletext"/>
            </w:pPr>
            <w:r w:rsidRPr="005A472A">
              <w:t>1 = high (</w:t>
            </w:r>
            <w:r w:rsidRPr="005A472A">
              <w:sym w:font="Symbol" w:char="F0A3"/>
            </w:r>
            <w:r w:rsidRPr="005A472A">
              <w:t xml:space="preserve">10 m) </w:t>
            </w:r>
            <w:r w:rsidRPr="005A472A">
              <w:br/>
              <w:t>0 = low (&gt;10 m)</w:t>
            </w:r>
            <w:r w:rsidRPr="005A472A">
              <w:br/>
              <w:t>0 = default</w:t>
            </w:r>
            <w:r w:rsidRPr="005A472A">
              <w:br/>
              <w:t xml:space="preserve">The PA flag should be determined in accordance with </w:t>
            </w:r>
            <w:r w:rsidR="00301576" w:rsidRPr="005A472A">
              <w:t xml:space="preserve">Recommendation ITU-R M.1371-5 </w:t>
            </w:r>
            <w:r w:rsidRPr="005A472A">
              <w:t>Table 50</w:t>
            </w:r>
          </w:p>
        </w:tc>
      </w:tr>
      <w:tr w:rsidR="00C61BD6" w:rsidRPr="005A472A" w14:paraId="50963BD7" w14:textId="77777777" w:rsidTr="00655D51">
        <w:trPr>
          <w:jc w:val="center"/>
        </w:trPr>
        <w:tc>
          <w:tcPr>
            <w:tcW w:w="1682" w:type="dxa"/>
          </w:tcPr>
          <w:p w14:paraId="35ADC36A" w14:textId="77777777" w:rsidR="00C61BD6" w:rsidRPr="005A472A" w:rsidRDefault="00C61BD6" w:rsidP="00655D51">
            <w:pPr>
              <w:pStyle w:val="Tabletext"/>
            </w:pPr>
            <w:r w:rsidRPr="005A472A">
              <w:t xml:space="preserve">Longitude </w:t>
            </w:r>
          </w:p>
        </w:tc>
        <w:tc>
          <w:tcPr>
            <w:tcW w:w="1436" w:type="dxa"/>
          </w:tcPr>
          <w:p w14:paraId="662E961E" w14:textId="77777777" w:rsidR="00C61BD6" w:rsidRPr="005A472A" w:rsidRDefault="00C61BD6" w:rsidP="00655D51">
            <w:pPr>
              <w:pStyle w:val="Tabletext"/>
            </w:pPr>
            <w:r w:rsidRPr="005A472A">
              <w:t>28</w:t>
            </w:r>
          </w:p>
        </w:tc>
        <w:tc>
          <w:tcPr>
            <w:tcW w:w="6515" w:type="dxa"/>
          </w:tcPr>
          <w:p w14:paraId="2441EA39" w14:textId="77777777" w:rsidR="00C61BD6" w:rsidRPr="005A472A" w:rsidRDefault="00C61BD6" w:rsidP="00655D51">
            <w:pPr>
              <w:pStyle w:val="Tabletext"/>
              <w:rPr>
                <w:b/>
              </w:rPr>
            </w:pPr>
            <w:r w:rsidRPr="005A472A">
              <w:rPr>
                <w:b/>
              </w:rPr>
              <w:t>Value: As received</w:t>
            </w:r>
          </w:p>
          <w:p w14:paraId="0FC340B6" w14:textId="77777777" w:rsidR="00C61BD6" w:rsidRPr="005A472A" w:rsidRDefault="00C61BD6" w:rsidP="00655D51">
            <w:pPr>
              <w:pStyle w:val="Tabletext"/>
            </w:pPr>
            <w:r w:rsidRPr="005A472A">
              <w:t xml:space="preserve">Longitude in 1/10 000 min of position of an </w:t>
            </w:r>
            <w:proofErr w:type="spellStart"/>
            <w:r w:rsidRPr="005A472A">
              <w:t>AtoN</w:t>
            </w:r>
            <w:proofErr w:type="spellEnd"/>
            <w:r w:rsidRPr="005A472A">
              <w:t xml:space="preserve"> (</w:t>
            </w:r>
            <w:r w:rsidRPr="005A472A">
              <w:sym w:font="Symbol" w:char="F0B1"/>
            </w:r>
            <w:r w:rsidRPr="005A472A">
              <w:t>180°, East = positive, West = negative</w:t>
            </w:r>
            <w:r w:rsidRPr="005A472A">
              <w:br/>
              <w:t>181 = (6791AC0</w:t>
            </w:r>
            <w:r w:rsidRPr="005A472A">
              <w:rPr>
                <w:vertAlign w:val="subscript"/>
              </w:rPr>
              <w:t>h</w:t>
            </w:r>
            <w:r w:rsidRPr="005A472A">
              <w:t>) = not available = default</w:t>
            </w:r>
          </w:p>
        </w:tc>
      </w:tr>
      <w:tr w:rsidR="00C61BD6" w:rsidRPr="005A472A" w14:paraId="0406BDEC" w14:textId="77777777" w:rsidTr="00655D51">
        <w:trPr>
          <w:jc w:val="center"/>
        </w:trPr>
        <w:tc>
          <w:tcPr>
            <w:tcW w:w="1682" w:type="dxa"/>
          </w:tcPr>
          <w:p w14:paraId="2E828A03" w14:textId="77777777" w:rsidR="00C61BD6" w:rsidRPr="005A472A" w:rsidRDefault="00C61BD6" w:rsidP="00655D51">
            <w:pPr>
              <w:pStyle w:val="Tabletext"/>
            </w:pPr>
            <w:r w:rsidRPr="005A472A">
              <w:t>Latitude</w:t>
            </w:r>
          </w:p>
        </w:tc>
        <w:tc>
          <w:tcPr>
            <w:tcW w:w="1436" w:type="dxa"/>
          </w:tcPr>
          <w:p w14:paraId="60F565F0" w14:textId="77777777" w:rsidR="00C61BD6" w:rsidRPr="005A472A" w:rsidRDefault="00C61BD6" w:rsidP="00655D51">
            <w:pPr>
              <w:pStyle w:val="Tabletext"/>
            </w:pPr>
            <w:r w:rsidRPr="005A472A">
              <w:t>27</w:t>
            </w:r>
          </w:p>
        </w:tc>
        <w:tc>
          <w:tcPr>
            <w:tcW w:w="6515" w:type="dxa"/>
          </w:tcPr>
          <w:p w14:paraId="415481A7" w14:textId="77777777" w:rsidR="00C61BD6" w:rsidRPr="005A472A" w:rsidRDefault="00C61BD6" w:rsidP="00655D51">
            <w:pPr>
              <w:pStyle w:val="Tabletext"/>
              <w:rPr>
                <w:b/>
              </w:rPr>
            </w:pPr>
            <w:r w:rsidRPr="005A472A">
              <w:rPr>
                <w:b/>
              </w:rPr>
              <w:t>Value: As received</w:t>
            </w:r>
          </w:p>
          <w:p w14:paraId="61FEB8DC" w14:textId="77777777" w:rsidR="00C61BD6" w:rsidRPr="005A472A" w:rsidRDefault="00C61BD6" w:rsidP="00655D51">
            <w:pPr>
              <w:pStyle w:val="Tabletext"/>
            </w:pPr>
            <w:r w:rsidRPr="005A472A">
              <w:t xml:space="preserve">Latitude in 1/10 000 min of an </w:t>
            </w:r>
            <w:proofErr w:type="spellStart"/>
            <w:r w:rsidRPr="005A472A">
              <w:t>AtoN</w:t>
            </w:r>
            <w:proofErr w:type="spellEnd"/>
            <w:r w:rsidRPr="005A472A">
              <w:t xml:space="preserve"> (</w:t>
            </w:r>
            <w:r w:rsidRPr="005A472A">
              <w:sym w:font="Symbol" w:char="F0B1"/>
            </w:r>
            <w:r w:rsidRPr="005A472A">
              <w:t>90°, North = positive, South = negative</w:t>
            </w:r>
            <w:r w:rsidRPr="005A472A">
              <w:br/>
              <w:t>91 = (3412140h) = not available = default</w:t>
            </w:r>
          </w:p>
        </w:tc>
      </w:tr>
      <w:tr w:rsidR="00C61BD6" w:rsidRPr="005A472A" w14:paraId="7530A05D" w14:textId="77777777" w:rsidTr="00655D51">
        <w:trPr>
          <w:jc w:val="center"/>
        </w:trPr>
        <w:tc>
          <w:tcPr>
            <w:tcW w:w="1682" w:type="dxa"/>
          </w:tcPr>
          <w:p w14:paraId="11B0ACBA" w14:textId="77777777" w:rsidR="00C61BD6" w:rsidRPr="005A472A" w:rsidRDefault="00C61BD6" w:rsidP="00655D51">
            <w:pPr>
              <w:pStyle w:val="Tabletext"/>
            </w:pPr>
            <w:r w:rsidRPr="005A472A">
              <w:t>Dimension/</w:t>
            </w:r>
            <w:r w:rsidRPr="005A472A">
              <w:br/>
              <w:t>reference for position</w:t>
            </w:r>
          </w:p>
        </w:tc>
        <w:tc>
          <w:tcPr>
            <w:tcW w:w="1436" w:type="dxa"/>
          </w:tcPr>
          <w:p w14:paraId="41DF1291" w14:textId="77777777" w:rsidR="00C61BD6" w:rsidRPr="005A472A" w:rsidRDefault="00C61BD6" w:rsidP="00655D51">
            <w:pPr>
              <w:pStyle w:val="Tabletext"/>
            </w:pPr>
            <w:r w:rsidRPr="005A472A">
              <w:t>30</w:t>
            </w:r>
          </w:p>
        </w:tc>
        <w:tc>
          <w:tcPr>
            <w:tcW w:w="6515" w:type="dxa"/>
          </w:tcPr>
          <w:p w14:paraId="25D82AF4" w14:textId="77777777" w:rsidR="00C61BD6" w:rsidRPr="005A472A" w:rsidRDefault="00C61BD6" w:rsidP="00655D51">
            <w:pPr>
              <w:pStyle w:val="Tabletext"/>
              <w:rPr>
                <w:b/>
              </w:rPr>
            </w:pPr>
            <w:r w:rsidRPr="005A472A">
              <w:rPr>
                <w:b/>
              </w:rPr>
              <w:t>Value: 0</w:t>
            </w:r>
          </w:p>
          <w:p w14:paraId="70F4AA27" w14:textId="69CEE133" w:rsidR="00C61BD6" w:rsidRPr="005A472A" w:rsidRDefault="00C61BD6" w:rsidP="00655D51">
            <w:pPr>
              <w:pStyle w:val="Tabletext"/>
            </w:pPr>
            <w:r w:rsidRPr="005A472A">
              <w:t xml:space="preserve">Reference point for reported position; also indicates the dimension of an </w:t>
            </w:r>
            <w:proofErr w:type="spellStart"/>
            <w:r w:rsidRPr="005A472A">
              <w:t>AtoN</w:t>
            </w:r>
            <w:proofErr w:type="spellEnd"/>
            <w:r w:rsidRPr="005A472A">
              <w:t xml:space="preserve"> (m) (see</w:t>
            </w:r>
            <w:r w:rsidR="00301576" w:rsidRPr="005A472A">
              <w:t xml:space="preserve"> Recommendation ITU-R M.1371-</w:t>
            </w:r>
            <w:r w:rsidR="00EA4B80" w:rsidRPr="005A472A">
              <w:t>5 Fig.</w:t>
            </w:r>
            <w:r w:rsidRPr="005A472A">
              <w:t xml:space="preserve"> 41bis and § 3.19.1)</w:t>
            </w:r>
          </w:p>
        </w:tc>
      </w:tr>
      <w:tr w:rsidR="00C61BD6" w:rsidRPr="005A472A" w14:paraId="1571351C" w14:textId="77777777" w:rsidTr="00655D51">
        <w:trPr>
          <w:jc w:val="center"/>
        </w:trPr>
        <w:tc>
          <w:tcPr>
            <w:tcW w:w="1682" w:type="dxa"/>
          </w:tcPr>
          <w:p w14:paraId="6584F5E9" w14:textId="77777777" w:rsidR="00C61BD6" w:rsidRPr="005A472A" w:rsidRDefault="00C61BD6" w:rsidP="00655D51">
            <w:pPr>
              <w:pStyle w:val="Tabletext"/>
            </w:pPr>
            <w:r w:rsidRPr="005A472A">
              <w:t>Type of electronic position fixing device</w:t>
            </w:r>
          </w:p>
        </w:tc>
        <w:tc>
          <w:tcPr>
            <w:tcW w:w="1436" w:type="dxa"/>
          </w:tcPr>
          <w:p w14:paraId="38DADBAA" w14:textId="77777777" w:rsidR="00C61BD6" w:rsidRPr="005A472A" w:rsidRDefault="00C61BD6" w:rsidP="00655D51">
            <w:pPr>
              <w:pStyle w:val="Tabletext"/>
            </w:pPr>
            <w:r w:rsidRPr="005A472A">
              <w:t>4</w:t>
            </w:r>
          </w:p>
        </w:tc>
        <w:tc>
          <w:tcPr>
            <w:tcW w:w="6515" w:type="dxa"/>
          </w:tcPr>
          <w:p w14:paraId="3F29D170" w14:textId="77777777" w:rsidR="00C61BD6" w:rsidRPr="005A472A" w:rsidRDefault="00C61BD6" w:rsidP="00655D51">
            <w:pPr>
              <w:pStyle w:val="Tabletext"/>
              <w:rPr>
                <w:b/>
              </w:rPr>
            </w:pPr>
            <w:r w:rsidRPr="005A472A">
              <w:rPr>
                <w:b/>
              </w:rPr>
              <w:t>Value: 7</w:t>
            </w:r>
          </w:p>
          <w:p w14:paraId="425496DF" w14:textId="77777777" w:rsidR="00C61BD6" w:rsidRPr="005A472A" w:rsidRDefault="00C61BD6" w:rsidP="00655D51">
            <w:pPr>
              <w:pStyle w:val="Tabletext"/>
            </w:pPr>
            <w:r w:rsidRPr="005A472A">
              <w:t>[0 = not available = default</w:t>
            </w:r>
            <w:r w:rsidRPr="005A472A">
              <w:br/>
              <w:t>1 = GPS</w:t>
            </w:r>
            <w:r w:rsidRPr="005A472A">
              <w:br/>
              <w:t>2 = GLONASS</w:t>
            </w:r>
            <w:r w:rsidRPr="005A472A">
              <w:br/>
              <w:t>3 = Combined GNSS</w:t>
            </w:r>
            <w:r w:rsidRPr="005A472A">
              <w:br/>
              <w:t>4 = Loran</w:t>
            </w:r>
            <w:r w:rsidRPr="005A472A">
              <w:br/>
            </w:r>
            <w:r w:rsidRPr="005A472A">
              <w:lastRenderedPageBreak/>
              <w:t>5 = Chayka</w:t>
            </w:r>
            <w:r w:rsidRPr="005A472A">
              <w:br/>
              <w:t xml:space="preserve">6 = INS </w:t>
            </w:r>
            <w:r w:rsidRPr="005A472A">
              <w:br/>
              <w:t>7 = manually input = surveyed or charted position. (The accurate position enhances its function as a radar reference target)</w:t>
            </w:r>
            <w:r w:rsidRPr="005A472A">
              <w:br/>
              <w:t>8 = Galileo</w:t>
            </w:r>
          </w:p>
          <w:p w14:paraId="422CB30B" w14:textId="77777777" w:rsidR="00C61BD6" w:rsidRPr="005A472A" w:rsidRDefault="00C61BD6" w:rsidP="00655D51">
            <w:pPr>
              <w:pStyle w:val="Tabletext"/>
            </w:pPr>
            <w:r w:rsidRPr="005A472A">
              <w:t>9 = BDS</w:t>
            </w:r>
            <w:r w:rsidRPr="005A472A">
              <w:br/>
              <w:t>10 &amp; 11 = not used, reserved for future use</w:t>
            </w:r>
          </w:p>
          <w:p w14:paraId="47DD7228" w14:textId="77777777" w:rsidR="00C61BD6" w:rsidRPr="005A472A" w:rsidRDefault="00C61BD6" w:rsidP="00655D51">
            <w:pPr>
              <w:pStyle w:val="Tabletext"/>
            </w:pPr>
            <w:r w:rsidRPr="005A472A">
              <w:t>12 = integrated PNT system]</w:t>
            </w:r>
            <w:r w:rsidRPr="005A472A">
              <w:br/>
              <w:t>13 = inertial navigation system</w:t>
            </w:r>
            <w:r w:rsidRPr="005A472A">
              <w:br/>
              <w:t>14 = terrestrial radio navigation system</w:t>
            </w:r>
            <w:r w:rsidRPr="005A472A">
              <w:br/>
              <w:t>15 = internal GNSS</w:t>
            </w:r>
          </w:p>
        </w:tc>
      </w:tr>
      <w:tr w:rsidR="00B73A1C" w:rsidRPr="005A472A" w14:paraId="10D4C863" w14:textId="77777777" w:rsidTr="00655D51">
        <w:trPr>
          <w:jc w:val="center"/>
        </w:trPr>
        <w:tc>
          <w:tcPr>
            <w:tcW w:w="1682" w:type="dxa"/>
          </w:tcPr>
          <w:p w14:paraId="330F3F13" w14:textId="77777777" w:rsidR="00B73A1C" w:rsidRPr="005A472A" w:rsidRDefault="00B73A1C" w:rsidP="00B73A1C">
            <w:pPr>
              <w:pStyle w:val="Tabletext0"/>
            </w:pPr>
            <w:r w:rsidRPr="005A472A">
              <w:lastRenderedPageBreak/>
              <w:t>Time stamp</w:t>
            </w:r>
          </w:p>
        </w:tc>
        <w:tc>
          <w:tcPr>
            <w:tcW w:w="1436" w:type="dxa"/>
          </w:tcPr>
          <w:p w14:paraId="6AF395D0" w14:textId="77777777" w:rsidR="00B73A1C" w:rsidRPr="005A472A" w:rsidRDefault="00B73A1C" w:rsidP="00B73A1C">
            <w:pPr>
              <w:pStyle w:val="Tabletext0"/>
              <w:keepLines/>
              <w:tabs>
                <w:tab w:val="left" w:leader="dot" w:pos="7938"/>
                <w:tab w:val="center" w:pos="9526"/>
              </w:tabs>
              <w:ind w:left="567" w:hanging="567"/>
              <w:jc w:val="center"/>
            </w:pPr>
            <w:r w:rsidRPr="005A472A">
              <w:t>6</w:t>
            </w:r>
          </w:p>
        </w:tc>
        <w:tc>
          <w:tcPr>
            <w:tcW w:w="6515" w:type="dxa"/>
          </w:tcPr>
          <w:p w14:paraId="1DC74B92" w14:textId="77777777" w:rsidR="00B73A1C" w:rsidRPr="005A472A" w:rsidRDefault="00B73A1C" w:rsidP="00B73A1C">
            <w:pPr>
              <w:pStyle w:val="Tabletext0"/>
            </w:pPr>
            <w:r w:rsidRPr="005A472A">
              <w:rPr>
                <w:b/>
              </w:rPr>
              <w:t>Value: 61</w:t>
            </w:r>
          </w:p>
          <w:p w14:paraId="01AACF06" w14:textId="77777777" w:rsidR="00B73A1C" w:rsidRPr="005A472A" w:rsidRDefault="00B73A1C" w:rsidP="00B73A1C">
            <w:pPr>
              <w:pStyle w:val="Tabletext0"/>
            </w:pPr>
            <w:r w:rsidRPr="005A472A">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B73A1C" w:rsidRPr="005A472A" w14:paraId="3EB18AD9" w14:textId="77777777" w:rsidTr="00655D51">
        <w:trPr>
          <w:jc w:val="center"/>
        </w:trPr>
        <w:tc>
          <w:tcPr>
            <w:tcW w:w="1682" w:type="dxa"/>
          </w:tcPr>
          <w:p w14:paraId="4E184214" w14:textId="77777777" w:rsidR="00B73A1C" w:rsidRPr="005A472A" w:rsidRDefault="00B73A1C" w:rsidP="00B73A1C">
            <w:pPr>
              <w:pStyle w:val="Tabletext0"/>
            </w:pPr>
            <w:r w:rsidRPr="005A472A">
              <w:t>Off-position indicator</w:t>
            </w:r>
          </w:p>
        </w:tc>
        <w:tc>
          <w:tcPr>
            <w:tcW w:w="1436" w:type="dxa"/>
          </w:tcPr>
          <w:p w14:paraId="13ABC805"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4025179F" w14:textId="77777777" w:rsidR="00B73A1C" w:rsidRPr="005A472A" w:rsidRDefault="00B73A1C" w:rsidP="00B73A1C">
            <w:pPr>
              <w:pStyle w:val="Tabletext0"/>
            </w:pPr>
            <w:r w:rsidRPr="005A472A">
              <w:rPr>
                <w:b/>
              </w:rPr>
              <w:t>Value: 0</w:t>
            </w:r>
          </w:p>
          <w:p w14:paraId="6A080441" w14:textId="77777777" w:rsidR="00B73A1C" w:rsidRPr="005A472A" w:rsidRDefault="00B73A1C" w:rsidP="00B73A1C">
            <w:pPr>
              <w:pStyle w:val="Tabletext0"/>
            </w:pPr>
            <w:r w:rsidRPr="005A472A">
              <w:t xml:space="preserve">For floating </w:t>
            </w:r>
            <w:proofErr w:type="spellStart"/>
            <w:r w:rsidRPr="005A472A">
              <w:t>AtoN</w:t>
            </w:r>
            <w:proofErr w:type="spellEnd"/>
            <w:r w:rsidRPr="005A472A">
              <w:t>, only: 0 = on position; 1 =</w:t>
            </w:r>
            <w:r w:rsidRPr="005A472A">
              <w:rPr>
                <w:rFonts w:ascii="Symbol" w:hAnsi="Symbol"/>
              </w:rPr>
              <w:t></w:t>
            </w:r>
            <w:r w:rsidRPr="005A472A">
              <w:t xml:space="preserve"> off position.</w:t>
            </w:r>
          </w:p>
          <w:p w14:paraId="756F0220" w14:textId="52E143D1" w:rsidR="00B73A1C" w:rsidRPr="005A472A" w:rsidRDefault="00B73A1C" w:rsidP="00B73A1C">
            <w:pPr>
              <w:pStyle w:val="Tabletext0"/>
              <w:rPr>
                <w:highlight w:val="cyan"/>
              </w:rPr>
            </w:pPr>
            <w:r w:rsidRPr="005A472A">
              <w:t xml:space="preserve">This flag should only be considered if time stamp is equal to or below 59. For floating it denotes that the </w:t>
            </w:r>
            <w:proofErr w:type="spellStart"/>
            <w:r w:rsidRPr="005A472A">
              <w:t>AtoN</w:t>
            </w:r>
            <w:proofErr w:type="spellEnd"/>
            <w:r w:rsidRPr="005A472A">
              <w:t xml:space="preserve"> exceeds the zone parameters set for on station. </w:t>
            </w:r>
          </w:p>
        </w:tc>
      </w:tr>
      <w:tr w:rsidR="00B73A1C" w:rsidRPr="005A472A" w14:paraId="348A9401" w14:textId="77777777" w:rsidTr="00655D51">
        <w:trPr>
          <w:jc w:val="center"/>
        </w:trPr>
        <w:tc>
          <w:tcPr>
            <w:tcW w:w="1682" w:type="dxa"/>
          </w:tcPr>
          <w:p w14:paraId="3C287F2C" w14:textId="77777777" w:rsidR="00B73A1C" w:rsidRPr="005A472A" w:rsidRDefault="00B73A1C" w:rsidP="00B73A1C">
            <w:pPr>
              <w:pStyle w:val="Tabletext0"/>
            </w:pPr>
            <w:proofErr w:type="spellStart"/>
            <w:r w:rsidRPr="005A472A">
              <w:t>AtoN</w:t>
            </w:r>
            <w:proofErr w:type="spellEnd"/>
            <w:r w:rsidRPr="005A472A">
              <w:t xml:space="preserve"> status</w:t>
            </w:r>
          </w:p>
        </w:tc>
        <w:tc>
          <w:tcPr>
            <w:tcW w:w="1436" w:type="dxa"/>
          </w:tcPr>
          <w:p w14:paraId="78A39ABD" w14:textId="77777777" w:rsidR="00B73A1C" w:rsidRPr="005A472A" w:rsidRDefault="00B73A1C" w:rsidP="00B73A1C">
            <w:pPr>
              <w:pStyle w:val="Tabletext0"/>
              <w:keepLines/>
              <w:tabs>
                <w:tab w:val="left" w:leader="dot" w:pos="7938"/>
                <w:tab w:val="center" w:pos="9526"/>
              </w:tabs>
              <w:ind w:left="567" w:hanging="567"/>
              <w:jc w:val="center"/>
            </w:pPr>
            <w:r w:rsidRPr="005A472A">
              <w:t>8</w:t>
            </w:r>
          </w:p>
        </w:tc>
        <w:tc>
          <w:tcPr>
            <w:tcW w:w="6515" w:type="dxa"/>
          </w:tcPr>
          <w:p w14:paraId="37744A1C" w14:textId="77777777" w:rsidR="00B73A1C" w:rsidRPr="005A472A" w:rsidRDefault="00B73A1C" w:rsidP="00B73A1C">
            <w:pPr>
              <w:pStyle w:val="Tabletext0"/>
              <w:rPr>
                <w:b/>
              </w:rPr>
            </w:pPr>
            <w:r w:rsidRPr="005A472A">
              <w:rPr>
                <w:b/>
              </w:rPr>
              <w:t>Value: As received</w:t>
            </w:r>
          </w:p>
          <w:p w14:paraId="034BDAFC" w14:textId="54E1AF89" w:rsidR="00B73A1C" w:rsidRPr="005A472A" w:rsidRDefault="00B73A1C" w:rsidP="00B73A1C">
            <w:pPr>
              <w:pStyle w:val="Tabletext0"/>
            </w:pPr>
            <w:r w:rsidRPr="005A472A">
              <w:t xml:space="preserve">Reserved for the indication of the </w:t>
            </w:r>
            <w:proofErr w:type="spellStart"/>
            <w:r w:rsidRPr="005A472A">
              <w:t>AtoN</w:t>
            </w:r>
            <w:proofErr w:type="spellEnd"/>
            <w:r w:rsidRPr="005A472A">
              <w:t xml:space="preserve"> status, refer to IALA R0126.</w:t>
            </w:r>
          </w:p>
          <w:p w14:paraId="101C9B9D" w14:textId="77777777" w:rsidR="00B73A1C" w:rsidRPr="005A472A" w:rsidRDefault="00B73A1C" w:rsidP="00B73A1C">
            <w:pPr>
              <w:pStyle w:val="Tabletext0"/>
            </w:pPr>
            <w:r w:rsidRPr="005A472A">
              <w:t>00000000 = default</w:t>
            </w:r>
          </w:p>
        </w:tc>
      </w:tr>
      <w:tr w:rsidR="00B73A1C" w:rsidRPr="005A472A" w14:paraId="03725478" w14:textId="77777777" w:rsidTr="00655D51">
        <w:trPr>
          <w:jc w:val="center"/>
        </w:trPr>
        <w:tc>
          <w:tcPr>
            <w:tcW w:w="1682" w:type="dxa"/>
          </w:tcPr>
          <w:p w14:paraId="435CBD29" w14:textId="77777777" w:rsidR="00B73A1C" w:rsidRPr="005A472A" w:rsidRDefault="00B73A1C" w:rsidP="00B73A1C">
            <w:pPr>
              <w:pStyle w:val="Tabletext0"/>
            </w:pPr>
            <w:r w:rsidRPr="005A472A">
              <w:t>RAIM-flag</w:t>
            </w:r>
          </w:p>
        </w:tc>
        <w:tc>
          <w:tcPr>
            <w:tcW w:w="1436" w:type="dxa"/>
          </w:tcPr>
          <w:p w14:paraId="57D19CB8"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1F761BFB" w14:textId="77777777" w:rsidR="00B73A1C" w:rsidRPr="005A472A" w:rsidRDefault="00B73A1C" w:rsidP="00B73A1C">
            <w:pPr>
              <w:pStyle w:val="Tabletext0"/>
              <w:rPr>
                <w:b/>
              </w:rPr>
            </w:pPr>
            <w:r w:rsidRPr="005A472A">
              <w:rPr>
                <w:b/>
              </w:rPr>
              <w:t>Value: 0</w:t>
            </w:r>
          </w:p>
          <w:p w14:paraId="111C3D8F" w14:textId="4D0D85EE" w:rsidR="00B73A1C" w:rsidRPr="005A472A" w:rsidRDefault="00B73A1C" w:rsidP="00B73A1C">
            <w:pPr>
              <w:pStyle w:val="Tabletext0"/>
            </w:pPr>
            <w:r w:rsidRPr="005A472A">
              <w:t>RAIM (Receiver autonomous integrity monitoring) flag of electronic position fixing device; 0 = RAIM not in use = default; 1 = RAIM in use see ITU-R M.1371-5, Table 50</w:t>
            </w:r>
          </w:p>
        </w:tc>
      </w:tr>
      <w:tr w:rsidR="00B73A1C" w:rsidRPr="005A472A" w14:paraId="256FED61" w14:textId="77777777" w:rsidTr="00655D51">
        <w:trPr>
          <w:jc w:val="center"/>
        </w:trPr>
        <w:tc>
          <w:tcPr>
            <w:tcW w:w="1682" w:type="dxa"/>
          </w:tcPr>
          <w:p w14:paraId="541F37F0" w14:textId="77777777" w:rsidR="00B73A1C" w:rsidRPr="005A472A" w:rsidRDefault="00B73A1C" w:rsidP="00B73A1C">
            <w:pPr>
              <w:pStyle w:val="Tabletext0"/>
            </w:pPr>
            <w:r w:rsidRPr="005A472A">
              <w:t xml:space="preserve">Virtual </w:t>
            </w:r>
            <w:r w:rsidRPr="005A472A">
              <w:br/>
            </w:r>
            <w:proofErr w:type="spellStart"/>
            <w:r w:rsidRPr="005A472A">
              <w:t>AtoN</w:t>
            </w:r>
            <w:proofErr w:type="spellEnd"/>
            <w:r w:rsidRPr="005A472A">
              <w:t xml:space="preserve"> flag</w:t>
            </w:r>
          </w:p>
        </w:tc>
        <w:tc>
          <w:tcPr>
            <w:tcW w:w="1436" w:type="dxa"/>
          </w:tcPr>
          <w:p w14:paraId="4CB1E2CE"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5F56D2E6" w14:textId="77777777" w:rsidR="00B73A1C" w:rsidRPr="005A472A" w:rsidRDefault="00B73A1C" w:rsidP="00B73A1C">
            <w:pPr>
              <w:pStyle w:val="Tabletext0"/>
              <w:rPr>
                <w:b/>
              </w:rPr>
            </w:pPr>
            <w:r w:rsidRPr="005A472A">
              <w:rPr>
                <w:b/>
              </w:rPr>
              <w:t>Value: As received</w:t>
            </w:r>
          </w:p>
          <w:p w14:paraId="20E5A822" w14:textId="77777777" w:rsidR="00B73A1C" w:rsidRPr="005A472A" w:rsidRDefault="00B73A1C" w:rsidP="00B73A1C">
            <w:pPr>
              <w:pStyle w:val="Tabletext0"/>
            </w:pPr>
            <w:r w:rsidRPr="005A472A">
              <w:t xml:space="preserve">0 = default = physical </w:t>
            </w:r>
            <w:proofErr w:type="spellStart"/>
            <w:r w:rsidRPr="005A472A">
              <w:t>AtoN</w:t>
            </w:r>
            <w:proofErr w:type="spellEnd"/>
            <w:r w:rsidRPr="005A472A">
              <w:t xml:space="preserve"> at indicated position; 1 = virtual </w:t>
            </w:r>
            <w:proofErr w:type="spellStart"/>
            <w:r w:rsidRPr="005A472A">
              <w:t>AtoN</w:t>
            </w:r>
            <w:proofErr w:type="spellEnd"/>
            <w:r w:rsidRPr="005A472A">
              <w:t>, does not physically exist.</w:t>
            </w:r>
          </w:p>
        </w:tc>
      </w:tr>
      <w:tr w:rsidR="00B73A1C" w:rsidRPr="005A472A" w14:paraId="63C1DF5D" w14:textId="77777777" w:rsidTr="00655D51">
        <w:trPr>
          <w:jc w:val="center"/>
        </w:trPr>
        <w:tc>
          <w:tcPr>
            <w:tcW w:w="1682" w:type="dxa"/>
          </w:tcPr>
          <w:p w14:paraId="51F27196" w14:textId="77777777" w:rsidR="00B73A1C" w:rsidRPr="005A472A" w:rsidRDefault="00B73A1C" w:rsidP="00B73A1C">
            <w:pPr>
              <w:pStyle w:val="Tabletext0"/>
            </w:pPr>
            <w:r w:rsidRPr="005A472A">
              <w:t>Assigned mode flag</w:t>
            </w:r>
          </w:p>
        </w:tc>
        <w:tc>
          <w:tcPr>
            <w:tcW w:w="1436" w:type="dxa"/>
          </w:tcPr>
          <w:p w14:paraId="5CFC6F0B"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5B3CD3E2" w14:textId="77777777" w:rsidR="00B73A1C" w:rsidRPr="005A472A" w:rsidRDefault="00B73A1C" w:rsidP="00B73A1C">
            <w:pPr>
              <w:pStyle w:val="Tabletext0"/>
              <w:rPr>
                <w:b/>
              </w:rPr>
            </w:pPr>
            <w:r w:rsidRPr="005A472A">
              <w:rPr>
                <w:b/>
              </w:rPr>
              <w:t>Value: 0</w:t>
            </w:r>
          </w:p>
          <w:p w14:paraId="47996B9A" w14:textId="77777777" w:rsidR="00B73A1C" w:rsidRPr="005A472A" w:rsidRDefault="00B73A1C" w:rsidP="00B73A1C">
            <w:pPr>
              <w:pStyle w:val="Tabletext0"/>
            </w:pPr>
            <w:r w:rsidRPr="005A472A">
              <w:t>0 = Station operating in autonomous and continuous mode = default</w:t>
            </w:r>
            <w:r w:rsidRPr="005A472A">
              <w:br/>
              <w:t>1 = Station operating in assigned mode</w:t>
            </w:r>
          </w:p>
        </w:tc>
      </w:tr>
      <w:tr w:rsidR="00B73A1C" w:rsidRPr="005A472A" w14:paraId="66D8F7E2" w14:textId="77777777" w:rsidTr="00655D51">
        <w:trPr>
          <w:jc w:val="center"/>
        </w:trPr>
        <w:tc>
          <w:tcPr>
            <w:tcW w:w="1682" w:type="dxa"/>
          </w:tcPr>
          <w:p w14:paraId="1FA2EC9F" w14:textId="77777777" w:rsidR="00B73A1C" w:rsidRPr="005A472A" w:rsidRDefault="00B73A1C" w:rsidP="00B73A1C">
            <w:pPr>
              <w:pStyle w:val="Tabletext0"/>
            </w:pPr>
            <w:r w:rsidRPr="005A472A">
              <w:t>Spare</w:t>
            </w:r>
          </w:p>
        </w:tc>
        <w:tc>
          <w:tcPr>
            <w:tcW w:w="1436" w:type="dxa"/>
          </w:tcPr>
          <w:p w14:paraId="485C5093" w14:textId="77777777" w:rsidR="00B73A1C" w:rsidRPr="005A472A" w:rsidRDefault="00B73A1C" w:rsidP="00B73A1C">
            <w:pPr>
              <w:pStyle w:val="Tabletext0"/>
              <w:keepLines/>
              <w:tabs>
                <w:tab w:val="left" w:leader="dot" w:pos="7938"/>
                <w:tab w:val="center" w:pos="9526"/>
              </w:tabs>
              <w:ind w:left="567" w:hanging="567"/>
              <w:jc w:val="center"/>
            </w:pPr>
            <w:r w:rsidRPr="005A472A">
              <w:t>1</w:t>
            </w:r>
          </w:p>
        </w:tc>
        <w:tc>
          <w:tcPr>
            <w:tcW w:w="6515" w:type="dxa"/>
          </w:tcPr>
          <w:p w14:paraId="188BF5D1" w14:textId="77777777" w:rsidR="00B73A1C" w:rsidRPr="005A472A" w:rsidRDefault="00B73A1C" w:rsidP="00B73A1C">
            <w:pPr>
              <w:pStyle w:val="Tabletext0"/>
              <w:rPr>
                <w:b/>
              </w:rPr>
            </w:pPr>
            <w:r w:rsidRPr="005A472A">
              <w:rPr>
                <w:b/>
              </w:rPr>
              <w:t>Value: 0</w:t>
            </w:r>
          </w:p>
          <w:p w14:paraId="4C62014E" w14:textId="32CE6B8B" w:rsidR="00B73A1C" w:rsidRPr="005A472A" w:rsidRDefault="00B73A1C" w:rsidP="00B73A1C">
            <w:pPr>
              <w:pStyle w:val="Tabletext0"/>
            </w:pPr>
            <w:r w:rsidRPr="005A472A">
              <w:t>Should be set to zero. Reserved for future use</w:t>
            </w:r>
          </w:p>
        </w:tc>
      </w:tr>
      <w:tr w:rsidR="00B73A1C" w:rsidRPr="005A472A" w14:paraId="204A8E16" w14:textId="77777777" w:rsidTr="00655D51">
        <w:trPr>
          <w:jc w:val="center"/>
        </w:trPr>
        <w:tc>
          <w:tcPr>
            <w:tcW w:w="1682" w:type="dxa"/>
          </w:tcPr>
          <w:p w14:paraId="2CAA7E2E" w14:textId="77777777" w:rsidR="00B73A1C" w:rsidRPr="005A472A" w:rsidRDefault="00B73A1C" w:rsidP="00B73A1C">
            <w:pPr>
              <w:pStyle w:val="Tabletext0"/>
            </w:pPr>
            <w:r w:rsidRPr="005A472A">
              <w:t>Name of Aid-to-Navigation Extension</w:t>
            </w:r>
          </w:p>
        </w:tc>
        <w:tc>
          <w:tcPr>
            <w:tcW w:w="1436" w:type="dxa"/>
          </w:tcPr>
          <w:p w14:paraId="23B785D3" w14:textId="77777777" w:rsidR="00B73A1C" w:rsidRPr="005A472A" w:rsidRDefault="00B73A1C" w:rsidP="00B73A1C">
            <w:pPr>
              <w:pStyle w:val="Tabletext0"/>
              <w:keepLines/>
              <w:tabs>
                <w:tab w:val="left" w:leader="dot" w:pos="7938"/>
                <w:tab w:val="center" w:pos="9526"/>
              </w:tabs>
              <w:ind w:left="39" w:hanging="28"/>
              <w:jc w:val="center"/>
            </w:pPr>
            <w:r w:rsidRPr="005A472A">
              <w:t>0, 6, 12, 18, 24, 30, 36, ... 84</w:t>
            </w:r>
          </w:p>
        </w:tc>
        <w:tc>
          <w:tcPr>
            <w:tcW w:w="6515" w:type="dxa"/>
          </w:tcPr>
          <w:p w14:paraId="5295C4B2" w14:textId="77777777" w:rsidR="00B73A1C" w:rsidRPr="005A472A" w:rsidRDefault="00B73A1C" w:rsidP="00B73A1C">
            <w:pPr>
              <w:pStyle w:val="Tabletext0"/>
            </w:pPr>
            <w:r w:rsidRPr="005A472A">
              <w:rPr>
                <w:b/>
              </w:rPr>
              <w:t>Value: As received after first 120 bits of corresponding Name field. Excluded if Name is shorter.</w:t>
            </w:r>
          </w:p>
          <w:p w14:paraId="56A7C0B9" w14:textId="77777777" w:rsidR="00B73A1C" w:rsidRPr="005A472A" w:rsidRDefault="00B73A1C" w:rsidP="00B73A1C">
            <w:pPr>
              <w:pStyle w:val="Tabletext0"/>
            </w:pPr>
          </w:p>
          <w:p w14:paraId="7C994DCC" w14:textId="13C1C51D" w:rsidR="00B73A1C" w:rsidRPr="005A472A" w:rsidRDefault="00B73A1C" w:rsidP="00B73A1C">
            <w:pPr>
              <w:pStyle w:val="Tabletext0"/>
            </w:pPr>
            <w:r w:rsidRPr="005A472A">
              <w:t xml:space="preserve">This parameter of up to 14 additional 6-bit-ASCII characters for a </w:t>
            </w:r>
            <w:r w:rsidRPr="005A472A">
              <w:br/>
              <w:t xml:space="preserve">2-slot message may be combined with the parameter “Name of Aid-to-Navigation” at the end of that parameter, when more than 20 characters are needed for the name of the </w:t>
            </w:r>
            <w:proofErr w:type="spellStart"/>
            <w:r w:rsidRPr="005A472A">
              <w:t>AtoN</w:t>
            </w:r>
            <w:proofErr w:type="spellEnd"/>
            <w:r w:rsidRPr="005A472A">
              <w:t xml:space="preserve">. This parameter should be omitted when no more than 20 characters for the name of the A-to-N are needed in total. Only the required number of characters should be transmitted, </w:t>
            </w:r>
            <w:r w:rsidR="004248A6" w:rsidRPr="005A472A">
              <w:t xml:space="preserve">i.e., </w:t>
            </w:r>
            <w:r w:rsidRPr="005A472A">
              <w:t>no @-character should be used</w:t>
            </w:r>
          </w:p>
        </w:tc>
      </w:tr>
      <w:tr w:rsidR="00B73A1C" w:rsidRPr="005A472A" w14:paraId="77D5599A" w14:textId="77777777" w:rsidTr="00655D51">
        <w:trPr>
          <w:jc w:val="center"/>
        </w:trPr>
        <w:tc>
          <w:tcPr>
            <w:tcW w:w="1682" w:type="dxa"/>
            <w:vAlign w:val="center"/>
          </w:tcPr>
          <w:p w14:paraId="6739A8F2" w14:textId="77777777" w:rsidR="00B73A1C" w:rsidRPr="005A472A" w:rsidRDefault="00B73A1C" w:rsidP="00B73A1C">
            <w:pPr>
              <w:pStyle w:val="Tabletext0"/>
            </w:pPr>
            <w:r w:rsidRPr="005A472A">
              <w:t>Spare</w:t>
            </w:r>
          </w:p>
        </w:tc>
        <w:tc>
          <w:tcPr>
            <w:tcW w:w="1436" w:type="dxa"/>
            <w:vAlign w:val="center"/>
          </w:tcPr>
          <w:p w14:paraId="2A134CA4" w14:textId="77777777" w:rsidR="00B73A1C" w:rsidRPr="005A472A" w:rsidRDefault="00B73A1C" w:rsidP="00B73A1C">
            <w:pPr>
              <w:pStyle w:val="Tabletext0"/>
              <w:keepLines/>
              <w:tabs>
                <w:tab w:val="left" w:leader="dot" w:pos="7938"/>
                <w:tab w:val="center" w:pos="9526"/>
              </w:tabs>
              <w:ind w:left="567" w:hanging="567"/>
              <w:jc w:val="center"/>
            </w:pPr>
            <w:r w:rsidRPr="005A472A">
              <w:t>0, 2, 4, or 6</w:t>
            </w:r>
          </w:p>
        </w:tc>
        <w:tc>
          <w:tcPr>
            <w:tcW w:w="6515" w:type="dxa"/>
            <w:vAlign w:val="center"/>
          </w:tcPr>
          <w:p w14:paraId="41700BAA" w14:textId="77777777" w:rsidR="00B73A1C" w:rsidRPr="005A472A" w:rsidRDefault="00B73A1C" w:rsidP="00B73A1C">
            <w:pPr>
              <w:pStyle w:val="Tabletext0"/>
              <w:rPr>
                <w:b/>
              </w:rPr>
            </w:pPr>
            <w:r w:rsidRPr="005A472A">
              <w:rPr>
                <w:b/>
              </w:rPr>
              <w:t>Value: as required for byte alignment</w:t>
            </w:r>
          </w:p>
          <w:p w14:paraId="027C5BAB" w14:textId="71B2F6DB" w:rsidR="00B73A1C" w:rsidRPr="005A472A" w:rsidRDefault="00B73A1C" w:rsidP="00B73A1C">
            <w:pPr>
              <w:pStyle w:val="Tabletext0"/>
            </w:pPr>
            <w:r w:rsidRPr="005A472A">
              <w:t xml:space="preserve">Used only when parameter “Name of Aid-to-Navigation Extension” is used. Should be set to zero. The number of spare bits should be adjusted </w:t>
            </w:r>
            <w:proofErr w:type="gramStart"/>
            <w:r w:rsidRPr="005A472A">
              <w:t>in order to</w:t>
            </w:r>
            <w:proofErr w:type="gramEnd"/>
            <w:r w:rsidRPr="005A472A">
              <w:t xml:space="preserve"> observe byte boundaries</w:t>
            </w:r>
          </w:p>
        </w:tc>
      </w:tr>
      <w:tr w:rsidR="00B73A1C" w:rsidRPr="005A472A" w14:paraId="5927CEA7" w14:textId="77777777" w:rsidTr="00655D51">
        <w:trPr>
          <w:jc w:val="center"/>
        </w:trPr>
        <w:tc>
          <w:tcPr>
            <w:tcW w:w="1682" w:type="dxa"/>
          </w:tcPr>
          <w:p w14:paraId="4EDB68C6" w14:textId="77777777" w:rsidR="00B73A1C" w:rsidRPr="005A472A" w:rsidRDefault="00B73A1C" w:rsidP="00B73A1C">
            <w:pPr>
              <w:pStyle w:val="Tabletext0"/>
            </w:pPr>
            <w:r w:rsidRPr="005A472A">
              <w:t>Number of bits</w:t>
            </w:r>
          </w:p>
        </w:tc>
        <w:tc>
          <w:tcPr>
            <w:tcW w:w="1436" w:type="dxa"/>
          </w:tcPr>
          <w:p w14:paraId="524F6033" w14:textId="77777777" w:rsidR="00B73A1C" w:rsidRPr="005A472A" w:rsidRDefault="00B73A1C" w:rsidP="00B73A1C">
            <w:pPr>
              <w:pStyle w:val="Tabletext0"/>
              <w:keepLines/>
              <w:tabs>
                <w:tab w:val="left" w:leader="dot" w:pos="7938"/>
                <w:tab w:val="center" w:pos="9526"/>
              </w:tabs>
              <w:ind w:left="567" w:hanging="567"/>
              <w:jc w:val="center"/>
            </w:pPr>
            <w:r w:rsidRPr="005A472A">
              <w:t>272-360</w:t>
            </w:r>
          </w:p>
        </w:tc>
        <w:tc>
          <w:tcPr>
            <w:tcW w:w="6515" w:type="dxa"/>
          </w:tcPr>
          <w:p w14:paraId="4A2A706C" w14:textId="77777777" w:rsidR="00B73A1C" w:rsidRPr="005A472A" w:rsidRDefault="00B73A1C" w:rsidP="00B73A1C">
            <w:pPr>
              <w:pStyle w:val="Tabletext0"/>
            </w:pPr>
          </w:p>
        </w:tc>
      </w:tr>
    </w:tbl>
    <w:p w14:paraId="2D0C044E" w14:textId="77777777" w:rsidR="00C61BD6" w:rsidRPr="005A472A" w:rsidRDefault="00C61BD6" w:rsidP="00C61BD6">
      <w:pPr>
        <w:tabs>
          <w:tab w:val="left" w:pos="1170"/>
        </w:tabs>
        <w:rPr>
          <w:i/>
        </w:rPr>
      </w:pPr>
    </w:p>
    <w:p w14:paraId="410DEB5E" w14:textId="77777777" w:rsidR="00C61BD6" w:rsidRPr="005A472A" w:rsidRDefault="00C61BD6" w:rsidP="00C61BD6">
      <w:pPr>
        <w:tabs>
          <w:tab w:val="left" w:pos="1170"/>
        </w:tabs>
        <w:rPr>
          <w:i/>
        </w:rPr>
      </w:pPr>
    </w:p>
    <w:p w14:paraId="77E6AF96" w14:textId="77777777" w:rsidR="009701A2" w:rsidRPr="005A472A" w:rsidRDefault="009701A2"/>
    <w:p w14:paraId="76ACD2E4" w14:textId="77777777" w:rsidR="009701A2" w:rsidRPr="005A472A" w:rsidRDefault="009701A2"/>
    <w:p w14:paraId="6AAB2E65" w14:textId="77777777" w:rsidR="009701A2" w:rsidRPr="005A472A" w:rsidRDefault="009701A2"/>
    <w:p w14:paraId="4FA23E73" w14:textId="77777777" w:rsidR="009701A2" w:rsidRPr="005A472A" w:rsidRDefault="009701A2"/>
    <w:p w14:paraId="3BDCEC97" w14:textId="77777777" w:rsidR="009701A2" w:rsidRPr="005A472A" w:rsidRDefault="009701A2"/>
    <w:p w14:paraId="2148A053" w14:textId="77777777" w:rsidR="009701A2" w:rsidRPr="005A472A" w:rsidRDefault="009701A2"/>
    <w:p w14:paraId="30B4C5AE" w14:textId="77777777" w:rsidR="009701A2" w:rsidRPr="005A472A" w:rsidRDefault="009701A2"/>
    <w:p w14:paraId="1C0BE1A8" w14:textId="77777777" w:rsidR="003C0C29" w:rsidRPr="005A472A" w:rsidRDefault="003C0C29" w:rsidP="003C0C29">
      <w:pPr>
        <w:pStyle w:val="Tablecaption"/>
      </w:pPr>
      <w:bookmarkStart w:id="1738" w:name="_Ref122453050"/>
      <w:bookmarkStart w:id="1739" w:name="_Toc204007181"/>
      <w:bookmarkStart w:id="1740" w:name="_Toc208311175"/>
      <w:r w:rsidRPr="005A472A">
        <w:lastRenderedPageBreak/>
        <w:t>The nature and type of aids to navigation can be indicated with 32 different codes</w:t>
      </w:r>
      <w:bookmarkEnd w:id="1738"/>
      <w:bookmarkEnd w:id="1739"/>
      <w:bookmarkEnd w:id="1740"/>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61BD6" w:rsidRPr="005A472A" w14:paraId="20BE03F3" w14:textId="77777777" w:rsidTr="00A02395">
        <w:trPr>
          <w:tblHeader/>
          <w:jc w:val="center"/>
        </w:trPr>
        <w:tc>
          <w:tcPr>
            <w:tcW w:w="2003" w:type="dxa"/>
            <w:shd w:val="clear" w:color="auto" w:fill="FFFFFF"/>
          </w:tcPr>
          <w:p w14:paraId="694AB795" w14:textId="0406A3EE" w:rsidR="00C61BD6" w:rsidRPr="00CA1542" w:rsidRDefault="003C0C29" w:rsidP="00655D51">
            <w:pPr>
              <w:pStyle w:val="Tableheading"/>
            </w:pPr>
            <w:r w:rsidRPr="00655D51">
              <w:rPr>
                <w:lang w:val="en-GB"/>
              </w:rPr>
              <w:t>Parameter</w:t>
            </w:r>
          </w:p>
        </w:tc>
        <w:tc>
          <w:tcPr>
            <w:tcW w:w="1323" w:type="dxa"/>
            <w:shd w:val="clear" w:color="auto" w:fill="FFFFFF"/>
          </w:tcPr>
          <w:p w14:paraId="7271C2D1" w14:textId="77777777" w:rsidR="00C61BD6" w:rsidRPr="00CA1542" w:rsidRDefault="00C61BD6" w:rsidP="00655D51">
            <w:pPr>
              <w:pStyle w:val="Tableheading"/>
            </w:pPr>
            <w:r w:rsidRPr="00655D51">
              <w:rPr>
                <w:lang w:val="en-GB"/>
              </w:rPr>
              <w:t>Code</w:t>
            </w:r>
          </w:p>
        </w:tc>
        <w:tc>
          <w:tcPr>
            <w:tcW w:w="6313" w:type="dxa"/>
            <w:shd w:val="clear" w:color="auto" w:fill="FFFFFF"/>
          </w:tcPr>
          <w:p w14:paraId="114BB727" w14:textId="77777777" w:rsidR="00C61BD6" w:rsidRPr="00CA1542" w:rsidRDefault="00C61BD6" w:rsidP="00655D51">
            <w:pPr>
              <w:pStyle w:val="Tableheading"/>
            </w:pPr>
            <w:r w:rsidRPr="00655D51">
              <w:rPr>
                <w:lang w:val="en-GB"/>
              </w:rPr>
              <w:t>Definition</w:t>
            </w:r>
          </w:p>
        </w:tc>
      </w:tr>
      <w:tr w:rsidR="00C61BD6" w:rsidRPr="005A472A" w14:paraId="00A5D521" w14:textId="77777777" w:rsidTr="00A02395">
        <w:trPr>
          <w:jc w:val="center"/>
        </w:trPr>
        <w:tc>
          <w:tcPr>
            <w:tcW w:w="2003" w:type="dxa"/>
          </w:tcPr>
          <w:p w14:paraId="34AA3E45" w14:textId="77777777" w:rsidR="00C61BD6" w:rsidRPr="005A472A" w:rsidRDefault="00C61BD6" w:rsidP="00655D51">
            <w:pPr>
              <w:pStyle w:val="Tabletext"/>
            </w:pPr>
          </w:p>
        </w:tc>
        <w:tc>
          <w:tcPr>
            <w:tcW w:w="1323" w:type="dxa"/>
          </w:tcPr>
          <w:p w14:paraId="0223B15D" w14:textId="77777777" w:rsidR="00C61BD6" w:rsidRPr="005A472A" w:rsidRDefault="00C61BD6" w:rsidP="00655D51">
            <w:pPr>
              <w:pStyle w:val="Tabletext"/>
            </w:pPr>
            <w:r w:rsidRPr="005A472A">
              <w:t>0</w:t>
            </w:r>
          </w:p>
        </w:tc>
        <w:tc>
          <w:tcPr>
            <w:tcW w:w="6313" w:type="dxa"/>
          </w:tcPr>
          <w:p w14:paraId="2E57FD86" w14:textId="77777777" w:rsidR="00C61BD6" w:rsidRPr="005A472A" w:rsidRDefault="00C61BD6" w:rsidP="00655D51">
            <w:pPr>
              <w:pStyle w:val="Tabletext"/>
            </w:pPr>
            <w:r w:rsidRPr="005A472A">
              <w:t xml:space="preserve">Default, Type of </w:t>
            </w:r>
            <w:proofErr w:type="spellStart"/>
            <w:r w:rsidRPr="005A472A">
              <w:t>AtoN</w:t>
            </w:r>
            <w:proofErr w:type="spellEnd"/>
            <w:r w:rsidRPr="005A472A">
              <w:t xml:space="preserve"> not specified</w:t>
            </w:r>
          </w:p>
        </w:tc>
      </w:tr>
      <w:tr w:rsidR="00C61BD6" w:rsidRPr="005A472A" w14:paraId="2EB3B3CE" w14:textId="77777777" w:rsidTr="00A02395">
        <w:trPr>
          <w:jc w:val="center"/>
        </w:trPr>
        <w:tc>
          <w:tcPr>
            <w:tcW w:w="2003" w:type="dxa"/>
          </w:tcPr>
          <w:p w14:paraId="74EDF620" w14:textId="77777777" w:rsidR="00C61BD6" w:rsidRPr="005A472A" w:rsidRDefault="00C61BD6" w:rsidP="00655D51">
            <w:pPr>
              <w:pStyle w:val="Tabletext"/>
            </w:pPr>
          </w:p>
        </w:tc>
        <w:tc>
          <w:tcPr>
            <w:tcW w:w="1323" w:type="dxa"/>
          </w:tcPr>
          <w:p w14:paraId="68083118" w14:textId="77777777" w:rsidR="00C61BD6" w:rsidRPr="005A472A" w:rsidRDefault="00C61BD6" w:rsidP="00655D51">
            <w:pPr>
              <w:pStyle w:val="Tabletext"/>
            </w:pPr>
            <w:r w:rsidRPr="005A472A">
              <w:t>1</w:t>
            </w:r>
          </w:p>
        </w:tc>
        <w:tc>
          <w:tcPr>
            <w:tcW w:w="6313" w:type="dxa"/>
          </w:tcPr>
          <w:p w14:paraId="1D505AAF" w14:textId="77777777" w:rsidR="00C61BD6" w:rsidRPr="005A472A" w:rsidRDefault="00C61BD6" w:rsidP="00655D51">
            <w:pPr>
              <w:pStyle w:val="Tabletext"/>
            </w:pPr>
            <w:r w:rsidRPr="005A472A">
              <w:t>Reference point</w:t>
            </w:r>
          </w:p>
        </w:tc>
      </w:tr>
      <w:tr w:rsidR="00C61BD6" w:rsidRPr="005A472A" w14:paraId="52206C86" w14:textId="77777777" w:rsidTr="00A02395">
        <w:trPr>
          <w:jc w:val="center"/>
        </w:trPr>
        <w:tc>
          <w:tcPr>
            <w:tcW w:w="2003" w:type="dxa"/>
          </w:tcPr>
          <w:p w14:paraId="3F05C392" w14:textId="77777777" w:rsidR="00C61BD6" w:rsidRPr="005A472A" w:rsidRDefault="00C61BD6" w:rsidP="00655D51">
            <w:pPr>
              <w:pStyle w:val="Tabletext"/>
            </w:pPr>
          </w:p>
        </w:tc>
        <w:tc>
          <w:tcPr>
            <w:tcW w:w="1323" w:type="dxa"/>
          </w:tcPr>
          <w:p w14:paraId="5B2C9ACB" w14:textId="77777777" w:rsidR="00C61BD6" w:rsidRPr="005A472A" w:rsidRDefault="00C61BD6" w:rsidP="00655D51">
            <w:pPr>
              <w:pStyle w:val="Tabletext"/>
            </w:pPr>
            <w:r w:rsidRPr="005A472A">
              <w:t>2</w:t>
            </w:r>
          </w:p>
        </w:tc>
        <w:tc>
          <w:tcPr>
            <w:tcW w:w="6313" w:type="dxa"/>
          </w:tcPr>
          <w:p w14:paraId="593B4705" w14:textId="77777777" w:rsidR="00C61BD6" w:rsidRPr="005A472A" w:rsidRDefault="00C61BD6" w:rsidP="00655D51">
            <w:pPr>
              <w:pStyle w:val="Tabletext"/>
            </w:pPr>
            <w:r w:rsidRPr="005A472A">
              <w:t xml:space="preserve">RACON or Mobile </w:t>
            </w:r>
            <w:proofErr w:type="spellStart"/>
            <w:r w:rsidRPr="005A472A">
              <w:t>AtoN</w:t>
            </w:r>
            <w:proofErr w:type="spellEnd"/>
          </w:p>
        </w:tc>
      </w:tr>
      <w:tr w:rsidR="00C61BD6" w:rsidRPr="005A472A" w14:paraId="7365F5B6" w14:textId="77777777" w:rsidTr="00A02395">
        <w:trPr>
          <w:jc w:val="center"/>
        </w:trPr>
        <w:tc>
          <w:tcPr>
            <w:tcW w:w="2003" w:type="dxa"/>
          </w:tcPr>
          <w:p w14:paraId="40F02520" w14:textId="77777777" w:rsidR="00C61BD6" w:rsidRPr="005A472A" w:rsidRDefault="00C61BD6" w:rsidP="00655D51">
            <w:pPr>
              <w:pStyle w:val="Tabletext"/>
            </w:pPr>
          </w:p>
        </w:tc>
        <w:tc>
          <w:tcPr>
            <w:tcW w:w="1323" w:type="dxa"/>
          </w:tcPr>
          <w:p w14:paraId="57CD0B4C" w14:textId="77777777" w:rsidR="00C61BD6" w:rsidRPr="005A472A" w:rsidRDefault="00C61BD6" w:rsidP="00655D51">
            <w:pPr>
              <w:pStyle w:val="Tabletext"/>
            </w:pPr>
            <w:r w:rsidRPr="005A472A">
              <w:t>3</w:t>
            </w:r>
          </w:p>
        </w:tc>
        <w:tc>
          <w:tcPr>
            <w:tcW w:w="6313" w:type="dxa"/>
          </w:tcPr>
          <w:p w14:paraId="7037582B" w14:textId="77777777" w:rsidR="00C61BD6" w:rsidRPr="005A472A" w:rsidRDefault="00C61BD6" w:rsidP="00655D51">
            <w:pPr>
              <w:pStyle w:val="Tabletext"/>
            </w:pPr>
            <w:r w:rsidRPr="005A472A">
              <w:t xml:space="preserve">Fixed structures </w:t>
            </w:r>
            <w:proofErr w:type="gramStart"/>
            <w:r w:rsidRPr="005A472A">
              <w:t>off-shore</w:t>
            </w:r>
            <w:proofErr w:type="gramEnd"/>
            <w:r w:rsidRPr="005A472A">
              <w:t>, such as oil platforms, wind farms.</w:t>
            </w:r>
          </w:p>
          <w:p w14:paraId="163E699A" w14:textId="77777777" w:rsidR="00C61BD6" w:rsidRPr="005A472A" w:rsidRDefault="00C61BD6" w:rsidP="00655D51">
            <w:pPr>
              <w:pStyle w:val="Tabletext"/>
            </w:pPr>
            <w:r w:rsidRPr="005A472A">
              <w:t xml:space="preserve">(NOTE 1 – This code should identify an obstruction that is fitted with an </w:t>
            </w:r>
            <w:proofErr w:type="spellStart"/>
            <w:r w:rsidRPr="005A472A">
              <w:t>AtoN</w:t>
            </w:r>
            <w:proofErr w:type="spellEnd"/>
            <w:r w:rsidRPr="005A472A">
              <w:t xml:space="preserve"> AIS station)</w:t>
            </w:r>
          </w:p>
        </w:tc>
      </w:tr>
      <w:tr w:rsidR="00C61BD6" w:rsidRPr="005A472A" w14:paraId="4E9EEC68" w14:textId="77777777" w:rsidTr="00A02395">
        <w:trPr>
          <w:jc w:val="center"/>
        </w:trPr>
        <w:tc>
          <w:tcPr>
            <w:tcW w:w="2003" w:type="dxa"/>
          </w:tcPr>
          <w:p w14:paraId="29902CDF" w14:textId="77777777" w:rsidR="00C61BD6" w:rsidRPr="005A472A" w:rsidRDefault="00C61BD6" w:rsidP="00655D51">
            <w:pPr>
              <w:pStyle w:val="Tabletext"/>
            </w:pPr>
          </w:p>
        </w:tc>
        <w:tc>
          <w:tcPr>
            <w:tcW w:w="1323" w:type="dxa"/>
          </w:tcPr>
          <w:p w14:paraId="1B163444" w14:textId="77777777" w:rsidR="00C61BD6" w:rsidRPr="005A472A" w:rsidRDefault="00C61BD6" w:rsidP="00655D51">
            <w:pPr>
              <w:pStyle w:val="Tabletext"/>
            </w:pPr>
            <w:r w:rsidRPr="005A472A">
              <w:t>4</w:t>
            </w:r>
          </w:p>
        </w:tc>
        <w:tc>
          <w:tcPr>
            <w:tcW w:w="6313" w:type="dxa"/>
          </w:tcPr>
          <w:p w14:paraId="3DDFD298" w14:textId="77777777" w:rsidR="00C61BD6" w:rsidRPr="005A472A" w:rsidRDefault="00C61BD6" w:rsidP="00655D51">
            <w:pPr>
              <w:pStyle w:val="Tabletext"/>
            </w:pPr>
            <w:r w:rsidRPr="005A472A">
              <w:t>Emergency Wreck Marking Buoy</w:t>
            </w:r>
          </w:p>
        </w:tc>
      </w:tr>
      <w:tr w:rsidR="00C61BD6" w:rsidRPr="005A472A" w14:paraId="09546397" w14:textId="77777777" w:rsidTr="00A02395">
        <w:trPr>
          <w:jc w:val="center"/>
        </w:trPr>
        <w:tc>
          <w:tcPr>
            <w:tcW w:w="2003" w:type="dxa"/>
          </w:tcPr>
          <w:p w14:paraId="41E02DCB" w14:textId="77777777" w:rsidR="00C61BD6" w:rsidRPr="005A472A" w:rsidRDefault="00C61BD6" w:rsidP="00655D51">
            <w:pPr>
              <w:pStyle w:val="Tabletext"/>
            </w:pPr>
            <w:r w:rsidRPr="005A472A">
              <w:t xml:space="preserve">Fixed </w:t>
            </w:r>
            <w:proofErr w:type="spellStart"/>
            <w:r w:rsidRPr="005A472A">
              <w:t>AtoN</w:t>
            </w:r>
            <w:proofErr w:type="spellEnd"/>
          </w:p>
        </w:tc>
        <w:tc>
          <w:tcPr>
            <w:tcW w:w="1323" w:type="dxa"/>
          </w:tcPr>
          <w:p w14:paraId="5049A0AF" w14:textId="77777777" w:rsidR="00C61BD6" w:rsidRPr="005A472A" w:rsidRDefault="00C61BD6" w:rsidP="00655D51">
            <w:pPr>
              <w:pStyle w:val="Tabletext"/>
            </w:pPr>
            <w:r w:rsidRPr="005A472A">
              <w:t>5</w:t>
            </w:r>
          </w:p>
        </w:tc>
        <w:tc>
          <w:tcPr>
            <w:tcW w:w="6313" w:type="dxa"/>
          </w:tcPr>
          <w:p w14:paraId="33A62E8B" w14:textId="77777777" w:rsidR="00C61BD6" w:rsidRPr="005A472A" w:rsidRDefault="00C61BD6" w:rsidP="00655D51">
            <w:pPr>
              <w:pStyle w:val="Tabletext"/>
            </w:pPr>
            <w:r w:rsidRPr="005A472A">
              <w:t>Light, without sectors</w:t>
            </w:r>
          </w:p>
        </w:tc>
      </w:tr>
      <w:tr w:rsidR="00C61BD6" w:rsidRPr="005A472A" w14:paraId="36106938" w14:textId="77777777" w:rsidTr="00A02395">
        <w:trPr>
          <w:jc w:val="center"/>
        </w:trPr>
        <w:tc>
          <w:tcPr>
            <w:tcW w:w="2003" w:type="dxa"/>
          </w:tcPr>
          <w:p w14:paraId="057D4A36" w14:textId="77777777" w:rsidR="00C61BD6" w:rsidRPr="005A472A" w:rsidRDefault="00C61BD6" w:rsidP="00655D51">
            <w:pPr>
              <w:pStyle w:val="Tabletext"/>
            </w:pPr>
          </w:p>
        </w:tc>
        <w:tc>
          <w:tcPr>
            <w:tcW w:w="1323" w:type="dxa"/>
          </w:tcPr>
          <w:p w14:paraId="3294AF7E" w14:textId="77777777" w:rsidR="00C61BD6" w:rsidRPr="005A472A" w:rsidRDefault="00C61BD6" w:rsidP="00655D51">
            <w:pPr>
              <w:pStyle w:val="Tabletext"/>
            </w:pPr>
            <w:r w:rsidRPr="005A472A">
              <w:t>6</w:t>
            </w:r>
          </w:p>
        </w:tc>
        <w:tc>
          <w:tcPr>
            <w:tcW w:w="6313" w:type="dxa"/>
          </w:tcPr>
          <w:p w14:paraId="0D1D3F41" w14:textId="77777777" w:rsidR="00C61BD6" w:rsidRPr="005A472A" w:rsidRDefault="00C61BD6" w:rsidP="00655D51">
            <w:pPr>
              <w:pStyle w:val="Tabletext"/>
            </w:pPr>
            <w:r w:rsidRPr="005A472A">
              <w:t>Light, with sectors</w:t>
            </w:r>
          </w:p>
        </w:tc>
      </w:tr>
      <w:tr w:rsidR="00C61BD6" w:rsidRPr="005A472A" w14:paraId="590B7488" w14:textId="77777777" w:rsidTr="00A02395">
        <w:trPr>
          <w:jc w:val="center"/>
        </w:trPr>
        <w:tc>
          <w:tcPr>
            <w:tcW w:w="2003" w:type="dxa"/>
          </w:tcPr>
          <w:p w14:paraId="2EA1638F" w14:textId="77777777" w:rsidR="00C61BD6" w:rsidRPr="005A472A" w:rsidRDefault="00C61BD6" w:rsidP="00655D51">
            <w:pPr>
              <w:pStyle w:val="Tabletext"/>
            </w:pPr>
          </w:p>
        </w:tc>
        <w:tc>
          <w:tcPr>
            <w:tcW w:w="1323" w:type="dxa"/>
          </w:tcPr>
          <w:p w14:paraId="0075331B" w14:textId="77777777" w:rsidR="00C61BD6" w:rsidRPr="005A472A" w:rsidRDefault="00C61BD6" w:rsidP="00655D51">
            <w:pPr>
              <w:pStyle w:val="Tabletext"/>
            </w:pPr>
            <w:r w:rsidRPr="005A472A">
              <w:t>7</w:t>
            </w:r>
          </w:p>
        </w:tc>
        <w:tc>
          <w:tcPr>
            <w:tcW w:w="6313" w:type="dxa"/>
          </w:tcPr>
          <w:p w14:paraId="2B36313B" w14:textId="77777777" w:rsidR="00C61BD6" w:rsidRPr="005A472A" w:rsidRDefault="00C61BD6" w:rsidP="00655D51">
            <w:pPr>
              <w:pStyle w:val="Tabletext"/>
            </w:pPr>
            <w:r w:rsidRPr="005A472A">
              <w:t>Leading Light Front</w:t>
            </w:r>
          </w:p>
        </w:tc>
      </w:tr>
      <w:tr w:rsidR="00C61BD6" w:rsidRPr="005A472A" w14:paraId="13B6140F" w14:textId="77777777" w:rsidTr="00A02395">
        <w:trPr>
          <w:jc w:val="center"/>
        </w:trPr>
        <w:tc>
          <w:tcPr>
            <w:tcW w:w="2003" w:type="dxa"/>
          </w:tcPr>
          <w:p w14:paraId="2782716B" w14:textId="77777777" w:rsidR="00C61BD6" w:rsidRPr="005A472A" w:rsidRDefault="00C61BD6" w:rsidP="00655D51">
            <w:pPr>
              <w:pStyle w:val="Tabletext"/>
            </w:pPr>
          </w:p>
        </w:tc>
        <w:tc>
          <w:tcPr>
            <w:tcW w:w="1323" w:type="dxa"/>
          </w:tcPr>
          <w:p w14:paraId="5245D629" w14:textId="77777777" w:rsidR="00C61BD6" w:rsidRPr="005A472A" w:rsidRDefault="00C61BD6" w:rsidP="00655D51">
            <w:pPr>
              <w:pStyle w:val="Tabletext"/>
            </w:pPr>
            <w:r w:rsidRPr="005A472A">
              <w:t>8</w:t>
            </w:r>
          </w:p>
        </w:tc>
        <w:tc>
          <w:tcPr>
            <w:tcW w:w="6313" w:type="dxa"/>
          </w:tcPr>
          <w:p w14:paraId="5C35B6E3" w14:textId="77777777" w:rsidR="00C61BD6" w:rsidRPr="005A472A" w:rsidRDefault="00C61BD6" w:rsidP="00655D51">
            <w:pPr>
              <w:pStyle w:val="Tabletext"/>
            </w:pPr>
            <w:r w:rsidRPr="005A472A">
              <w:t>Leading Light Rear</w:t>
            </w:r>
          </w:p>
        </w:tc>
      </w:tr>
      <w:tr w:rsidR="00C61BD6" w:rsidRPr="005A472A" w14:paraId="26555C6D" w14:textId="77777777" w:rsidTr="00A02395">
        <w:trPr>
          <w:jc w:val="center"/>
        </w:trPr>
        <w:tc>
          <w:tcPr>
            <w:tcW w:w="2003" w:type="dxa"/>
          </w:tcPr>
          <w:p w14:paraId="4B2C4503" w14:textId="77777777" w:rsidR="00C61BD6" w:rsidRPr="005A472A" w:rsidRDefault="00C61BD6" w:rsidP="00655D51">
            <w:pPr>
              <w:pStyle w:val="Tabletext"/>
            </w:pPr>
          </w:p>
        </w:tc>
        <w:tc>
          <w:tcPr>
            <w:tcW w:w="1323" w:type="dxa"/>
          </w:tcPr>
          <w:p w14:paraId="7C605B74" w14:textId="77777777" w:rsidR="00C61BD6" w:rsidRPr="005A472A" w:rsidRDefault="00C61BD6" w:rsidP="00655D51">
            <w:pPr>
              <w:pStyle w:val="Tabletext"/>
            </w:pPr>
            <w:r w:rsidRPr="005A472A">
              <w:t>9</w:t>
            </w:r>
          </w:p>
        </w:tc>
        <w:tc>
          <w:tcPr>
            <w:tcW w:w="6313" w:type="dxa"/>
          </w:tcPr>
          <w:p w14:paraId="17A16967" w14:textId="77777777" w:rsidR="00C61BD6" w:rsidRPr="005A472A" w:rsidRDefault="00C61BD6" w:rsidP="00655D51">
            <w:pPr>
              <w:pStyle w:val="Tabletext"/>
            </w:pPr>
            <w:r w:rsidRPr="005A472A">
              <w:t>Beacon, Cardinal N</w:t>
            </w:r>
          </w:p>
        </w:tc>
      </w:tr>
      <w:tr w:rsidR="00C61BD6" w:rsidRPr="005A472A" w14:paraId="3B27A6C3" w14:textId="77777777" w:rsidTr="00A02395">
        <w:trPr>
          <w:jc w:val="center"/>
        </w:trPr>
        <w:tc>
          <w:tcPr>
            <w:tcW w:w="2003" w:type="dxa"/>
          </w:tcPr>
          <w:p w14:paraId="33C78A6E" w14:textId="77777777" w:rsidR="00C61BD6" w:rsidRPr="005A472A" w:rsidRDefault="00C61BD6" w:rsidP="00655D51">
            <w:pPr>
              <w:pStyle w:val="Tabletext"/>
            </w:pPr>
          </w:p>
        </w:tc>
        <w:tc>
          <w:tcPr>
            <w:tcW w:w="1323" w:type="dxa"/>
          </w:tcPr>
          <w:p w14:paraId="091666B8" w14:textId="77777777" w:rsidR="00C61BD6" w:rsidRPr="005A472A" w:rsidRDefault="00C61BD6" w:rsidP="00655D51">
            <w:pPr>
              <w:pStyle w:val="Tabletext"/>
            </w:pPr>
            <w:r w:rsidRPr="005A472A">
              <w:t>10</w:t>
            </w:r>
          </w:p>
        </w:tc>
        <w:tc>
          <w:tcPr>
            <w:tcW w:w="6313" w:type="dxa"/>
          </w:tcPr>
          <w:p w14:paraId="3B6F62A2" w14:textId="77777777" w:rsidR="00C61BD6" w:rsidRPr="005A472A" w:rsidRDefault="00C61BD6" w:rsidP="00655D51">
            <w:pPr>
              <w:pStyle w:val="Tabletext"/>
            </w:pPr>
            <w:r w:rsidRPr="005A472A">
              <w:t>Beacon, Cardinal E</w:t>
            </w:r>
          </w:p>
        </w:tc>
      </w:tr>
      <w:tr w:rsidR="00C61BD6" w:rsidRPr="005A472A" w14:paraId="4B6407EB" w14:textId="77777777" w:rsidTr="00A02395">
        <w:trPr>
          <w:jc w:val="center"/>
        </w:trPr>
        <w:tc>
          <w:tcPr>
            <w:tcW w:w="2003" w:type="dxa"/>
          </w:tcPr>
          <w:p w14:paraId="7B354C5F" w14:textId="77777777" w:rsidR="00C61BD6" w:rsidRPr="005A472A" w:rsidRDefault="00C61BD6" w:rsidP="00655D51">
            <w:pPr>
              <w:pStyle w:val="Tabletext"/>
            </w:pPr>
          </w:p>
        </w:tc>
        <w:tc>
          <w:tcPr>
            <w:tcW w:w="1323" w:type="dxa"/>
          </w:tcPr>
          <w:p w14:paraId="46BFC7EE" w14:textId="77777777" w:rsidR="00C61BD6" w:rsidRPr="005A472A" w:rsidRDefault="00C61BD6" w:rsidP="00655D51">
            <w:pPr>
              <w:pStyle w:val="Tabletext"/>
            </w:pPr>
            <w:r w:rsidRPr="005A472A">
              <w:t>11</w:t>
            </w:r>
          </w:p>
        </w:tc>
        <w:tc>
          <w:tcPr>
            <w:tcW w:w="6313" w:type="dxa"/>
          </w:tcPr>
          <w:p w14:paraId="4665D332" w14:textId="77777777" w:rsidR="00C61BD6" w:rsidRPr="005A472A" w:rsidRDefault="00C61BD6" w:rsidP="00655D51">
            <w:pPr>
              <w:pStyle w:val="Tabletext"/>
            </w:pPr>
            <w:r w:rsidRPr="005A472A">
              <w:t>Beacon, Cardinal S</w:t>
            </w:r>
          </w:p>
        </w:tc>
      </w:tr>
      <w:tr w:rsidR="00C61BD6" w:rsidRPr="005A472A" w14:paraId="75F5026C" w14:textId="77777777" w:rsidTr="00A02395">
        <w:trPr>
          <w:jc w:val="center"/>
        </w:trPr>
        <w:tc>
          <w:tcPr>
            <w:tcW w:w="2003" w:type="dxa"/>
          </w:tcPr>
          <w:p w14:paraId="5790ABA5" w14:textId="77777777" w:rsidR="00C61BD6" w:rsidRPr="005A472A" w:rsidRDefault="00C61BD6" w:rsidP="00655D51">
            <w:pPr>
              <w:pStyle w:val="Tabletext"/>
            </w:pPr>
          </w:p>
        </w:tc>
        <w:tc>
          <w:tcPr>
            <w:tcW w:w="1323" w:type="dxa"/>
          </w:tcPr>
          <w:p w14:paraId="6415BAA5" w14:textId="77777777" w:rsidR="00C61BD6" w:rsidRPr="005A472A" w:rsidRDefault="00C61BD6" w:rsidP="00655D51">
            <w:pPr>
              <w:pStyle w:val="Tabletext"/>
            </w:pPr>
            <w:r w:rsidRPr="005A472A">
              <w:t>12</w:t>
            </w:r>
          </w:p>
        </w:tc>
        <w:tc>
          <w:tcPr>
            <w:tcW w:w="6313" w:type="dxa"/>
          </w:tcPr>
          <w:p w14:paraId="30A646C0" w14:textId="77777777" w:rsidR="00C61BD6" w:rsidRPr="005A472A" w:rsidRDefault="00C61BD6" w:rsidP="00655D51">
            <w:pPr>
              <w:pStyle w:val="Tabletext"/>
            </w:pPr>
            <w:r w:rsidRPr="005A472A">
              <w:t>Beacon, Cardinal W</w:t>
            </w:r>
          </w:p>
        </w:tc>
      </w:tr>
      <w:tr w:rsidR="00C61BD6" w:rsidRPr="005A472A" w14:paraId="3EE537E3" w14:textId="77777777" w:rsidTr="00A02395">
        <w:trPr>
          <w:jc w:val="center"/>
        </w:trPr>
        <w:tc>
          <w:tcPr>
            <w:tcW w:w="2003" w:type="dxa"/>
          </w:tcPr>
          <w:p w14:paraId="536ADECC" w14:textId="77777777" w:rsidR="00C61BD6" w:rsidRPr="005A472A" w:rsidRDefault="00C61BD6" w:rsidP="00655D51">
            <w:pPr>
              <w:pStyle w:val="Tabletext"/>
            </w:pPr>
          </w:p>
        </w:tc>
        <w:tc>
          <w:tcPr>
            <w:tcW w:w="1323" w:type="dxa"/>
          </w:tcPr>
          <w:p w14:paraId="45F211CC" w14:textId="77777777" w:rsidR="00C61BD6" w:rsidRPr="005A472A" w:rsidRDefault="00C61BD6" w:rsidP="00655D51">
            <w:pPr>
              <w:pStyle w:val="Tabletext"/>
            </w:pPr>
            <w:r w:rsidRPr="005A472A">
              <w:t>13</w:t>
            </w:r>
          </w:p>
        </w:tc>
        <w:tc>
          <w:tcPr>
            <w:tcW w:w="6313" w:type="dxa"/>
          </w:tcPr>
          <w:p w14:paraId="72A1A934" w14:textId="77777777" w:rsidR="00C61BD6" w:rsidRPr="005A472A" w:rsidRDefault="00C61BD6" w:rsidP="00655D51">
            <w:pPr>
              <w:pStyle w:val="Tabletext"/>
            </w:pPr>
            <w:r w:rsidRPr="005A472A">
              <w:t>Beacon, Port hand</w:t>
            </w:r>
          </w:p>
        </w:tc>
      </w:tr>
      <w:tr w:rsidR="00C61BD6" w:rsidRPr="005A472A" w14:paraId="3373C89D" w14:textId="77777777" w:rsidTr="00A02395">
        <w:trPr>
          <w:jc w:val="center"/>
        </w:trPr>
        <w:tc>
          <w:tcPr>
            <w:tcW w:w="2003" w:type="dxa"/>
          </w:tcPr>
          <w:p w14:paraId="7A9DCD03" w14:textId="77777777" w:rsidR="00C61BD6" w:rsidRPr="005A472A" w:rsidRDefault="00C61BD6" w:rsidP="00655D51">
            <w:pPr>
              <w:pStyle w:val="Tabletext"/>
            </w:pPr>
          </w:p>
        </w:tc>
        <w:tc>
          <w:tcPr>
            <w:tcW w:w="1323" w:type="dxa"/>
          </w:tcPr>
          <w:p w14:paraId="12CEEC38" w14:textId="77777777" w:rsidR="00C61BD6" w:rsidRPr="005A472A" w:rsidRDefault="00C61BD6" w:rsidP="00655D51">
            <w:pPr>
              <w:pStyle w:val="Tabletext"/>
            </w:pPr>
            <w:r w:rsidRPr="005A472A">
              <w:t>14</w:t>
            </w:r>
          </w:p>
        </w:tc>
        <w:tc>
          <w:tcPr>
            <w:tcW w:w="6313" w:type="dxa"/>
          </w:tcPr>
          <w:p w14:paraId="2748EB33" w14:textId="77777777" w:rsidR="00C61BD6" w:rsidRPr="005A472A" w:rsidRDefault="00C61BD6" w:rsidP="00655D51">
            <w:pPr>
              <w:pStyle w:val="Tabletext"/>
            </w:pPr>
            <w:r w:rsidRPr="005A472A">
              <w:t>Beacon, Starboard hand</w:t>
            </w:r>
          </w:p>
        </w:tc>
      </w:tr>
      <w:tr w:rsidR="00C61BD6" w:rsidRPr="005A472A" w14:paraId="3EB3D14E" w14:textId="77777777" w:rsidTr="00A02395">
        <w:trPr>
          <w:jc w:val="center"/>
        </w:trPr>
        <w:tc>
          <w:tcPr>
            <w:tcW w:w="2003" w:type="dxa"/>
          </w:tcPr>
          <w:p w14:paraId="7BE3F4A4" w14:textId="77777777" w:rsidR="00C61BD6" w:rsidRPr="005A472A" w:rsidRDefault="00C61BD6" w:rsidP="00655D51">
            <w:pPr>
              <w:pStyle w:val="Tabletext"/>
            </w:pPr>
          </w:p>
        </w:tc>
        <w:tc>
          <w:tcPr>
            <w:tcW w:w="1323" w:type="dxa"/>
          </w:tcPr>
          <w:p w14:paraId="732D2DF6" w14:textId="77777777" w:rsidR="00C61BD6" w:rsidRPr="005A472A" w:rsidRDefault="00C61BD6" w:rsidP="00655D51">
            <w:pPr>
              <w:pStyle w:val="Tabletext"/>
            </w:pPr>
            <w:r w:rsidRPr="005A472A">
              <w:t>15</w:t>
            </w:r>
          </w:p>
        </w:tc>
        <w:tc>
          <w:tcPr>
            <w:tcW w:w="6313" w:type="dxa"/>
          </w:tcPr>
          <w:p w14:paraId="27493646" w14:textId="77777777" w:rsidR="00C61BD6" w:rsidRPr="005A472A" w:rsidRDefault="00C61BD6" w:rsidP="00655D51">
            <w:pPr>
              <w:pStyle w:val="Tabletext"/>
            </w:pPr>
            <w:r w:rsidRPr="005A472A">
              <w:t>Beacon, Preferred Channel port hand</w:t>
            </w:r>
          </w:p>
        </w:tc>
      </w:tr>
      <w:tr w:rsidR="00C61BD6" w:rsidRPr="005A472A" w14:paraId="0E7A7DEB" w14:textId="77777777" w:rsidTr="00A02395">
        <w:trPr>
          <w:jc w:val="center"/>
        </w:trPr>
        <w:tc>
          <w:tcPr>
            <w:tcW w:w="2003" w:type="dxa"/>
          </w:tcPr>
          <w:p w14:paraId="137167D1" w14:textId="77777777" w:rsidR="00C61BD6" w:rsidRPr="005A472A" w:rsidRDefault="00C61BD6" w:rsidP="00655D51">
            <w:pPr>
              <w:pStyle w:val="Tabletext"/>
            </w:pPr>
          </w:p>
        </w:tc>
        <w:tc>
          <w:tcPr>
            <w:tcW w:w="1323" w:type="dxa"/>
          </w:tcPr>
          <w:p w14:paraId="00A88589" w14:textId="77777777" w:rsidR="00C61BD6" w:rsidRPr="005A472A" w:rsidRDefault="00C61BD6" w:rsidP="00655D51">
            <w:pPr>
              <w:pStyle w:val="Tabletext"/>
            </w:pPr>
            <w:r w:rsidRPr="005A472A">
              <w:t>16</w:t>
            </w:r>
          </w:p>
        </w:tc>
        <w:tc>
          <w:tcPr>
            <w:tcW w:w="6313" w:type="dxa"/>
          </w:tcPr>
          <w:p w14:paraId="5C178C9E" w14:textId="77777777" w:rsidR="00C61BD6" w:rsidRPr="005A472A" w:rsidRDefault="00C61BD6" w:rsidP="00655D51">
            <w:pPr>
              <w:pStyle w:val="Tabletext"/>
            </w:pPr>
            <w:r w:rsidRPr="005A472A">
              <w:t>Beacon, Preferred Channel starboard hand</w:t>
            </w:r>
          </w:p>
        </w:tc>
      </w:tr>
      <w:tr w:rsidR="00C61BD6" w:rsidRPr="005A472A" w14:paraId="1E944CE3" w14:textId="77777777" w:rsidTr="00A02395">
        <w:trPr>
          <w:jc w:val="center"/>
        </w:trPr>
        <w:tc>
          <w:tcPr>
            <w:tcW w:w="2003" w:type="dxa"/>
          </w:tcPr>
          <w:p w14:paraId="0C3D4A42" w14:textId="77777777" w:rsidR="00C61BD6" w:rsidRPr="005A472A" w:rsidRDefault="00C61BD6" w:rsidP="00655D51">
            <w:pPr>
              <w:pStyle w:val="Tabletext"/>
            </w:pPr>
          </w:p>
        </w:tc>
        <w:tc>
          <w:tcPr>
            <w:tcW w:w="1323" w:type="dxa"/>
          </w:tcPr>
          <w:p w14:paraId="26568E0F" w14:textId="77777777" w:rsidR="00C61BD6" w:rsidRPr="005A472A" w:rsidRDefault="00C61BD6" w:rsidP="00655D51">
            <w:pPr>
              <w:pStyle w:val="Tabletext"/>
            </w:pPr>
            <w:r w:rsidRPr="005A472A">
              <w:t>17</w:t>
            </w:r>
          </w:p>
        </w:tc>
        <w:tc>
          <w:tcPr>
            <w:tcW w:w="6313" w:type="dxa"/>
          </w:tcPr>
          <w:p w14:paraId="6194A53F" w14:textId="77777777" w:rsidR="00C61BD6" w:rsidRPr="005A472A" w:rsidRDefault="00C61BD6" w:rsidP="00655D51">
            <w:pPr>
              <w:pStyle w:val="Tabletext"/>
            </w:pPr>
            <w:r w:rsidRPr="005A472A">
              <w:t>Beacon, Isolated danger</w:t>
            </w:r>
          </w:p>
        </w:tc>
      </w:tr>
      <w:tr w:rsidR="00C61BD6" w:rsidRPr="005A472A" w14:paraId="6D818F0C" w14:textId="77777777" w:rsidTr="00A02395">
        <w:trPr>
          <w:jc w:val="center"/>
        </w:trPr>
        <w:tc>
          <w:tcPr>
            <w:tcW w:w="2003" w:type="dxa"/>
          </w:tcPr>
          <w:p w14:paraId="3A5662A1" w14:textId="77777777" w:rsidR="00C61BD6" w:rsidRPr="005A472A" w:rsidRDefault="00C61BD6" w:rsidP="00655D51">
            <w:pPr>
              <w:pStyle w:val="Tabletext"/>
            </w:pPr>
          </w:p>
        </w:tc>
        <w:tc>
          <w:tcPr>
            <w:tcW w:w="1323" w:type="dxa"/>
          </w:tcPr>
          <w:p w14:paraId="1F127CE1" w14:textId="77777777" w:rsidR="00C61BD6" w:rsidRPr="005A472A" w:rsidRDefault="00C61BD6" w:rsidP="00655D51">
            <w:pPr>
              <w:pStyle w:val="Tabletext"/>
            </w:pPr>
            <w:r w:rsidRPr="005A472A">
              <w:t>18</w:t>
            </w:r>
          </w:p>
        </w:tc>
        <w:tc>
          <w:tcPr>
            <w:tcW w:w="6313" w:type="dxa"/>
          </w:tcPr>
          <w:p w14:paraId="234D74AB" w14:textId="77777777" w:rsidR="00C61BD6" w:rsidRPr="005A472A" w:rsidRDefault="00C61BD6" w:rsidP="00655D51">
            <w:pPr>
              <w:pStyle w:val="Tabletext"/>
            </w:pPr>
            <w:r w:rsidRPr="005A472A">
              <w:t>Beacon, Safe water</w:t>
            </w:r>
          </w:p>
        </w:tc>
      </w:tr>
      <w:tr w:rsidR="00C61BD6" w:rsidRPr="005A472A" w14:paraId="3EB33E25" w14:textId="77777777" w:rsidTr="00A02395">
        <w:trPr>
          <w:jc w:val="center"/>
        </w:trPr>
        <w:tc>
          <w:tcPr>
            <w:tcW w:w="2003" w:type="dxa"/>
          </w:tcPr>
          <w:p w14:paraId="1E59B1C7" w14:textId="77777777" w:rsidR="00C61BD6" w:rsidRPr="005A472A" w:rsidRDefault="00C61BD6" w:rsidP="00655D51">
            <w:pPr>
              <w:pStyle w:val="Tabletext"/>
            </w:pPr>
          </w:p>
        </w:tc>
        <w:tc>
          <w:tcPr>
            <w:tcW w:w="1323" w:type="dxa"/>
          </w:tcPr>
          <w:p w14:paraId="7205E0DA" w14:textId="77777777" w:rsidR="00C61BD6" w:rsidRPr="005A472A" w:rsidRDefault="00C61BD6" w:rsidP="00655D51">
            <w:pPr>
              <w:pStyle w:val="Tabletext"/>
            </w:pPr>
            <w:r w:rsidRPr="005A472A">
              <w:t>19</w:t>
            </w:r>
          </w:p>
        </w:tc>
        <w:tc>
          <w:tcPr>
            <w:tcW w:w="6313" w:type="dxa"/>
          </w:tcPr>
          <w:p w14:paraId="669008EC" w14:textId="77777777" w:rsidR="00C61BD6" w:rsidRPr="005A472A" w:rsidRDefault="00C61BD6" w:rsidP="00655D51">
            <w:pPr>
              <w:pStyle w:val="Tabletext"/>
            </w:pPr>
            <w:r w:rsidRPr="005A472A">
              <w:t>Beacon, Special mark</w:t>
            </w:r>
          </w:p>
        </w:tc>
      </w:tr>
      <w:tr w:rsidR="00C61BD6" w:rsidRPr="005A472A" w14:paraId="767F5934" w14:textId="77777777" w:rsidTr="00A02395">
        <w:trPr>
          <w:jc w:val="center"/>
        </w:trPr>
        <w:tc>
          <w:tcPr>
            <w:tcW w:w="2003" w:type="dxa"/>
          </w:tcPr>
          <w:p w14:paraId="7D63E74E" w14:textId="77777777" w:rsidR="00C61BD6" w:rsidRPr="005A472A" w:rsidRDefault="00C61BD6" w:rsidP="00655D51">
            <w:pPr>
              <w:pStyle w:val="Tabletext"/>
            </w:pPr>
            <w:r w:rsidRPr="005A472A">
              <w:t xml:space="preserve">Floating </w:t>
            </w:r>
            <w:proofErr w:type="spellStart"/>
            <w:r w:rsidRPr="005A472A">
              <w:t>AtoN</w:t>
            </w:r>
            <w:proofErr w:type="spellEnd"/>
          </w:p>
        </w:tc>
        <w:tc>
          <w:tcPr>
            <w:tcW w:w="1323" w:type="dxa"/>
          </w:tcPr>
          <w:p w14:paraId="7CADA1AE" w14:textId="77777777" w:rsidR="00C61BD6" w:rsidRPr="005A472A" w:rsidRDefault="00C61BD6" w:rsidP="00655D51">
            <w:pPr>
              <w:pStyle w:val="Tabletext"/>
            </w:pPr>
            <w:r w:rsidRPr="005A472A">
              <w:t>20</w:t>
            </w:r>
          </w:p>
        </w:tc>
        <w:tc>
          <w:tcPr>
            <w:tcW w:w="6313" w:type="dxa"/>
          </w:tcPr>
          <w:p w14:paraId="2C208447" w14:textId="77777777" w:rsidR="00C61BD6" w:rsidRPr="005A472A" w:rsidRDefault="00C61BD6" w:rsidP="00655D51">
            <w:pPr>
              <w:pStyle w:val="Tabletext"/>
            </w:pPr>
            <w:r w:rsidRPr="005A472A">
              <w:t>Cardinal Mark N</w:t>
            </w:r>
          </w:p>
        </w:tc>
      </w:tr>
      <w:tr w:rsidR="00C61BD6" w:rsidRPr="005A472A" w14:paraId="6985FFD0" w14:textId="77777777" w:rsidTr="00A02395">
        <w:trPr>
          <w:jc w:val="center"/>
        </w:trPr>
        <w:tc>
          <w:tcPr>
            <w:tcW w:w="2003" w:type="dxa"/>
          </w:tcPr>
          <w:p w14:paraId="0E8E0FB0" w14:textId="77777777" w:rsidR="00C61BD6" w:rsidRPr="005A472A" w:rsidRDefault="00C61BD6" w:rsidP="00655D51">
            <w:pPr>
              <w:pStyle w:val="Tabletext"/>
            </w:pPr>
          </w:p>
        </w:tc>
        <w:tc>
          <w:tcPr>
            <w:tcW w:w="1323" w:type="dxa"/>
          </w:tcPr>
          <w:p w14:paraId="7AFC86B6" w14:textId="77777777" w:rsidR="00C61BD6" w:rsidRPr="005A472A" w:rsidRDefault="00C61BD6" w:rsidP="00655D51">
            <w:pPr>
              <w:pStyle w:val="Tabletext"/>
            </w:pPr>
            <w:r w:rsidRPr="005A472A">
              <w:t>21</w:t>
            </w:r>
          </w:p>
        </w:tc>
        <w:tc>
          <w:tcPr>
            <w:tcW w:w="6313" w:type="dxa"/>
          </w:tcPr>
          <w:p w14:paraId="44C8E1AA" w14:textId="77777777" w:rsidR="00C61BD6" w:rsidRPr="005A472A" w:rsidRDefault="00C61BD6" w:rsidP="00655D51">
            <w:pPr>
              <w:pStyle w:val="Tabletext"/>
            </w:pPr>
            <w:r w:rsidRPr="005A472A">
              <w:t>Cardinal Mark E</w:t>
            </w:r>
          </w:p>
        </w:tc>
      </w:tr>
      <w:tr w:rsidR="00C61BD6" w:rsidRPr="005A472A" w14:paraId="2258F7F5" w14:textId="77777777" w:rsidTr="00A02395">
        <w:trPr>
          <w:jc w:val="center"/>
        </w:trPr>
        <w:tc>
          <w:tcPr>
            <w:tcW w:w="2003" w:type="dxa"/>
          </w:tcPr>
          <w:p w14:paraId="54B3AC39" w14:textId="77777777" w:rsidR="00C61BD6" w:rsidRPr="005A472A" w:rsidRDefault="00C61BD6" w:rsidP="00655D51">
            <w:pPr>
              <w:pStyle w:val="Tabletext"/>
            </w:pPr>
          </w:p>
        </w:tc>
        <w:tc>
          <w:tcPr>
            <w:tcW w:w="1323" w:type="dxa"/>
          </w:tcPr>
          <w:p w14:paraId="0BE2E27F" w14:textId="77777777" w:rsidR="00C61BD6" w:rsidRPr="005A472A" w:rsidRDefault="00C61BD6" w:rsidP="00655D51">
            <w:pPr>
              <w:pStyle w:val="Tabletext"/>
            </w:pPr>
            <w:r w:rsidRPr="005A472A">
              <w:t>22</w:t>
            </w:r>
          </w:p>
        </w:tc>
        <w:tc>
          <w:tcPr>
            <w:tcW w:w="6313" w:type="dxa"/>
          </w:tcPr>
          <w:p w14:paraId="1A17E92C" w14:textId="77777777" w:rsidR="00C61BD6" w:rsidRPr="005A472A" w:rsidRDefault="00C61BD6" w:rsidP="00655D51">
            <w:pPr>
              <w:pStyle w:val="Tabletext"/>
            </w:pPr>
            <w:r w:rsidRPr="005A472A">
              <w:t>Cardinal Mark S</w:t>
            </w:r>
          </w:p>
        </w:tc>
      </w:tr>
      <w:tr w:rsidR="00C61BD6" w:rsidRPr="005A472A" w14:paraId="644439EE" w14:textId="77777777" w:rsidTr="00A02395">
        <w:trPr>
          <w:jc w:val="center"/>
        </w:trPr>
        <w:tc>
          <w:tcPr>
            <w:tcW w:w="2003" w:type="dxa"/>
          </w:tcPr>
          <w:p w14:paraId="4A2D239B" w14:textId="77777777" w:rsidR="00C61BD6" w:rsidRPr="005A472A" w:rsidRDefault="00C61BD6" w:rsidP="00655D51">
            <w:pPr>
              <w:pStyle w:val="Tabletext"/>
            </w:pPr>
          </w:p>
        </w:tc>
        <w:tc>
          <w:tcPr>
            <w:tcW w:w="1323" w:type="dxa"/>
          </w:tcPr>
          <w:p w14:paraId="40BBD497" w14:textId="77777777" w:rsidR="00C61BD6" w:rsidRPr="005A472A" w:rsidRDefault="00C61BD6" w:rsidP="00655D51">
            <w:pPr>
              <w:pStyle w:val="Tabletext"/>
            </w:pPr>
            <w:r w:rsidRPr="005A472A">
              <w:t>23</w:t>
            </w:r>
          </w:p>
        </w:tc>
        <w:tc>
          <w:tcPr>
            <w:tcW w:w="6313" w:type="dxa"/>
          </w:tcPr>
          <w:p w14:paraId="00D77230" w14:textId="77777777" w:rsidR="00C61BD6" w:rsidRPr="005A472A" w:rsidRDefault="00C61BD6" w:rsidP="00655D51">
            <w:pPr>
              <w:pStyle w:val="Tabletext"/>
            </w:pPr>
            <w:r w:rsidRPr="005A472A">
              <w:t>Cardinal Mark W</w:t>
            </w:r>
          </w:p>
        </w:tc>
      </w:tr>
      <w:tr w:rsidR="00C61BD6" w:rsidRPr="005A472A" w14:paraId="62429BB0" w14:textId="77777777" w:rsidTr="00A02395">
        <w:trPr>
          <w:jc w:val="center"/>
        </w:trPr>
        <w:tc>
          <w:tcPr>
            <w:tcW w:w="2003" w:type="dxa"/>
          </w:tcPr>
          <w:p w14:paraId="286F5CE5" w14:textId="77777777" w:rsidR="00C61BD6" w:rsidRPr="005A472A" w:rsidRDefault="00C61BD6" w:rsidP="00655D51">
            <w:pPr>
              <w:pStyle w:val="Tabletext"/>
            </w:pPr>
          </w:p>
        </w:tc>
        <w:tc>
          <w:tcPr>
            <w:tcW w:w="1323" w:type="dxa"/>
          </w:tcPr>
          <w:p w14:paraId="534B7EAE" w14:textId="77777777" w:rsidR="00C61BD6" w:rsidRPr="005A472A" w:rsidRDefault="00C61BD6" w:rsidP="00655D51">
            <w:pPr>
              <w:pStyle w:val="Tabletext"/>
            </w:pPr>
            <w:r w:rsidRPr="005A472A">
              <w:t>24</w:t>
            </w:r>
          </w:p>
        </w:tc>
        <w:tc>
          <w:tcPr>
            <w:tcW w:w="6313" w:type="dxa"/>
          </w:tcPr>
          <w:p w14:paraId="1247A99D" w14:textId="77777777" w:rsidR="00C61BD6" w:rsidRPr="005A472A" w:rsidRDefault="00C61BD6" w:rsidP="00655D51">
            <w:pPr>
              <w:pStyle w:val="Tabletext"/>
            </w:pPr>
            <w:r w:rsidRPr="005A472A">
              <w:t>Port hand Mark</w:t>
            </w:r>
          </w:p>
        </w:tc>
      </w:tr>
      <w:tr w:rsidR="00C61BD6" w:rsidRPr="005A472A" w14:paraId="4EBB55D4" w14:textId="77777777" w:rsidTr="00A02395">
        <w:trPr>
          <w:jc w:val="center"/>
        </w:trPr>
        <w:tc>
          <w:tcPr>
            <w:tcW w:w="2003" w:type="dxa"/>
          </w:tcPr>
          <w:p w14:paraId="305B9CDC" w14:textId="77777777" w:rsidR="00C61BD6" w:rsidRPr="005A472A" w:rsidRDefault="00C61BD6" w:rsidP="00655D51">
            <w:pPr>
              <w:pStyle w:val="Tabletext"/>
            </w:pPr>
          </w:p>
        </w:tc>
        <w:tc>
          <w:tcPr>
            <w:tcW w:w="1323" w:type="dxa"/>
          </w:tcPr>
          <w:p w14:paraId="459D694E" w14:textId="77777777" w:rsidR="00C61BD6" w:rsidRPr="005A472A" w:rsidRDefault="00C61BD6" w:rsidP="00655D51">
            <w:pPr>
              <w:pStyle w:val="Tabletext"/>
            </w:pPr>
            <w:r w:rsidRPr="005A472A">
              <w:t>25</w:t>
            </w:r>
          </w:p>
        </w:tc>
        <w:tc>
          <w:tcPr>
            <w:tcW w:w="6313" w:type="dxa"/>
          </w:tcPr>
          <w:p w14:paraId="42DDB6D1" w14:textId="77777777" w:rsidR="00C61BD6" w:rsidRPr="005A472A" w:rsidRDefault="00C61BD6" w:rsidP="00655D51">
            <w:pPr>
              <w:pStyle w:val="Tabletext"/>
            </w:pPr>
            <w:r w:rsidRPr="005A472A">
              <w:t>Starboard hand Mark</w:t>
            </w:r>
          </w:p>
        </w:tc>
      </w:tr>
      <w:tr w:rsidR="00C61BD6" w:rsidRPr="005A472A" w14:paraId="6790D61F" w14:textId="77777777" w:rsidTr="00A02395">
        <w:trPr>
          <w:jc w:val="center"/>
        </w:trPr>
        <w:tc>
          <w:tcPr>
            <w:tcW w:w="2003" w:type="dxa"/>
          </w:tcPr>
          <w:p w14:paraId="03D8810F" w14:textId="77777777" w:rsidR="00C61BD6" w:rsidRPr="005A472A" w:rsidRDefault="00C61BD6" w:rsidP="00655D51">
            <w:pPr>
              <w:pStyle w:val="Tabletext"/>
            </w:pPr>
          </w:p>
        </w:tc>
        <w:tc>
          <w:tcPr>
            <w:tcW w:w="1323" w:type="dxa"/>
          </w:tcPr>
          <w:p w14:paraId="23DBC42A" w14:textId="77777777" w:rsidR="00C61BD6" w:rsidRPr="005A472A" w:rsidRDefault="00C61BD6" w:rsidP="00655D51">
            <w:pPr>
              <w:pStyle w:val="Tabletext"/>
            </w:pPr>
            <w:r w:rsidRPr="005A472A">
              <w:t>26</w:t>
            </w:r>
          </w:p>
        </w:tc>
        <w:tc>
          <w:tcPr>
            <w:tcW w:w="6313" w:type="dxa"/>
          </w:tcPr>
          <w:p w14:paraId="41013D13" w14:textId="77777777" w:rsidR="00C61BD6" w:rsidRPr="005A472A" w:rsidRDefault="00C61BD6" w:rsidP="00655D51">
            <w:pPr>
              <w:pStyle w:val="Tabletext"/>
            </w:pPr>
            <w:r w:rsidRPr="005A472A">
              <w:t>Preferred Channel Port hand</w:t>
            </w:r>
          </w:p>
        </w:tc>
      </w:tr>
      <w:tr w:rsidR="00C61BD6" w:rsidRPr="005A472A" w14:paraId="2BA20E38" w14:textId="77777777" w:rsidTr="00A02395">
        <w:trPr>
          <w:jc w:val="center"/>
        </w:trPr>
        <w:tc>
          <w:tcPr>
            <w:tcW w:w="2003" w:type="dxa"/>
          </w:tcPr>
          <w:p w14:paraId="3A734365" w14:textId="77777777" w:rsidR="00C61BD6" w:rsidRPr="005A472A" w:rsidRDefault="00C61BD6" w:rsidP="00655D51">
            <w:pPr>
              <w:pStyle w:val="Tabletext"/>
            </w:pPr>
          </w:p>
        </w:tc>
        <w:tc>
          <w:tcPr>
            <w:tcW w:w="1323" w:type="dxa"/>
          </w:tcPr>
          <w:p w14:paraId="72ED5540" w14:textId="77777777" w:rsidR="00C61BD6" w:rsidRPr="005A472A" w:rsidRDefault="00C61BD6" w:rsidP="00655D51">
            <w:pPr>
              <w:pStyle w:val="Tabletext"/>
            </w:pPr>
            <w:r w:rsidRPr="005A472A">
              <w:t>27</w:t>
            </w:r>
          </w:p>
        </w:tc>
        <w:tc>
          <w:tcPr>
            <w:tcW w:w="6313" w:type="dxa"/>
          </w:tcPr>
          <w:p w14:paraId="15EC771B" w14:textId="77777777" w:rsidR="00C61BD6" w:rsidRPr="005A472A" w:rsidRDefault="00C61BD6" w:rsidP="00655D51">
            <w:pPr>
              <w:pStyle w:val="Tabletext"/>
            </w:pPr>
            <w:r w:rsidRPr="005A472A">
              <w:t>Preferred Channel Starboard hand</w:t>
            </w:r>
          </w:p>
        </w:tc>
      </w:tr>
      <w:tr w:rsidR="00C61BD6" w:rsidRPr="005A472A" w14:paraId="1404E287" w14:textId="77777777" w:rsidTr="00A02395">
        <w:trPr>
          <w:jc w:val="center"/>
        </w:trPr>
        <w:tc>
          <w:tcPr>
            <w:tcW w:w="2003" w:type="dxa"/>
          </w:tcPr>
          <w:p w14:paraId="030831CB" w14:textId="77777777" w:rsidR="00C61BD6" w:rsidRPr="005A472A" w:rsidRDefault="00C61BD6" w:rsidP="00655D51">
            <w:pPr>
              <w:pStyle w:val="Tabletext"/>
            </w:pPr>
          </w:p>
        </w:tc>
        <w:tc>
          <w:tcPr>
            <w:tcW w:w="1323" w:type="dxa"/>
          </w:tcPr>
          <w:p w14:paraId="6C6AFC1B" w14:textId="77777777" w:rsidR="00C61BD6" w:rsidRPr="005A472A" w:rsidRDefault="00C61BD6" w:rsidP="00655D51">
            <w:pPr>
              <w:pStyle w:val="Tabletext"/>
            </w:pPr>
            <w:r w:rsidRPr="005A472A">
              <w:t>28</w:t>
            </w:r>
          </w:p>
        </w:tc>
        <w:tc>
          <w:tcPr>
            <w:tcW w:w="6313" w:type="dxa"/>
          </w:tcPr>
          <w:p w14:paraId="5F567CF6" w14:textId="77777777" w:rsidR="00C61BD6" w:rsidRPr="005A472A" w:rsidRDefault="00C61BD6" w:rsidP="00655D51">
            <w:pPr>
              <w:pStyle w:val="Tabletext"/>
            </w:pPr>
            <w:r w:rsidRPr="005A472A">
              <w:t>Isolated danger</w:t>
            </w:r>
          </w:p>
        </w:tc>
      </w:tr>
      <w:tr w:rsidR="00C61BD6" w:rsidRPr="005A472A" w14:paraId="2E81A835" w14:textId="77777777" w:rsidTr="00A02395">
        <w:trPr>
          <w:jc w:val="center"/>
        </w:trPr>
        <w:tc>
          <w:tcPr>
            <w:tcW w:w="2003" w:type="dxa"/>
          </w:tcPr>
          <w:p w14:paraId="1A7323DF" w14:textId="77777777" w:rsidR="00C61BD6" w:rsidRPr="005A472A" w:rsidRDefault="00C61BD6" w:rsidP="00655D51">
            <w:pPr>
              <w:pStyle w:val="Tabletext"/>
            </w:pPr>
          </w:p>
        </w:tc>
        <w:tc>
          <w:tcPr>
            <w:tcW w:w="1323" w:type="dxa"/>
          </w:tcPr>
          <w:p w14:paraId="4E33D8C9" w14:textId="77777777" w:rsidR="00C61BD6" w:rsidRPr="005A472A" w:rsidRDefault="00C61BD6" w:rsidP="00655D51">
            <w:pPr>
              <w:pStyle w:val="Tabletext"/>
            </w:pPr>
            <w:r w:rsidRPr="005A472A">
              <w:t>29</w:t>
            </w:r>
          </w:p>
        </w:tc>
        <w:tc>
          <w:tcPr>
            <w:tcW w:w="6313" w:type="dxa"/>
          </w:tcPr>
          <w:p w14:paraId="36106865" w14:textId="77777777" w:rsidR="00C61BD6" w:rsidRPr="005A472A" w:rsidRDefault="00C61BD6" w:rsidP="00655D51">
            <w:pPr>
              <w:pStyle w:val="Tabletext"/>
            </w:pPr>
            <w:r w:rsidRPr="005A472A">
              <w:t>Safe Water</w:t>
            </w:r>
          </w:p>
        </w:tc>
      </w:tr>
      <w:tr w:rsidR="00C61BD6" w:rsidRPr="005A472A" w14:paraId="19DA7840" w14:textId="77777777" w:rsidTr="00A02395">
        <w:trPr>
          <w:jc w:val="center"/>
        </w:trPr>
        <w:tc>
          <w:tcPr>
            <w:tcW w:w="2003" w:type="dxa"/>
            <w:tcBorders>
              <w:bottom w:val="single" w:sz="4" w:space="0" w:color="auto"/>
            </w:tcBorders>
          </w:tcPr>
          <w:p w14:paraId="3F1ED7F7" w14:textId="77777777" w:rsidR="00C61BD6" w:rsidRPr="005A472A" w:rsidRDefault="00C61BD6" w:rsidP="00655D51">
            <w:pPr>
              <w:pStyle w:val="Tabletext"/>
            </w:pPr>
          </w:p>
        </w:tc>
        <w:tc>
          <w:tcPr>
            <w:tcW w:w="1323" w:type="dxa"/>
            <w:tcBorders>
              <w:bottom w:val="single" w:sz="4" w:space="0" w:color="auto"/>
            </w:tcBorders>
          </w:tcPr>
          <w:p w14:paraId="1D4FE8FD" w14:textId="77777777" w:rsidR="00C61BD6" w:rsidRPr="005A472A" w:rsidRDefault="00C61BD6" w:rsidP="00655D51">
            <w:pPr>
              <w:pStyle w:val="Tabletext"/>
            </w:pPr>
            <w:r w:rsidRPr="005A472A">
              <w:t>30</w:t>
            </w:r>
          </w:p>
        </w:tc>
        <w:tc>
          <w:tcPr>
            <w:tcW w:w="6313" w:type="dxa"/>
            <w:tcBorders>
              <w:bottom w:val="single" w:sz="4" w:space="0" w:color="auto"/>
            </w:tcBorders>
          </w:tcPr>
          <w:p w14:paraId="4E9169D0" w14:textId="77777777" w:rsidR="00C61BD6" w:rsidRPr="005A472A" w:rsidRDefault="00C61BD6" w:rsidP="002E01F3">
            <w:pPr>
              <w:pStyle w:val="Tabletext"/>
            </w:pPr>
            <w:r w:rsidRPr="005A472A">
              <w:t>Special Mark</w:t>
            </w:r>
          </w:p>
          <w:p w14:paraId="1DA9E59D" w14:textId="1F34FB17" w:rsidR="003B42D4" w:rsidRPr="005A472A" w:rsidRDefault="003B42D4" w:rsidP="00655D51">
            <w:pPr>
              <w:pStyle w:val="Tabletext"/>
            </w:pPr>
          </w:p>
        </w:tc>
      </w:tr>
      <w:tr w:rsidR="00C61BD6" w:rsidRPr="005A472A" w14:paraId="7D99AE3E" w14:textId="77777777" w:rsidTr="00A02395">
        <w:trPr>
          <w:jc w:val="center"/>
        </w:trPr>
        <w:tc>
          <w:tcPr>
            <w:tcW w:w="2003" w:type="dxa"/>
            <w:tcBorders>
              <w:bottom w:val="single" w:sz="4" w:space="0" w:color="auto"/>
            </w:tcBorders>
          </w:tcPr>
          <w:p w14:paraId="6D43FC46" w14:textId="77777777" w:rsidR="00C61BD6" w:rsidRPr="005A472A" w:rsidRDefault="00C61BD6" w:rsidP="00655D51">
            <w:pPr>
              <w:pStyle w:val="Tabletext"/>
            </w:pPr>
          </w:p>
        </w:tc>
        <w:tc>
          <w:tcPr>
            <w:tcW w:w="1323" w:type="dxa"/>
            <w:tcBorders>
              <w:bottom w:val="single" w:sz="4" w:space="0" w:color="auto"/>
            </w:tcBorders>
          </w:tcPr>
          <w:p w14:paraId="6431FF24" w14:textId="77777777" w:rsidR="00C61BD6" w:rsidRPr="005A472A" w:rsidRDefault="00C61BD6" w:rsidP="00655D51">
            <w:pPr>
              <w:pStyle w:val="Tabletext"/>
            </w:pPr>
            <w:r w:rsidRPr="005A472A">
              <w:t>31</w:t>
            </w:r>
          </w:p>
        </w:tc>
        <w:tc>
          <w:tcPr>
            <w:tcW w:w="6313" w:type="dxa"/>
            <w:tcBorders>
              <w:bottom w:val="single" w:sz="4" w:space="0" w:color="auto"/>
            </w:tcBorders>
          </w:tcPr>
          <w:p w14:paraId="6D15EFB4" w14:textId="1A478A9C" w:rsidR="00C61BD6" w:rsidRPr="005A472A" w:rsidRDefault="00C61BD6" w:rsidP="00655D51">
            <w:pPr>
              <w:pStyle w:val="Tabletext"/>
            </w:pPr>
            <w:r w:rsidRPr="005A472A">
              <w:t>AIS Mobile Marker used to mark vehicles, platforms, objects such as Light Vessel/LANBY/Mobile offshore drilling units/Rigs, unmanned autonomous vehicles, debris, etc.</w:t>
            </w:r>
          </w:p>
        </w:tc>
      </w:tr>
      <w:tr w:rsidR="00C61BD6" w:rsidRPr="005A472A" w14:paraId="5821CC19" w14:textId="77777777" w:rsidTr="00A02395">
        <w:trPr>
          <w:jc w:val="center"/>
        </w:trPr>
        <w:tc>
          <w:tcPr>
            <w:tcW w:w="9639" w:type="dxa"/>
            <w:gridSpan w:val="3"/>
            <w:tcBorders>
              <w:top w:val="single" w:sz="4" w:space="0" w:color="auto"/>
              <w:left w:val="nil"/>
              <w:bottom w:val="nil"/>
              <w:right w:val="nil"/>
            </w:tcBorders>
          </w:tcPr>
          <w:p w14:paraId="0BBE896C" w14:textId="77777777" w:rsidR="00C61BD6" w:rsidRPr="00CA1542" w:rsidRDefault="00C61BD6" w:rsidP="00655D51">
            <w:pPr>
              <w:pStyle w:val="BodyText"/>
              <w:spacing w:before="120"/>
              <w:rPr>
                <w:b/>
                <w:szCs w:val="18"/>
              </w:rPr>
            </w:pPr>
            <w:r w:rsidRPr="00655D51">
              <w:rPr>
                <w:sz w:val="18"/>
                <w:szCs w:val="18"/>
              </w:rPr>
              <w:t>NOTE 1 – The types of aids to navigation listed above are based on the IALA Maritime Buoyage System, where applicable.</w:t>
            </w:r>
          </w:p>
          <w:p w14:paraId="27AAA251" w14:textId="77777777" w:rsidR="00C61BD6" w:rsidRPr="005A472A" w:rsidRDefault="00C61BD6" w:rsidP="00655D51">
            <w:pPr>
              <w:pStyle w:val="BodyText"/>
              <w:rPr>
                <w:b/>
              </w:rPr>
            </w:pPr>
            <w:r w:rsidRPr="00655D51">
              <w:rPr>
                <w:sz w:val="18"/>
                <w:szCs w:val="18"/>
              </w:rPr>
              <w:t>NOTE 2 – There is potential for confusion when deciding whether an aid is lighted or unlighted. Competent authorities may wish to use the regional/local section of the message to indicate this.</w:t>
            </w:r>
          </w:p>
        </w:tc>
      </w:tr>
    </w:tbl>
    <w:p w14:paraId="30A4E1B8" w14:textId="77777777" w:rsidR="00C61BD6" w:rsidRPr="005A472A" w:rsidRDefault="00C61BD6" w:rsidP="00655D51">
      <w:pPr>
        <w:pStyle w:val="AnnexHead3"/>
      </w:pPr>
      <w:r w:rsidRPr="005A472A">
        <w:t>Application acknowledgement to an addressed message</w:t>
      </w:r>
    </w:p>
    <w:p w14:paraId="40740F3C" w14:textId="77777777" w:rsidR="00C61BD6" w:rsidRPr="00655D51" w:rsidRDefault="00C61BD6" w:rsidP="00655D51">
      <w:pPr>
        <w:pStyle w:val="BodyText"/>
      </w:pPr>
      <w:r w:rsidRPr="00655D51">
        <w:t>When requested, this VDE Protocol Format may be used by an application to confirm the reception and processing of a VDES addressed specific application message. An application should never acknowledge a broadcast message.</w:t>
      </w:r>
    </w:p>
    <w:p w14:paraId="3F793DE6" w14:textId="77777777" w:rsidR="00C61BD6" w:rsidRPr="00655D51" w:rsidRDefault="00C61BD6" w:rsidP="00655D51">
      <w:pPr>
        <w:pStyle w:val="BodyText"/>
      </w:pPr>
      <w:r w:rsidRPr="00655D51">
        <w:t>Manual acknowledgement by human interaction is not covered by this mechanism.</w:t>
      </w:r>
    </w:p>
    <w:p w14:paraId="294876E0" w14:textId="77777777" w:rsidR="00C61BD6" w:rsidRPr="00655D51" w:rsidRDefault="00C61BD6" w:rsidP="00655D51">
      <w:pPr>
        <w:pStyle w:val="BodyText"/>
      </w:pPr>
      <w:r w:rsidRPr="00655D51">
        <w:t>If the interrogating application does not receive this acknowledgment reply, even though it was requested, then the application should assume that addressed VDE protocol format is not handled by the interrogated station.</w:t>
      </w:r>
    </w:p>
    <w:p w14:paraId="5C052C71" w14:textId="77777777" w:rsidR="00C61BD6" w:rsidRPr="00655D51" w:rsidRDefault="00C61BD6" w:rsidP="00655D51">
      <w:pPr>
        <w:pStyle w:val="BodyText"/>
      </w:pPr>
      <w:r w:rsidRPr="00655D51">
        <w:t>The interrogated protocol format handling application shall respond with this message within 1 second after receiving the addressed interrogation message.</w:t>
      </w:r>
    </w:p>
    <w:p w14:paraId="1462AC78" w14:textId="1CA2353A" w:rsidR="00AF356C" w:rsidRPr="00655D51" w:rsidRDefault="00AF356C" w:rsidP="00655D51">
      <w:pPr>
        <w:pStyle w:val="Tablecaption"/>
      </w:pPr>
      <w:bookmarkStart w:id="1741" w:name="_Toc204007182"/>
      <w:bookmarkStart w:id="1742" w:name="_Toc208311176"/>
      <w:r w:rsidRPr="005A472A">
        <w:t>Application acknowledgement</w:t>
      </w:r>
      <w:bookmarkEnd w:id="1741"/>
      <w:bookmarkEnd w:id="1742"/>
    </w:p>
    <w:tbl>
      <w:tblPr>
        <w:tblW w:w="96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126"/>
        <w:gridCol w:w="6245"/>
      </w:tblGrid>
      <w:tr w:rsidR="00C61BD6" w:rsidRPr="005A472A" w14:paraId="1102C4DA" w14:textId="77777777" w:rsidTr="00A02395">
        <w:tc>
          <w:tcPr>
            <w:tcW w:w="2268" w:type="dxa"/>
            <w:tcBorders>
              <w:bottom w:val="single" w:sz="6" w:space="0" w:color="000000"/>
            </w:tcBorders>
            <w:shd w:val="clear" w:color="auto" w:fill="FFFFFF"/>
          </w:tcPr>
          <w:p w14:paraId="4672CE0B" w14:textId="77777777" w:rsidR="00C61BD6" w:rsidRPr="00CA1542" w:rsidRDefault="00C61BD6" w:rsidP="00655D51">
            <w:pPr>
              <w:pStyle w:val="Tableheading"/>
            </w:pPr>
            <w:r w:rsidRPr="00655D51">
              <w:rPr>
                <w:lang w:val="en-GB"/>
              </w:rPr>
              <w:t>Parameter</w:t>
            </w:r>
          </w:p>
        </w:tc>
        <w:tc>
          <w:tcPr>
            <w:tcW w:w="1126" w:type="dxa"/>
            <w:tcBorders>
              <w:bottom w:val="single" w:sz="6" w:space="0" w:color="000000"/>
            </w:tcBorders>
            <w:shd w:val="clear" w:color="auto" w:fill="FFFFFF"/>
          </w:tcPr>
          <w:p w14:paraId="3D5753D0" w14:textId="77777777" w:rsidR="00C61BD6" w:rsidRPr="00CA1542" w:rsidRDefault="00C61BD6" w:rsidP="00655D51">
            <w:pPr>
              <w:pStyle w:val="Tableheading"/>
            </w:pPr>
            <w:r w:rsidRPr="00655D51">
              <w:rPr>
                <w:lang w:val="en-GB"/>
              </w:rPr>
              <w:t>Number of bits</w:t>
            </w:r>
          </w:p>
        </w:tc>
        <w:tc>
          <w:tcPr>
            <w:tcW w:w="6245" w:type="dxa"/>
            <w:tcBorders>
              <w:bottom w:val="single" w:sz="6" w:space="0" w:color="000000"/>
            </w:tcBorders>
            <w:shd w:val="clear" w:color="auto" w:fill="FFFFFF"/>
          </w:tcPr>
          <w:p w14:paraId="5A3727E8" w14:textId="77777777" w:rsidR="00C61BD6" w:rsidRPr="00CA1542" w:rsidRDefault="00C61BD6" w:rsidP="00655D51">
            <w:pPr>
              <w:pStyle w:val="Tableheading"/>
            </w:pPr>
            <w:r w:rsidRPr="00655D51">
              <w:rPr>
                <w:lang w:val="en-GB"/>
              </w:rPr>
              <w:t>Description</w:t>
            </w:r>
          </w:p>
        </w:tc>
      </w:tr>
      <w:tr w:rsidR="00C61BD6" w:rsidRPr="005A472A" w14:paraId="441605F9" w14:textId="77777777" w:rsidTr="00A02395">
        <w:tc>
          <w:tcPr>
            <w:tcW w:w="2268" w:type="dxa"/>
          </w:tcPr>
          <w:p w14:paraId="3246A34E" w14:textId="77777777" w:rsidR="00C61BD6" w:rsidRPr="00655D51" w:rsidRDefault="00C61BD6" w:rsidP="00655D51">
            <w:pPr>
              <w:pStyle w:val="Tabletext"/>
            </w:pPr>
            <w:r w:rsidRPr="00655D51">
              <w:t>VPFI</w:t>
            </w:r>
          </w:p>
        </w:tc>
        <w:tc>
          <w:tcPr>
            <w:tcW w:w="1126" w:type="dxa"/>
          </w:tcPr>
          <w:p w14:paraId="5AF3C572" w14:textId="77777777" w:rsidR="00C61BD6" w:rsidRPr="00655D51" w:rsidRDefault="00C61BD6" w:rsidP="00655D51">
            <w:pPr>
              <w:pStyle w:val="Tabletext"/>
              <w:jc w:val="center"/>
            </w:pPr>
            <w:r w:rsidRPr="005A472A">
              <w:t>16</w:t>
            </w:r>
          </w:p>
        </w:tc>
        <w:tc>
          <w:tcPr>
            <w:tcW w:w="6245" w:type="dxa"/>
          </w:tcPr>
          <w:p w14:paraId="54EA85A6" w14:textId="77777777" w:rsidR="00C61BD6" w:rsidRPr="00655D51" w:rsidRDefault="00C61BD6" w:rsidP="00655D51">
            <w:pPr>
              <w:pStyle w:val="Tabletext"/>
            </w:pPr>
            <w:r w:rsidRPr="005A472A">
              <w:t>2</w:t>
            </w:r>
          </w:p>
        </w:tc>
      </w:tr>
      <w:tr w:rsidR="00C61BD6" w:rsidRPr="005A472A" w14:paraId="3A953E72" w14:textId="77777777" w:rsidTr="00A02395">
        <w:tc>
          <w:tcPr>
            <w:tcW w:w="2268" w:type="dxa"/>
            <w:vAlign w:val="center"/>
          </w:tcPr>
          <w:p w14:paraId="1BF0050A" w14:textId="77777777" w:rsidR="00C61BD6" w:rsidRPr="00655D51" w:rsidRDefault="00C61BD6" w:rsidP="00655D51">
            <w:pPr>
              <w:pStyle w:val="Tabletext"/>
            </w:pPr>
            <w:r w:rsidRPr="005A472A">
              <w:t>Message ID</w:t>
            </w:r>
          </w:p>
        </w:tc>
        <w:tc>
          <w:tcPr>
            <w:tcW w:w="1126" w:type="dxa"/>
            <w:vAlign w:val="center"/>
          </w:tcPr>
          <w:p w14:paraId="61FE1378" w14:textId="77777777" w:rsidR="00C61BD6" w:rsidRPr="005A472A" w:rsidRDefault="00C61BD6" w:rsidP="00655D51">
            <w:pPr>
              <w:pStyle w:val="Tabletext"/>
              <w:jc w:val="center"/>
            </w:pPr>
            <w:r w:rsidRPr="005A472A">
              <w:t>16</w:t>
            </w:r>
          </w:p>
        </w:tc>
        <w:tc>
          <w:tcPr>
            <w:tcW w:w="6245" w:type="dxa"/>
            <w:vAlign w:val="center"/>
          </w:tcPr>
          <w:p w14:paraId="6B3DBD54" w14:textId="77777777" w:rsidR="00C61BD6" w:rsidRPr="005A472A" w:rsidRDefault="00C61BD6" w:rsidP="00655D51">
            <w:pPr>
              <w:pStyle w:val="Tabletext"/>
            </w:pPr>
            <w:r w:rsidRPr="005A472A">
              <w:t>3</w:t>
            </w:r>
          </w:p>
        </w:tc>
      </w:tr>
      <w:tr w:rsidR="00C61BD6" w:rsidRPr="005A472A" w14:paraId="29BAAF0D" w14:textId="77777777" w:rsidTr="00A02395">
        <w:tc>
          <w:tcPr>
            <w:tcW w:w="2268" w:type="dxa"/>
          </w:tcPr>
          <w:p w14:paraId="0A8969DE" w14:textId="77777777" w:rsidR="00C61BD6" w:rsidRPr="00655D51" w:rsidRDefault="00C61BD6" w:rsidP="00655D51">
            <w:pPr>
              <w:pStyle w:val="Tabletext"/>
            </w:pPr>
            <w:r w:rsidRPr="00655D51">
              <w:t>Received Message ID</w:t>
            </w:r>
          </w:p>
        </w:tc>
        <w:tc>
          <w:tcPr>
            <w:tcW w:w="1126" w:type="dxa"/>
          </w:tcPr>
          <w:p w14:paraId="54AF23F1" w14:textId="77777777" w:rsidR="00C61BD6" w:rsidRPr="005A472A" w:rsidRDefault="00C61BD6" w:rsidP="00655D51">
            <w:pPr>
              <w:pStyle w:val="Tabletext"/>
              <w:jc w:val="center"/>
            </w:pPr>
            <w:r w:rsidRPr="005A472A">
              <w:t>16</w:t>
            </w:r>
          </w:p>
        </w:tc>
        <w:tc>
          <w:tcPr>
            <w:tcW w:w="6245" w:type="dxa"/>
          </w:tcPr>
          <w:p w14:paraId="5E02BA87" w14:textId="77777777" w:rsidR="00C61BD6" w:rsidRPr="005A472A" w:rsidRDefault="00C61BD6" w:rsidP="00655D51">
            <w:pPr>
              <w:pStyle w:val="Tabletext"/>
            </w:pPr>
            <w:r w:rsidRPr="005A472A">
              <w:t>As received</w:t>
            </w:r>
          </w:p>
        </w:tc>
      </w:tr>
      <w:tr w:rsidR="00C61BD6" w:rsidRPr="005A472A" w14:paraId="1A9CEE2C" w14:textId="77777777" w:rsidTr="00A02395">
        <w:tc>
          <w:tcPr>
            <w:tcW w:w="2268" w:type="dxa"/>
          </w:tcPr>
          <w:p w14:paraId="79DA4FAC" w14:textId="77777777" w:rsidR="00C61BD6" w:rsidRPr="005A472A" w:rsidRDefault="00C61BD6" w:rsidP="00655D51">
            <w:pPr>
              <w:pStyle w:val="Tabletext"/>
            </w:pPr>
            <w:r w:rsidRPr="005A472A">
              <w:t>Sequence number</w:t>
            </w:r>
          </w:p>
        </w:tc>
        <w:tc>
          <w:tcPr>
            <w:tcW w:w="1126" w:type="dxa"/>
          </w:tcPr>
          <w:p w14:paraId="472F8467" w14:textId="77777777" w:rsidR="00C61BD6" w:rsidRPr="005A472A" w:rsidRDefault="00C61BD6" w:rsidP="00655D51">
            <w:pPr>
              <w:pStyle w:val="Tabletext"/>
              <w:jc w:val="center"/>
            </w:pPr>
            <w:r w:rsidRPr="005A472A">
              <w:t>2</w:t>
            </w:r>
          </w:p>
        </w:tc>
        <w:tc>
          <w:tcPr>
            <w:tcW w:w="6245" w:type="dxa"/>
          </w:tcPr>
          <w:p w14:paraId="04F73445" w14:textId="77777777" w:rsidR="00C61BD6" w:rsidRPr="00655D51" w:rsidRDefault="00C61BD6" w:rsidP="00655D51">
            <w:pPr>
              <w:pStyle w:val="Tabletext"/>
            </w:pPr>
            <w:r w:rsidRPr="00655D51">
              <w:t>0-3; see ITU-R M.1371-5 § 5.3.1, Annex 2</w:t>
            </w:r>
          </w:p>
        </w:tc>
      </w:tr>
      <w:tr w:rsidR="00C61BD6" w:rsidRPr="005A472A" w14:paraId="7C28C654" w14:textId="77777777" w:rsidTr="00A02395">
        <w:tc>
          <w:tcPr>
            <w:tcW w:w="2268" w:type="dxa"/>
          </w:tcPr>
          <w:p w14:paraId="1169BCD1" w14:textId="77777777" w:rsidR="00C61BD6" w:rsidRPr="005A472A" w:rsidRDefault="00C61BD6" w:rsidP="00655D51">
            <w:pPr>
              <w:pStyle w:val="Tabletext"/>
            </w:pPr>
            <w:r w:rsidRPr="005A472A">
              <w:t>Text sequence number</w:t>
            </w:r>
          </w:p>
        </w:tc>
        <w:tc>
          <w:tcPr>
            <w:tcW w:w="1126" w:type="dxa"/>
          </w:tcPr>
          <w:p w14:paraId="207D658F" w14:textId="77777777" w:rsidR="00C61BD6" w:rsidRPr="005A472A" w:rsidRDefault="00C61BD6" w:rsidP="00655D51">
            <w:pPr>
              <w:pStyle w:val="Tabletext"/>
              <w:jc w:val="center"/>
            </w:pPr>
            <w:r w:rsidRPr="005A472A">
              <w:t>11</w:t>
            </w:r>
          </w:p>
        </w:tc>
        <w:tc>
          <w:tcPr>
            <w:tcW w:w="6245" w:type="dxa"/>
          </w:tcPr>
          <w:p w14:paraId="05ADEB4E" w14:textId="77777777" w:rsidR="00C61BD6" w:rsidRPr="00655D51" w:rsidRDefault="00C61BD6" w:rsidP="00655D51">
            <w:pPr>
              <w:pStyle w:val="Tabletext"/>
            </w:pPr>
            <w:r w:rsidRPr="00655D51">
              <w:t>Sequence number in the message being acknowledged as properly received</w:t>
            </w:r>
            <w:r w:rsidRPr="00655D51">
              <w:br/>
              <w:t>0 = default (no sequence number)</w:t>
            </w:r>
            <w:r w:rsidRPr="00655D51">
              <w:br/>
              <w:t>1-2 047 = sequence number of received VFM</w:t>
            </w:r>
          </w:p>
        </w:tc>
      </w:tr>
      <w:tr w:rsidR="00C61BD6" w:rsidRPr="005A472A" w14:paraId="4BCAFEBE" w14:textId="77777777" w:rsidTr="00A02395">
        <w:tc>
          <w:tcPr>
            <w:tcW w:w="2268" w:type="dxa"/>
          </w:tcPr>
          <w:p w14:paraId="434D9128" w14:textId="77777777" w:rsidR="00C61BD6" w:rsidRPr="00655D51" w:rsidRDefault="00C61BD6" w:rsidP="00655D51">
            <w:pPr>
              <w:pStyle w:val="Tabletext"/>
            </w:pPr>
            <w:r w:rsidRPr="00655D51">
              <w:t>Message ID available</w:t>
            </w:r>
          </w:p>
        </w:tc>
        <w:tc>
          <w:tcPr>
            <w:tcW w:w="1126" w:type="dxa"/>
          </w:tcPr>
          <w:p w14:paraId="11C68320" w14:textId="77777777" w:rsidR="00C61BD6" w:rsidRPr="00655D51" w:rsidRDefault="00C61BD6" w:rsidP="00655D51">
            <w:pPr>
              <w:pStyle w:val="Tabletext"/>
              <w:jc w:val="center"/>
            </w:pPr>
            <w:r w:rsidRPr="00655D51">
              <w:t>1</w:t>
            </w:r>
          </w:p>
        </w:tc>
        <w:tc>
          <w:tcPr>
            <w:tcW w:w="6245" w:type="dxa"/>
          </w:tcPr>
          <w:p w14:paraId="07A12311" w14:textId="77777777" w:rsidR="00C61BD6" w:rsidRPr="00655D51" w:rsidRDefault="00C61BD6" w:rsidP="00655D51">
            <w:pPr>
              <w:pStyle w:val="Tabletext"/>
            </w:pPr>
            <w:r w:rsidRPr="00655D51">
              <w:t>0 = received but Message ID not available</w:t>
            </w:r>
            <w:r w:rsidRPr="00655D51">
              <w:br/>
              <w:t>1 = Message ID available</w:t>
            </w:r>
          </w:p>
        </w:tc>
      </w:tr>
      <w:tr w:rsidR="00C61BD6" w:rsidRPr="005A472A" w14:paraId="467FB9E4" w14:textId="77777777" w:rsidTr="00A02395">
        <w:tc>
          <w:tcPr>
            <w:tcW w:w="2268" w:type="dxa"/>
            <w:tcBorders>
              <w:bottom w:val="single" w:sz="6" w:space="0" w:color="000000"/>
            </w:tcBorders>
          </w:tcPr>
          <w:p w14:paraId="459BA85F" w14:textId="77777777" w:rsidR="00C61BD6" w:rsidRPr="00655D51" w:rsidRDefault="00C61BD6" w:rsidP="00655D51">
            <w:pPr>
              <w:pStyle w:val="Tabletext"/>
            </w:pPr>
            <w:r w:rsidRPr="00655D51">
              <w:t>Spare bits</w:t>
            </w:r>
          </w:p>
        </w:tc>
        <w:tc>
          <w:tcPr>
            <w:tcW w:w="1126" w:type="dxa"/>
            <w:tcBorders>
              <w:bottom w:val="single" w:sz="6" w:space="0" w:color="000000"/>
            </w:tcBorders>
          </w:tcPr>
          <w:p w14:paraId="7F972D2F" w14:textId="77777777" w:rsidR="00C61BD6" w:rsidRPr="00655D51" w:rsidRDefault="00C61BD6" w:rsidP="00655D51">
            <w:pPr>
              <w:pStyle w:val="Tabletext"/>
              <w:jc w:val="center"/>
            </w:pPr>
            <w:r w:rsidRPr="00655D51">
              <w:t>2</w:t>
            </w:r>
          </w:p>
        </w:tc>
        <w:tc>
          <w:tcPr>
            <w:tcW w:w="6245" w:type="dxa"/>
            <w:tcBorders>
              <w:bottom w:val="single" w:sz="6" w:space="0" w:color="000000"/>
            </w:tcBorders>
          </w:tcPr>
          <w:p w14:paraId="65AD5AC2" w14:textId="17615A85" w:rsidR="00C61BD6" w:rsidRPr="00655D51" w:rsidRDefault="00C61BD6" w:rsidP="00655D51">
            <w:pPr>
              <w:pStyle w:val="Tabletext"/>
            </w:pPr>
            <w:r w:rsidRPr="00655D51">
              <w:t>Not used, should be set to zero, reserved for future use</w:t>
            </w:r>
            <w:r w:rsidR="004248A6" w:rsidRPr="00655D51">
              <w:t xml:space="preserve"> </w:t>
            </w:r>
          </w:p>
        </w:tc>
      </w:tr>
      <w:tr w:rsidR="00C61BD6" w:rsidRPr="005A472A" w14:paraId="190CBD9F" w14:textId="77777777" w:rsidTr="00A02395">
        <w:tc>
          <w:tcPr>
            <w:tcW w:w="2268" w:type="dxa"/>
            <w:shd w:val="clear" w:color="auto" w:fill="auto"/>
          </w:tcPr>
          <w:p w14:paraId="2D0B2B82" w14:textId="77777777" w:rsidR="00C61BD6" w:rsidRPr="00655D51" w:rsidRDefault="00C61BD6" w:rsidP="00655D51">
            <w:pPr>
              <w:pStyle w:val="Tabletext"/>
            </w:pPr>
            <w:r w:rsidRPr="00655D51">
              <w:t>Total number of bits</w:t>
            </w:r>
          </w:p>
        </w:tc>
        <w:tc>
          <w:tcPr>
            <w:tcW w:w="1126" w:type="dxa"/>
            <w:shd w:val="clear" w:color="auto" w:fill="auto"/>
          </w:tcPr>
          <w:p w14:paraId="2090DF3D" w14:textId="77777777" w:rsidR="00C61BD6" w:rsidRPr="00655D51" w:rsidRDefault="00C61BD6" w:rsidP="00655D51">
            <w:pPr>
              <w:pStyle w:val="Tabletext"/>
              <w:jc w:val="center"/>
            </w:pPr>
            <w:r w:rsidRPr="00655D51">
              <w:t>64</w:t>
            </w:r>
          </w:p>
        </w:tc>
        <w:tc>
          <w:tcPr>
            <w:tcW w:w="6245" w:type="dxa"/>
            <w:shd w:val="clear" w:color="auto" w:fill="auto"/>
          </w:tcPr>
          <w:p w14:paraId="70D0E5CC" w14:textId="77777777" w:rsidR="00C61BD6" w:rsidRPr="00655D51" w:rsidRDefault="00C61BD6" w:rsidP="00655D51">
            <w:pPr>
              <w:pStyle w:val="Tabletext"/>
            </w:pPr>
          </w:p>
        </w:tc>
      </w:tr>
    </w:tbl>
    <w:p w14:paraId="78D766DD" w14:textId="21AABC48" w:rsidR="00C61BD6" w:rsidRPr="005A472A" w:rsidRDefault="00C61BD6" w:rsidP="00655D51">
      <w:pPr>
        <w:pStyle w:val="AnnexHead3"/>
      </w:pPr>
      <w:r w:rsidRPr="005A472A">
        <w:t>ASM Message</w:t>
      </w:r>
    </w:p>
    <w:p w14:paraId="7A9226A4" w14:textId="77777777" w:rsidR="00C61BD6" w:rsidRPr="00655D51" w:rsidRDefault="00C61BD6" w:rsidP="00655D51">
      <w:pPr>
        <w:pStyle w:val="BodyText"/>
      </w:pPr>
      <w:r w:rsidRPr="00655D51">
        <w:t>This VDE Protocol Format may be used to embed multiple ASM functional messages using the ASM standard header, to utilize the higher bandwidth capabilities of VDE-TER and VDE-SAT and/or to offload ASM traffic from the AIS channels.</w:t>
      </w:r>
    </w:p>
    <w:p w14:paraId="2BA322F8" w14:textId="77777777" w:rsidR="007E7CF4" w:rsidRPr="00655D51" w:rsidRDefault="007E7CF4" w:rsidP="007E7CF4">
      <w:pPr>
        <w:pStyle w:val="Tablecaption"/>
      </w:pPr>
      <w:bookmarkStart w:id="1743" w:name="_Toc204007183"/>
      <w:bookmarkStart w:id="1744" w:name="_Toc208311177"/>
      <w:r w:rsidRPr="005A472A">
        <w:t>ASM Message</w:t>
      </w:r>
      <w:bookmarkEnd w:id="1743"/>
      <w:bookmarkEnd w:id="1744"/>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5A472A" w14:paraId="2415B599" w14:textId="77777777" w:rsidTr="00655D51">
        <w:trPr>
          <w:tblHeader/>
          <w:jc w:val="center"/>
        </w:trPr>
        <w:tc>
          <w:tcPr>
            <w:tcW w:w="2268" w:type="dxa"/>
            <w:tcBorders>
              <w:bottom w:val="single" w:sz="6" w:space="0" w:color="000000"/>
            </w:tcBorders>
            <w:shd w:val="clear" w:color="auto" w:fill="FFFFFF"/>
          </w:tcPr>
          <w:p w14:paraId="0643607F"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61D99BFC"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7442070F" w14:textId="77777777" w:rsidR="00C61BD6" w:rsidRPr="00CA1542" w:rsidRDefault="00C61BD6" w:rsidP="00655D51">
            <w:pPr>
              <w:pStyle w:val="Tableheading"/>
            </w:pPr>
            <w:r w:rsidRPr="00655D51">
              <w:rPr>
                <w:lang w:val="en-GB"/>
              </w:rPr>
              <w:t>Description</w:t>
            </w:r>
          </w:p>
        </w:tc>
      </w:tr>
      <w:tr w:rsidR="00C61BD6" w:rsidRPr="005A472A" w14:paraId="6B19EB7F"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E47ED4" w14:textId="77777777" w:rsidR="00C61BD6" w:rsidRPr="005A472A" w:rsidRDefault="00C61BD6" w:rsidP="00655D51">
            <w:pPr>
              <w:pStyle w:val="Tabletext"/>
            </w:pPr>
            <w:r w:rsidRPr="005A472A">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E27976"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A5A73D1" w14:textId="241EB57E" w:rsidR="00C61BD6" w:rsidRPr="005A472A" w:rsidRDefault="00C61BD6" w:rsidP="00655D51">
            <w:pPr>
              <w:pStyle w:val="Tabletext"/>
            </w:pPr>
            <w:r w:rsidRPr="005A472A">
              <w:t>2</w:t>
            </w:r>
          </w:p>
        </w:tc>
      </w:tr>
      <w:tr w:rsidR="00C61BD6" w:rsidRPr="005A472A" w14:paraId="07052BD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6C476B" w14:textId="77777777" w:rsidR="00C61BD6" w:rsidRPr="005A472A" w:rsidRDefault="00C61BD6" w:rsidP="00655D51">
            <w:pPr>
              <w:pStyle w:val="Tabletext"/>
            </w:pPr>
            <w:r w:rsidRPr="005A472A">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FCBD72"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FC95A2" w14:textId="77777777" w:rsidR="00C61BD6" w:rsidRPr="005A472A" w:rsidRDefault="00C61BD6" w:rsidP="00655D51">
            <w:pPr>
              <w:pStyle w:val="Tabletext"/>
            </w:pPr>
            <w:r w:rsidRPr="005A472A">
              <w:t>4</w:t>
            </w:r>
          </w:p>
        </w:tc>
      </w:tr>
      <w:tr w:rsidR="00C61BD6" w:rsidRPr="005A472A" w14:paraId="6D4C65A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6E9ABC" w14:textId="77777777" w:rsidR="00C61BD6" w:rsidRPr="005A472A" w:rsidRDefault="00C61BD6" w:rsidP="00655D51">
            <w:pPr>
              <w:pStyle w:val="Tabletext"/>
            </w:pPr>
            <w:r w:rsidRPr="005A472A">
              <w:lastRenderedPageBreak/>
              <w:t>n</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3305C5"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27150ED" w14:textId="77777777" w:rsidR="00C61BD6" w:rsidRPr="005A472A" w:rsidRDefault="00C61BD6" w:rsidP="00655D51">
            <w:pPr>
              <w:pStyle w:val="Tabletext"/>
            </w:pPr>
            <w:r w:rsidRPr="005A472A">
              <w:t>number of encapsulated ASMs</w:t>
            </w:r>
          </w:p>
          <w:p w14:paraId="103A5F54" w14:textId="77777777" w:rsidR="00C61BD6" w:rsidRPr="005A472A" w:rsidRDefault="00C61BD6" w:rsidP="00655D51">
            <w:pPr>
              <w:pStyle w:val="Tabletext"/>
            </w:pPr>
            <w:r w:rsidRPr="005A472A">
              <w:t>0: unused value</w:t>
            </w:r>
          </w:p>
          <w:p w14:paraId="2A67DB14" w14:textId="77777777" w:rsidR="00C61BD6" w:rsidRPr="005A472A" w:rsidRDefault="00C61BD6" w:rsidP="00655D51">
            <w:pPr>
              <w:pStyle w:val="Tabletext"/>
            </w:pPr>
            <w:r w:rsidRPr="005A472A">
              <w:t>1-255: valid values</w:t>
            </w:r>
          </w:p>
        </w:tc>
      </w:tr>
      <w:tr w:rsidR="00C61BD6" w:rsidRPr="005A472A" w14:paraId="4602D07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E3C9C0" w14:textId="77777777" w:rsidR="00C61BD6" w:rsidRPr="005A472A" w:rsidRDefault="00C61BD6" w:rsidP="00655D51">
            <w:pPr>
              <w:pStyle w:val="Tabletext"/>
            </w:pPr>
            <w:r w:rsidRPr="005A472A">
              <w:t>Length of ASM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BF92C2"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F6DE54E" w14:textId="77777777" w:rsidR="00C61BD6" w:rsidRPr="00655D51" w:rsidRDefault="00C61BD6" w:rsidP="00655D51">
            <w:pPr>
              <w:pStyle w:val="Tabletext"/>
            </w:pPr>
            <w:r w:rsidRPr="00655D51">
              <w:t>Number of bits of ASM [0]</w:t>
            </w:r>
          </w:p>
        </w:tc>
      </w:tr>
      <w:tr w:rsidR="00C61BD6" w:rsidRPr="005A472A" w14:paraId="14A6ECFD"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503DA4A" w14:textId="77777777" w:rsidR="00C61BD6" w:rsidRPr="005A472A" w:rsidRDefault="00C61BD6" w:rsidP="00655D51">
            <w:pPr>
              <w:pStyle w:val="Tabletext"/>
            </w:pPr>
            <w:r w:rsidRPr="005A472A">
              <w:t xml:space="preserve">ASM data [0] </w:t>
            </w:r>
            <w:r w:rsidRPr="005A472A">
              <w:br/>
              <w:t>(first ASM)</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FDA3528"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360523" w14:textId="77777777" w:rsidR="00C61BD6" w:rsidRPr="00655D51" w:rsidRDefault="00C61BD6" w:rsidP="00655D51">
            <w:pPr>
              <w:pStyle w:val="Tabletext"/>
            </w:pPr>
            <w:r w:rsidRPr="00655D51">
              <w:t xml:space="preserve">16 </w:t>
            </w:r>
            <w:proofErr w:type="gramStart"/>
            <w:r w:rsidRPr="00655D51">
              <w:t>bit</w:t>
            </w:r>
            <w:proofErr w:type="gramEnd"/>
            <w:r w:rsidRPr="00655D51">
              <w:t>: Application Identifier[0], see ITU-R M.1371-5, Annex 5</w:t>
            </w:r>
          </w:p>
          <w:p w14:paraId="70700619" w14:textId="77777777" w:rsidR="00C61BD6" w:rsidRPr="00655D51" w:rsidRDefault="00C61BD6" w:rsidP="00655D51">
            <w:pPr>
              <w:pStyle w:val="Tabletext"/>
            </w:pPr>
            <w:r w:rsidRPr="00655D51">
              <w:t>m[0] bits: ASM Data Content [0]</w:t>
            </w:r>
          </w:p>
        </w:tc>
      </w:tr>
      <w:tr w:rsidR="00C61BD6" w:rsidRPr="005A472A" w14:paraId="347D5906"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2DE5BC8" w14:textId="77777777" w:rsidR="00C61BD6" w:rsidRPr="005A472A" w:rsidRDefault="00C61BD6" w:rsidP="00655D51">
            <w:pPr>
              <w:pStyle w:val="Tabletext"/>
            </w:pPr>
            <w:r w:rsidRPr="005A472A">
              <w:t>Length of ASM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73F881"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7110F1C" w14:textId="77777777" w:rsidR="00C61BD6" w:rsidRPr="00655D51" w:rsidRDefault="00C61BD6" w:rsidP="00655D51">
            <w:pPr>
              <w:pStyle w:val="Tabletext"/>
            </w:pPr>
            <w:r w:rsidRPr="00655D51">
              <w:t>Number of bits of ASM [1]</w:t>
            </w:r>
          </w:p>
        </w:tc>
      </w:tr>
      <w:tr w:rsidR="00C61BD6" w:rsidRPr="005A472A" w14:paraId="53543D3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CD0954" w14:textId="77777777" w:rsidR="00C61BD6" w:rsidRPr="005A472A" w:rsidRDefault="00C61BD6" w:rsidP="00655D51">
            <w:pPr>
              <w:pStyle w:val="Tabletext"/>
            </w:pPr>
            <w:r w:rsidRPr="005A472A">
              <w:t xml:space="preserve">ASM data [1] </w:t>
            </w:r>
            <w:r w:rsidRPr="005A472A">
              <w:br/>
              <w:t>(second ASM)</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FEBC6AA"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33137DB" w14:textId="77777777" w:rsidR="00C61BD6" w:rsidRPr="00655D51" w:rsidRDefault="00C61BD6" w:rsidP="00655D51">
            <w:pPr>
              <w:pStyle w:val="Tabletext"/>
            </w:pPr>
            <w:r w:rsidRPr="00655D51">
              <w:t xml:space="preserve">16 </w:t>
            </w:r>
            <w:proofErr w:type="gramStart"/>
            <w:r w:rsidRPr="00655D51">
              <w:t>bit</w:t>
            </w:r>
            <w:proofErr w:type="gramEnd"/>
            <w:r w:rsidRPr="00655D51">
              <w:t>: Application Identifier[1], see ITU-R M.1371-5, Annex 5</w:t>
            </w:r>
          </w:p>
          <w:p w14:paraId="0238AD12" w14:textId="77777777" w:rsidR="00C61BD6" w:rsidRPr="00655D51" w:rsidRDefault="00C61BD6" w:rsidP="00655D51">
            <w:pPr>
              <w:pStyle w:val="Tabletext"/>
            </w:pPr>
            <w:r w:rsidRPr="00655D51">
              <w:t>m[0] bits: ASM Data Content [1]</w:t>
            </w:r>
          </w:p>
        </w:tc>
      </w:tr>
      <w:tr w:rsidR="00C61BD6" w:rsidRPr="005A472A" w14:paraId="6F53288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BD513B" w14:textId="77777777" w:rsidR="00C61BD6" w:rsidRPr="005A472A" w:rsidRDefault="00C61BD6" w:rsidP="00655D51">
            <w:pPr>
              <w:pStyle w:val="Tabletext"/>
            </w:pPr>
            <w:r w:rsidRPr="005A472A">
              <w:t>…</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6E224A4" w14:textId="77777777" w:rsidR="00C61BD6" w:rsidRPr="005A472A" w:rsidRDefault="00C61BD6" w:rsidP="00655D51">
            <w:pPr>
              <w:pStyle w:val="Tabletext"/>
              <w:jc w:val="center"/>
            </w:pPr>
            <w:r w:rsidRPr="005A472A">
              <w:t>…</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CA48A1C" w14:textId="77777777" w:rsidR="00C61BD6" w:rsidRPr="00655D51" w:rsidRDefault="00C61BD6" w:rsidP="00655D51">
            <w:pPr>
              <w:pStyle w:val="Tabletext"/>
            </w:pPr>
            <w:r w:rsidRPr="00655D51">
              <w:t>…</w:t>
            </w:r>
          </w:p>
        </w:tc>
      </w:tr>
      <w:tr w:rsidR="00C61BD6" w:rsidRPr="005A472A" w14:paraId="0F09141B"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4472433" w14:textId="77777777" w:rsidR="00C61BD6" w:rsidRPr="005A472A" w:rsidRDefault="00C61BD6" w:rsidP="00655D51">
            <w:pPr>
              <w:pStyle w:val="Tabletext"/>
            </w:pPr>
            <w:r w:rsidRPr="005A472A">
              <w:t>Length of ASM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844B24A"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787ABB" w14:textId="77777777" w:rsidR="00C61BD6" w:rsidRPr="00655D51" w:rsidRDefault="00C61BD6" w:rsidP="00655D51">
            <w:pPr>
              <w:pStyle w:val="Tabletext"/>
            </w:pPr>
            <w:r w:rsidRPr="00655D51">
              <w:t>Number of bits of ASM [n-1]</w:t>
            </w:r>
          </w:p>
        </w:tc>
      </w:tr>
      <w:tr w:rsidR="00C61BD6" w:rsidRPr="005A472A" w14:paraId="25D0F25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54FDD0" w14:textId="77777777" w:rsidR="00C61BD6" w:rsidRPr="005A472A" w:rsidRDefault="00C61BD6" w:rsidP="00655D51">
            <w:pPr>
              <w:pStyle w:val="Tabletext"/>
            </w:pPr>
            <w:r w:rsidRPr="005A472A">
              <w:t>ASM data [n-1]</w:t>
            </w:r>
            <w:r w:rsidRPr="005A472A">
              <w:br/>
              <w:t>(last ASM)</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99A02A2" w14:textId="77777777" w:rsidR="00C61BD6" w:rsidRPr="005A472A" w:rsidRDefault="00C61BD6" w:rsidP="00655D51">
            <w:pPr>
              <w:pStyle w:val="Tabletext"/>
              <w:jc w:val="center"/>
            </w:pPr>
            <w:r w:rsidRPr="005A472A">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63D42D" w14:textId="77777777" w:rsidR="00C61BD6" w:rsidRPr="00655D51" w:rsidRDefault="00C61BD6" w:rsidP="00655D51">
            <w:pPr>
              <w:pStyle w:val="Tabletext"/>
            </w:pPr>
            <w:r w:rsidRPr="00655D51">
              <w:t xml:space="preserve">16 </w:t>
            </w:r>
            <w:proofErr w:type="gramStart"/>
            <w:r w:rsidRPr="00655D51">
              <w:t>bit</w:t>
            </w:r>
            <w:proofErr w:type="gramEnd"/>
            <w:r w:rsidRPr="00655D51">
              <w:t>: Application Identifier[n-1], see ITU-R M.1371-5, Annex 5</w:t>
            </w:r>
          </w:p>
          <w:p w14:paraId="04CF753A" w14:textId="77777777" w:rsidR="00C61BD6" w:rsidRPr="00655D51" w:rsidRDefault="00C61BD6" w:rsidP="00655D51">
            <w:pPr>
              <w:pStyle w:val="Tabletext"/>
            </w:pPr>
            <w:r w:rsidRPr="00655D51">
              <w:t>m[0] bits: ASM Data Content [n-1]</w:t>
            </w:r>
          </w:p>
        </w:tc>
      </w:tr>
      <w:tr w:rsidR="00C61BD6" w:rsidRPr="005A472A" w14:paraId="35C9F89E"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BEE876A" w14:textId="77777777" w:rsidR="00C61BD6" w:rsidRPr="005A472A" w:rsidRDefault="00C61BD6" w:rsidP="00655D51">
            <w:pPr>
              <w:pStyle w:val="Tabletext"/>
            </w:pPr>
            <w:r w:rsidRPr="005A472A">
              <w:t>Valid until</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8CDDF19" w14:textId="77777777" w:rsidR="00C61BD6" w:rsidRPr="005A472A" w:rsidRDefault="00C61BD6" w:rsidP="00655D51">
            <w:pPr>
              <w:pStyle w:val="Tabletext"/>
              <w:jc w:val="center"/>
            </w:pPr>
            <w:r w:rsidRPr="005A472A">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CF4AA02"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112AE619" w14:textId="77777777" w:rsidR="00C61BD6" w:rsidRPr="00655D51" w:rsidRDefault="00C61BD6" w:rsidP="00655D51">
            <w:pPr>
              <w:pStyle w:val="Tabletext"/>
            </w:pPr>
            <w:r w:rsidRPr="00655D51">
              <w:t>To avoid replay attacks, this value shall be used by the receiving application to verify the validity of the data.</w:t>
            </w:r>
          </w:p>
        </w:tc>
      </w:tr>
      <w:tr w:rsidR="00C61BD6" w:rsidRPr="005A472A" w14:paraId="533F1F5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538D55" w14:textId="77777777" w:rsidR="00C61BD6" w:rsidRPr="005A472A" w:rsidRDefault="00C61BD6" w:rsidP="00655D51">
            <w:pPr>
              <w:pStyle w:val="Tabletext"/>
            </w:pPr>
            <w:r w:rsidRPr="005A472A">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061B7BE" w14:textId="77777777" w:rsidR="00C61BD6" w:rsidRPr="005A472A" w:rsidRDefault="00C61BD6" w:rsidP="00655D51">
            <w:pPr>
              <w:pStyle w:val="Tabletext"/>
              <w:jc w:val="center"/>
            </w:pPr>
            <w:r w:rsidRPr="005A472A">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FD2C0E5" w14:textId="77777777" w:rsidR="00C61BD6" w:rsidRPr="00655D51" w:rsidRDefault="00C61BD6" w:rsidP="00655D51">
            <w:pPr>
              <w:pStyle w:val="Tabletext"/>
            </w:pPr>
            <w:r w:rsidRPr="00655D51">
              <w:t>Signature over above data, applied over all bits from the start of the VPFI field to the end of the last bit, just before the signature, generated as described for the terrestrial bulletin board, see ITU-R M.2092-1, Annex 4, §4.15</w:t>
            </w:r>
          </w:p>
        </w:tc>
      </w:tr>
      <w:tr w:rsidR="00C61BD6" w:rsidRPr="005A472A" w14:paraId="2219EFFE"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7A1C962" w14:textId="77777777" w:rsidR="00C61BD6" w:rsidRPr="005A472A" w:rsidRDefault="00C61BD6" w:rsidP="00655D51">
            <w:pPr>
              <w:pStyle w:val="Tabletext"/>
            </w:pPr>
            <w:r w:rsidRPr="005A472A">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B795B5" w14:textId="77777777" w:rsidR="00C61BD6" w:rsidRPr="005A472A" w:rsidRDefault="00C61BD6" w:rsidP="00655D51">
            <w:pPr>
              <w:pStyle w:val="Tabletext"/>
              <w:jc w:val="center"/>
            </w:pPr>
            <w:r w:rsidRPr="005A472A">
              <w:t>Variable size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1F72A2E" w14:textId="77777777" w:rsidR="00C61BD6" w:rsidRPr="00655D51" w:rsidRDefault="00C61BD6" w:rsidP="00655D51">
            <w:pPr>
              <w:pStyle w:val="Tabletext"/>
            </w:pPr>
          </w:p>
        </w:tc>
      </w:tr>
    </w:tbl>
    <w:p w14:paraId="4610AABF" w14:textId="3F380A9D" w:rsidR="00C61BD6" w:rsidRPr="0069744A" w:rsidRDefault="00C61BD6" w:rsidP="00655D51">
      <w:pPr>
        <w:pStyle w:val="AnnexHead3"/>
        <w:keepNext/>
        <w:keepLines/>
        <w:spacing w:before="240"/>
        <w:rPr>
          <w:lang w:val="fr-FR"/>
        </w:rPr>
      </w:pPr>
      <w:r w:rsidRPr="0069744A">
        <w:rPr>
          <w:lang w:val="fr-FR"/>
        </w:rPr>
        <w:t>VDE-SAT AIS Position Report Retransmit</w:t>
      </w:r>
    </w:p>
    <w:p w14:paraId="0873298C" w14:textId="63FBFD2E" w:rsidR="00C61BD6" w:rsidRPr="00655D51" w:rsidRDefault="00C61BD6" w:rsidP="00655D51">
      <w:pPr>
        <w:pStyle w:val="BodyText"/>
      </w:pPr>
      <w:r w:rsidRPr="00655D51">
        <w:t xml:space="preserve">This VDE Protocol Format may be used by VDE Satellites that optionally retransmit AIS position reports as received (AIS Msg. 1, 2, 3), to give better situational awareness for navigation beyond the AIS reception range of ships, </w:t>
      </w:r>
      <w:r w:rsidR="004248A6" w:rsidRPr="00655D51">
        <w:t xml:space="preserve">e.g., </w:t>
      </w:r>
      <w:r w:rsidRPr="00655D51">
        <w:t>in remote areas.</w:t>
      </w:r>
    </w:p>
    <w:p w14:paraId="450D9043" w14:textId="77777777" w:rsidR="00C61BD6" w:rsidRPr="00655D51" w:rsidRDefault="00C61BD6" w:rsidP="00655D51">
      <w:pPr>
        <w:pStyle w:val="BodyText"/>
      </w:pPr>
      <w:r w:rsidRPr="00655D51">
        <w:t>The satellite should only repeat AIS position reports that contain a repeat indicator value of 0.</w:t>
      </w:r>
    </w:p>
    <w:p w14:paraId="34644138" w14:textId="77777777" w:rsidR="00C61BD6" w:rsidRPr="00655D51" w:rsidRDefault="00C61BD6" w:rsidP="00655D51">
      <w:pPr>
        <w:pStyle w:val="BodyText"/>
      </w:pPr>
      <w:r w:rsidRPr="00655D51">
        <w:t>The signature authenticates the identity for who received the AIS data and for proper retransmission, not for the authenticity of the single AIS data, however.</w:t>
      </w:r>
    </w:p>
    <w:p w14:paraId="27730002" w14:textId="77777777" w:rsidR="007E7CF4" w:rsidRPr="005A472A" w:rsidRDefault="007E7CF4" w:rsidP="007E7CF4">
      <w:pPr>
        <w:pStyle w:val="Tablecaption"/>
      </w:pPr>
      <w:bookmarkStart w:id="1745" w:name="_Toc204007184"/>
      <w:bookmarkStart w:id="1746" w:name="_Toc208311178"/>
      <w:r w:rsidRPr="005A472A">
        <w:t>VDE-SAT standard AIS Position Report Retransmit</w:t>
      </w:r>
      <w:bookmarkEnd w:id="1745"/>
      <w:bookmarkEnd w:id="1746"/>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5A472A" w14:paraId="4F378550" w14:textId="77777777" w:rsidTr="00655D51">
        <w:trPr>
          <w:tblHeader/>
          <w:jc w:val="center"/>
        </w:trPr>
        <w:tc>
          <w:tcPr>
            <w:tcW w:w="2268" w:type="dxa"/>
            <w:tcBorders>
              <w:bottom w:val="single" w:sz="6" w:space="0" w:color="000000"/>
            </w:tcBorders>
            <w:shd w:val="clear" w:color="auto" w:fill="FFFFFF"/>
          </w:tcPr>
          <w:p w14:paraId="3B3573F8"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0CAEB3C9"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2533CC76" w14:textId="77777777" w:rsidR="00C61BD6" w:rsidRPr="00CA1542" w:rsidRDefault="00C61BD6" w:rsidP="00655D51">
            <w:pPr>
              <w:pStyle w:val="Tableheading"/>
            </w:pPr>
            <w:r w:rsidRPr="00655D51">
              <w:rPr>
                <w:lang w:val="en-GB"/>
              </w:rPr>
              <w:t>Description</w:t>
            </w:r>
          </w:p>
        </w:tc>
      </w:tr>
      <w:tr w:rsidR="00C61BD6" w:rsidRPr="005A472A" w14:paraId="3FE619D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0021B9E" w14:textId="77777777" w:rsidR="00C61BD6" w:rsidRPr="005A472A" w:rsidRDefault="00C61BD6" w:rsidP="00655D51">
            <w:pPr>
              <w:pStyle w:val="Tabletext"/>
            </w:pPr>
            <w:r w:rsidRPr="005A472A">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EA2FCE"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238962D" w14:textId="10507A91" w:rsidR="00C61BD6" w:rsidRPr="005A472A" w:rsidRDefault="00C61BD6" w:rsidP="00655D51">
            <w:pPr>
              <w:pStyle w:val="Tabletext"/>
            </w:pPr>
            <w:r w:rsidRPr="005A472A">
              <w:t>2</w:t>
            </w:r>
          </w:p>
        </w:tc>
      </w:tr>
      <w:tr w:rsidR="00C61BD6" w:rsidRPr="005A472A" w14:paraId="00E8B4C9"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7ADAC5" w14:textId="77777777" w:rsidR="00C61BD6" w:rsidRPr="005A472A" w:rsidRDefault="00C61BD6" w:rsidP="00655D51">
            <w:pPr>
              <w:pStyle w:val="Tabletext"/>
            </w:pPr>
            <w:r w:rsidRPr="005A472A">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927AD33" w14:textId="77777777" w:rsidR="00C61BD6" w:rsidRPr="005A472A" w:rsidRDefault="00C61BD6" w:rsidP="00655D51">
            <w:pPr>
              <w:pStyle w:val="Tabletext"/>
              <w:jc w:val="center"/>
            </w:pPr>
            <w:r w:rsidRPr="005A472A">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22C84A1" w14:textId="77777777" w:rsidR="00C61BD6" w:rsidRPr="005A472A" w:rsidRDefault="00C61BD6" w:rsidP="00655D51">
            <w:pPr>
              <w:pStyle w:val="Tabletext"/>
            </w:pPr>
            <w:r w:rsidRPr="005A472A">
              <w:t>5</w:t>
            </w:r>
          </w:p>
        </w:tc>
      </w:tr>
      <w:tr w:rsidR="00C61BD6" w:rsidRPr="005A472A" w14:paraId="1C2462C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A6C4182" w14:textId="77777777" w:rsidR="00C61BD6" w:rsidRPr="005A472A" w:rsidRDefault="00C61BD6" w:rsidP="00655D51">
            <w:pPr>
              <w:pStyle w:val="Tabletext"/>
            </w:pPr>
            <w:r w:rsidRPr="005A472A">
              <w:t>n</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61A1BCC" w14:textId="77777777" w:rsidR="00C61BD6" w:rsidRPr="005A472A" w:rsidRDefault="00C61BD6" w:rsidP="00655D51">
            <w:pPr>
              <w:pStyle w:val="Tabletext"/>
              <w:jc w:val="center"/>
            </w:pPr>
            <w:r w:rsidRPr="005A472A">
              <w:t>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2A9266B" w14:textId="77777777" w:rsidR="00C61BD6" w:rsidRPr="005A472A" w:rsidRDefault="00C61BD6" w:rsidP="00655D51">
            <w:pPr>
              <w:pStyle w:val="Tabletext"/>
            </w:pPr>
            <w:r w:rsidRPr="005A472A">
              <w:t>number of encapsulated AIS position reports</w:t>
            </w:r>
          </w:p>
          <w:p w14:paraId="3E33B163" w14:textId="77777777" w:rsidR="00C61BD6" w:rsidRPr="005A472A" w:rsidRDefault="00C61BD6" w:rsidP="00655D51">
            <w:pPr>
              <w:pStyle w:val="Tabletext"/>
            </w:pPr>
            <w:r w:rsidRPr="005A472A">
              <w:t>0: unused value</w:t>
            </w:r>
          </w:p>
          <w:p w14:paraId="6028E6A0" w14:textId="77777777" w:rsidR="00C61BD6" w:rsidRPr="005A472A" w:rsidRDefault="00C61BD6" w:rsidP="00655D51">
            <w:pPr>
              <w:pStyle w:val="Tabletext"/>
            </w:pPr>
            <w:r w:rsidRPr="005A472A">
              <w:t>1-255: valid values</w:t>
            </w:r>
          </w:p>
        </w:tc>
      </w:tr>
      <w:tr w:rsidR="00C61BD6" w:rsidRPr="005A472A" w14:paraId="68BBEB7B"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AEEB0FB" w14:textId="77777777" w:rsidR="00C61BD6" w:rsidRPr="005A472A" w:rsidRDefault="00C61BD6" w:rsidP="00655D51">
            <w:pPr>
              <w:pStyle w:val="Tabletext"/>
            </w:pPr>
            <w:r w:rsidRPr="005A472A">
              <w:lastRenderedPageBreak/>
              <w:t>Time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2085F9A" w14:textId="77777777" w:rsidR="00C61BD6" w:rsidRPr="005A472A" w:rsidRDefault="00C61BD6" w:rsidP="00655D51">
            <w:pPr>
              <w:pStyle w:val="Tabletext"/>
              <w:jc w:val="center"/>
            </w:pPr>
            <w:r w:rsidRPr="005A472A">
              <w:t>40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6488FA8" w14:textId="77777777" w:rsidR="00C61BD6" w:rsidRPr="00655D51" w:rsidRDefault="00C61BD6" w:rsidP="00655D51">
            <w:pPr>
              <w:pStyle w:val="Tabletext"/>
            </w:pPr>
            <w:r w:rsidRPr="00655D51">
              <w:t>UTC year, month, day and hours, minutes, seconds for the first AIS Message reception, as defined in ITU-R M.1371-5, Message ID 11, starting with year, ending with seconds.</w:t>
            </w:r>
          </w:p>
        </w:tc>
      </w:tr>
      <w:tr w:rsidR="00C61BD6" w:rsidRPr="005A472A" w14:paraId="5E127FE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C45CA85" w14:textId="77777777" w:rsidR="00C61BD6" w:rsidRPr="005A472A" w:rsidRDefault="00C61BD6" w:rsidP="00655D51">
            <w:pPr>
              <w:pStyle w:val="Tabletext"/>
            </w:pPr>
            <w:r w:rsidRPr="005A472A">
              <w:t xml:space="preserve">AIS </w:t>
            </w:r>
            <w:proofErr w:type="spellStart"/>
            <w:r w:rsidRPr="005A472A">
              <w:t>Msg</w:t>
            </w:r>
            <w:proofErr w:type="spellEnd"/>
            <w:r w:rsidRPr="005A472A">
              <w:t xml:space="preserve"> [0]</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76F4F4" w14:textId="77777777" w:rsidR="00C61BD6" w:rsidRPr="005A472A" w:rsidRDefault="00C61BD6" w:rsidP="00655D51">
            <w:pPr>
              <w:pStyle w:val="Tabletext"/>
              <w:jc w:val="center"/>
            </w:pPr>
            <w:r w:rsidRPr="005A472A">
              <w:t>168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AA02E07" w14:textId="77777777" w:rsidR="00C61BD6" w:rsidRPr="00655D51" w:rsidRDefault="00C61BD6" w:rsidP="00655D51">
            <w:pPr>
              <w:pStyle w:val="Tabletext"/>
            </w:pPr>
            <w:r w:rsidRPr="00655D51">
              <w:t>AIS Message [0]: first retransmitted message</w:t>
            </w:r>
          </w:p>
        </w:tc>
      </w:tr>
      <w:tr w:rsidR="00C61BD6" w:rsidRPr="005A472A" w14:paraId="00F1B87E"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6C1DE6C" w14:textId="77777777" w:rsidR="00C61BD6" w:rsidRPr="005A472A" w:rsidRDefault="00C61BD6" w:rsidP="00655D51">
            <w:pPr>
              <w:pStyle w:val="Tabletext"/>
            </w:pPr>
            <w:r w:rsidRPr="005A472A">
              <w:t>Time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67E815E" w14:textId="77777777" w:rsidR="00C61BD6" w:rsidRPr="005A472A" w:rsidRDefault="00C61BD6" w:rsidP="00655D51">
            <w:pPr>
              <w:pStyle w:val="Tabletext"/>
              <w:jc w:val="center"/>
            </w:pPr>
            <w:r w:rsidRPr="005A472A">
              <w:t>40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E35CC76" w14:textId="77777777" w:rsidR="00C61BD6" w:rsidRPr="00655D51" w:rsidRDefault="00C61BD6" w:rsidP="00655D51">
            <w:pPr>
              <w:pStyle w:val="Tabletext"/>
            </w:pPr>
            <w:r w:rsidRPr="00655D51">
              <w:t>UTC year, month, day and hours, minutes, seconds for the second AIS Message reception, as defined in ITU-R M.1371-5, Message ID 11, starting with year, ending with seconds.</w:t>
            </w:r>
          </w:p>
        </w:tc>
      </w:tr>
      <w:tr w:rsidR="00C61BD6" w:rsidRPr="005A472A" w14:paraId="5F967F18"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3F6348" w14:textId="77777777" w:rsidR="00C61BD6" w:rsidRPr="005A472A" w:rsidRDefault="00C61BD6" w:rsidP="00655D51">
            <w:pPr>
              <w:pStyle w:val="Tabletext"/>
            </w:pPr>
            <w:r w:rsidRPr="005A472A">
              <w:t xml:space="preserve">AIS </w:t>
            </w:r>
            <w:proofErr w:type="spellStart"/>
            <w:r w:rsidRPr="005A472A">
              <w:t>Msg</w:t>
            </w:r>
            <w:proofErr w:type="spellEnd"/>
            <w:r w:rsidRPr="005A472A">
              <w:t xml:space="preserve"> [1]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ED0B320" w14:textId="77777777" w:rsidR="00C61BD6" w:rsidRPr="005A472A" w:rsidRDefault="00C61BD6" w:rsidP="00655D51">
            <w:pPr>
              <w:pStyle w:val="Tabletext"/>
              <w:jc w:val="center"/>
            </w:pPr>
            <w:r w:rsidRPr="005A472A">
              <w:t>168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7749C21" w14:textId="77777777" w:rsidR="00C61BD6" w:rsidRPr="00655D51" w:rsidRDefault="00C61BD6" w:rsidP="00655D51">
            <w:pPr>
              <w:pStyle w:val="Tabletext"/>
            </w:pPr>
            <w:r w:rsidRPr="00655D51">
              <w:t>AIS Message [1]: second retransmitted message</w:t>
            </w:r>
          </w:p>
        </w:tc>
      </w:tr>
      <w:tr w:rsidR="00C61BD6" w:rsidRPr="00DA4F67" w14:paraId="7BD4099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B96A525" w14:textId="77777777" w:rsidR="00C61BD6" w:rsidRPr="005A472A" w:rsidRDefault="00C61BD6" w:rsidP="00655D51">
            <w:pPr>
              <w:pStyle w:val="Tabletext"/>
            </w:pPr>
            <w:r w:rsidRPr="005A472A">
              <w:t>…</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D4A45B9" w14:textId="77777777" w:rsidR="00C61BD6" w:rsidRPr="005A472A" w:rsidRDefault="00C61BD6" w:rsidP="00655D51">
            <w:pPr>
              <w:pStyle w:val="Tabletext"/>
              <w:jc w:val="center"/>
            </w:pPr>
            <w:r w:rsidRPr="005A472A">
              <w:t>…</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619669" w14:textId="77777777" w:rsidR="00C61BD6" w:rsidRPr="00655D51" w:rsidRDefault="00C61BD6" w:rsidP="00655D51">
            <w:pPr>
              <w:pStyle w:val="Tabletext"/>
            </w:pPr>
            <w:r w:rsidRPr="00655D51">
              <w:t>…</w:t>
            </w:r>
          </w:p>
        </w:tc>
      </w:tr>
      <w:tr w:rsidR="00C61BD6" w:rsidRPr="00DA4F67" w14:paraId="7EF47D0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07FEE33" w14:textId="77777777" w:rsidR="00C61BD6" w:rsidRPr="00DA4F67" w:rsidRDefault="00C61BD6" w:rsidP="00655D51">
            <w:pPr>
              <w:pStyle w:val="Tabletext"/>
            </w:pPr>
            <w:r w:rsidRPr="00DA4F67">
              <w:t>Time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E1CB02" w14:textId="77777777" w:rsidR="00C61BD6" w:rsidRPr="00DA4F67" w:rsidRDefault="00C61BD6" w:rsidP="00655D51">
            <w:pPr>
              <w:pStyle w:val="Tabletext"/>
              <w:jc w:val="center"/>
            </w:pPr>
            <w:r w:rsidRPr="00DA4F67">
              <w:t>40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F35D335" w14:textId="77777777" w:rsidR="00C61BD6" w:rsidRPr="00655D51" w:rsidRDefault="00C61BD6" w:rsidP="00655D51">
            <w:pPr>
              <w:pStyle w:val="Tabletext"/>
            </w:pPr>
            <w:r w:rsidRPr="00655D51">
              <w:t>UTC year, month, day and hours, minutes, seconds for the n-</w:t>
            </w:r>
            <w:proofErr w:type="gramStart"/>
            <w:r w:rsidRPr="00655D51">
              <w:t>1</w:t>
            </w:r>
            <w:r w:rsidRPr="00655D51">
              <w:rPr>
                <w:vertAlign w:val="superscript"/>
              </w:rPr>
              <w:t>th</w:t>
            </w:r>
            <w:proofErr w:type="gramEnd"/>
            <w:r w:rsidRPr="00655D51">
              <w:t xml:space="preserve"> AIS Message reception, as defined in ITU-R M.1371-5, Message ID 11, starting with year, ending with seconds.</w:t>
            </w:r>
          </w:p>
        </w:tc>
      </w:tr>
      <w:tr w:rsidR="00C61BD6" w:rsidRPr="00DA4F67" w14:paraId="681AAA4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46D8197" w14:textId="77777777" w:rsidR="00C61BD6" w:rsidRPr="00DA4F67" w:rsidRDefault="00C61BD6" w:rsidP="00655D51">
            <w:pPr>
              <w:pStyle w:val="Tabletext"/>
            </w:pPr>
            <w:r w:rsidRPr="00DA4F67">
              <w:t xml:space="preserve">AIS </w:t>
            </w:r>
            <w:proofErr w:type="spellStart"/>
            <w:r w:rsidRPr="00DA4F67">
              <w:t>Msg</w:t>
            </w:r>
            <w:proofErr w:type="spellEnd"/>
            <w:r w:rsidRPr="00DA4F67">
              <w:t xml:space="preserve"> [n-1]</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8111DB2" w14:textId="77777777" w:rsidR="00C61BD6" w:rsidRPr="00DA4F67" w:rsidRDefault="00C61BD6" w:rsidP="00655D51">
            <w:pPr>
              <w:pStyle w:val="Tabletext"/>
              <w:jc w:val="center"/>
            </w:pPr>
            <w:r w:rsidRPr="00DA4F67">
              <w:t>168</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3AD3D6F" w14:textId="77777777" w:rsidR="00C61BD6" w:rsidRPr="00655D51" w:rsidRDefault="00C61BD6" w:rsidP="00655D51">
            <w:pPr>
              <w:pStyle w:val="Tabletext"/>
            </w:pPr>
            <w:r w:rsidRPr="00655D51">
              <w:t>AIS Message [n-1]: n-</w:t>
            </w:r>
            <w:proofErr w:type="spellStart"/>
            <w:r w:rsidRPr="00655D51">
              <w:t>th</w:t>
            </w:r>
            <w:proofErr w:type="spellEnd"/>
            <w:r w:rsidRPr="00655D51">
              <w:t xml:space="preserve"> retransmitted message</w:t>
            </w:r>
          </w:p>
        </w:tc>
      </w:tr>
      <w:tr w:rsidR="00C61BD6" w:rsidRPr="00DA4F67" w14:paraId="77077A86"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2028522" w14:textId="77777777" w:rsidR="00C61BD6" w:rsidRPr="00DA4F67" w:rsidRDefault="00C61BD6" w:rsidP="00655D51">
            <w:pPr>
              <w:pStyle w:val="Tabletext"/>
            </w:pPr>
            <w:r w:rsidRPr="00DA4F67">
              <w:t>Valid until</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BA5D6B" w14:textId="77777777" w:rsidR="00C61BD6" w:rsidRPr="00DA4F67" w:rsidRDefault="00C61BD6" w:rsidP="00655D51">
            <w:pPr>
              <w:pStyle w:val="Tabletext"/>
              <w:jc w:val="center"/>
            </w:pPr>
            <w:r w:rsidRPr="00DA4F67">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99E9336"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43824114" w14:textId="77777777" w:rsidR="00C61BD6" w:rsidRPr="00655D51" w:rsidRDefault="00C61BD6" w:rsidP="00655D51">
            <w:pPr>
              <w:pStyle w:val="Tabletext"/>
            </w:pPr>
            <w:r w:rsidRPr="00655D51">
              <w:t>To avoid replay attacks, this value shall be used by the receiving application to verify the validity of the data.</w:t>
            </w:r>
          </w:p>
        </w:tc>
      </w:tr>
      <w:tr w:rsidR="00C61BD6" w:rsidRPr="00DA4F67" w14:paraId="1C2B8446"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4F453D9" w14:textId="77777777" w:rsidR="00C61BD6" w:rsidRPr="00DA4F67" w:rsidRDefault="00C61BD6" w:rsidP="00655D51">
            <w:pPr>
              <w:pStyle w:val="Tabletext"/>
            </w:pPr>
            <w:r w:rsidRPr="00DA4F67">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419EB2" w14:textId="77777777" w:rsidR="00C61BD6" w:rsidRPr="00DA4F67" w:rsidRDefault="00C61BD6" w:rsidP="00655D51">
            <w:pPr>
              <w:pStyle w:val="Tabletext"/>
              <w:jc w:val="center"/>
            </w:pPr>
            <w:r w:rsidRPr="00DA4F67">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C71FE09" w14:textId="77777777" w:rsidR="00C61BD6" w:rsidRPr="00655D51" w:rsidRDefault="00C61BD6" w:rsidP="00655D51">
            <w:pPr>
              <w:pStyle w:val="Tabletext"/>
            </w:pPr>
            <w:r w:rsidRPr="00655D51">
              <w:t>Signature over above data, applied over all bits from the start of the VPI field to the end of the last bit, just before the signature, generated as described for the terrestrial bulletin board, see ITU-R M.2092-1, Annex 4, §4.15</w:t>
            </w:r>
          </w:p>
        </w:tc>
      </w:tr>
      <w:tr w:rsidR="00C61BD6" w:rsidRPr="00DA4F67" w14:paraId="4AA9CC8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C7E4593" w14:textId="77777777" w:rsidR="00C61BD6" w:rsidRPr="00DA4F67" w:rsidRDefault="00C61BD6" w:rsidP="00655D51">
            <w:pPr>
              <w:pStyle w:val="Tabletext"/>
            </w:pPr>
            <w:r w:rsidRPr="00DA4F67">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33FF192" w14:textId="77777777" w:rsidR="00C61BD6" w:rsidRPr="00DA4F67" w:rsidRDefault="00C61BD6" w:rsidP="00655D51">
            <w:pPr>
              <w:pStyle w:val="Tabletext"/>
              <w:jc w:val="center"/>
            </w:pPr>
            <w:r w:rsidRPr="00DA4F67">
              <w:t>Variable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23275B" w14:textId="77777777" w:rsidR="00C61BD6" w:rsidRPr="00655D51" w:rsidRDefault="00C61BD6" w:rsidP="00655D51">
            <w:pPr>
              <w:pStyle w:val="Tabletext"/>
            </w:pPr>
          </w:p>
        </w:tc>
      </w:tr>
    </w:tbl>
    <w:p w14:paraId="1D1872FF" w14:textId="25B53F6E" w:rsidR="00C61BD6" w:rsidRPr="00655D51" w:rsidRDefault="00C61BD6" w:rsidP="00655D51">
      <w:pPr>
        <w:pStyle w:val="AnnexHead3"/>
        <w:spacing w:before="240"/>
      </w:pPr>
      <w:bookmarkStart w:id="1747" w:name="_Ref115021800"/>
      <w:bookmarkStart w:id="1748" w:name="_Ref116312191"/>
      <w:r w:rsidRPr="00655D51">
        <w:t>AIS Message Authentication</w:t>
      </w:r>
      <w:bookmarkEnd w:id="1747"/>
      <w:r w:rsidRPr="00655D51">
        <w:t xml:space="preserve"> over VDE-TER</w:t>
      </w:r>
      <w:bookmarkEnd w:id="1748"/>
    </w:p>
    <w:p w14:paraId="4E006665" w14:textId="7DC45CE7" w:rsidR="00C61BD6" w:rsidRPr="00655D51" w:rsidRDefault="00C61BD6" w:rsidP="00655D51">
      <w:pPr>
        <w:pStyle w:val="BodyText"/>
      </w:pPr>
      <w:r w:rsidRPr="00655D51">
        <w:t xml:space="preserve">This VDE Protocol Format may be used by equipment transmitting a digital signature for a message previously sent via the AIS channels, </w:t>
      </w:r>
      <w:r w:rsidR="004248A6" w:rsidRPr="00655D51">
        <w:t xml:space="preserve">i.e., </w:t>
      </w:r>
      <w:r w:rsidRPr="00655D51">
        <w:t>the transmission being signed. The AIS messages may not be older than 59 seconds when the authentication message is transmitted. The transmission may be triggered by interrogation from a coast station or be scheduled by the transmitting application.</w:t>
      </w:r>
    </w:p>
    <w:p w14:paraId="00650EA8" w14:textId="712D06BF" w:rsidR="00C61BD6" w:rsidRPr="00655D51" w:rsidRDefault="00C61BD6" w:rsidP="00655D51">
      <w:pPr>
        <w:pStyle w:val="BodyText"/>
      </w:pPr>
      <w:r w:rsidRPr="00655D51">
        <w:t xml:space="preserve">The AIS channel content is not repeated but used to generate a signature for authentication by receiving equipment. </w:t>
      </w:r>
    </w:p>
    <w:p w14:paraId="3FEFEDF7" w14:textId="4FA940BC" w:rsidR="00C61BD6" w:rsidRPr="00655D51" w:rsidRDefault="00C61BD6" w:rsidP="00655D51">
      <w:pPr>
        <w:pStyle w:val="BodyText"/>
      </w:pPr>
      <w:r w:rsidRPr="00655D51">
        <w:t>To allow receiving equipment to link the authentication message with the transmission being signed, the message ID, MMSI, channel ID, slot number and time stamp is provided in the authentication message.</w:t>
      </w:r>
    </w:p>
    <w:p w14:paraId="7288F9A4" w14:textId="77777777" w:rsidR="00C61BD6" w:rsidRPr="00655D51" w:rsidRDefault="00C61BD6" w:rsidP="00655D51">
      <w:pPr>
        <w:pStyle w:val="BodyText"/>
      </w:pPr>
      <w:r w:rsidRPr="00655D51">
        <w:t>Equipment receiving this VDE Protocol Format should output the message as VDE message at the PI.</w:t>
      </w:r>
    </w:p>
    <w:p w14:paraId="0BDDF9CC" w14:textId="77777777" w:rsidR="00C61BD6" w:rsidRPr="00655D51" w:rsidRDefault="00C61BD6" w:rsidP="00655D51">
      <w:pPr>
        <w:pStyle w:val="BodyText"/>
      </w:pPr>
      <w:r w:rsidRPr="00655D51">
        <w:t>Applications may use the VDE message to augment received AIS messages on shore and ship.</w:t>
      </w:r>
    </w:p>
    <w:p w14:paraId="434B58AD" w14:textId="77777777" w:rsidR="007E7CF4" w:rsidRPr="00655D51" w:rsidRDefault="007E7CF4" w:rsidP="007E7CF4">
      <w:pPr>
        <w:pStyle w:val="Tablecaption"/>
      </w:pPr>
      <w:bookmarkStart w:id="1749" w:name="_Toc204007185"/>
      <w:bookmarkStart w:id="1750" w:name="_Toc208311179"/>
      <w:r w:rsidRPr="00655D51">
        <w:t>AIS Authentication message over VDE-TER</w:t>
      </w:r>
      <w:bookmarkEnd w:id="1749"/>
      <w:bookmarkEnd w:id="1750"/>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DA4F67" w14:paraId="1F09883E" w14:textId="77777777" w:rsidTr="00655D51">
        <w:trPr>
          <w:tblHeader/>
          <w:jc w:val="center"/>
        </w:trPr>
        <w:tc>
          <w:tcPr>
            <w:tcW w:w="2268" w:type="dxa"/>
            <w:tcBorders>
              <w:bottom w:val="single" w:sz="6" w:space="0" w:color="000000"/>
            </w:tcBorders>
            <w:shd w:val="clear" w:color="auto" w:fill="FFFFFF"/>
          </w:tcPr>
          <w:p w14:paraId="61DD3FA4"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7FDF68D7"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38C60062" w14:textId="77777777" w:rsidR="00C61BD6" w:rsidRPr="00CA1542" w:rsidRDefault="00C61BD6" w:rsidP="00655D51">
            <w:pPr>
              <w:pStyle w:val="Tableheading"/>
            </w:pPr>
            <w:r w:rsidRPr="00655D51">
              <w:rPr>
                <w:lang w:val="en-GB"/>
              </w:rPr>
              <w:t>Description</w:t>
            </w:r>
          </w:p>
        </w:tc>
      </w:tr>
      <w:tr w:rsidR="00C61BD6" w:rsidRPr="00DA4F67" w14:paraId="61FC850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BBC87CB" w14:textId="77777777" w:rsidR="00C61BD6" w:rsidRPr="00DA4F67" w:rsidRDefault="00C61BD6" w:rsidP="00655D51">
            <w:pPr>
              <w:pStyle w:val="Tabletext"/>
            </w:pPr>
            <w:r w:rsidRPr="00DA4F67">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AB24559" w14:textId="77777777" w:rsidR="00C61BD6" w:rsidRPr="00DA4F67" w:rsidRDefault="00C61BD6" w:rsidP="00655D51">
            <w:pPr>
              <w:pStyle w:val="Tabletext"/>
              <w:jc w:val="center"/>
            </w:pPr>
            <w:r w:rsidRPr="00DA4F67">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41B2F90" w14:textId="3C54CB81" w:rsidR="00C61BD6" w:rsidRPr="00DA4F67" w:rsidRDefault="00C61BD6" w:rsidP="00655D51">
            <w:pPr>
              <w:pStyle w:val="Tabletext"/>
            </w:pPr>
            <w:r w:rsidRPr="00DA4F67">
              <w:t>2</w:t>
            </w:r>
          </w:p>
        </w:tc>
      </w:tr>
      <w:tr w:rsidR="00C61BD6" w:rsidRPr="00DA4F67" w14:paraId="707C2FB9"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F89001E" w14:textId="77777777" w:rsidR="00C61BD6" w:rsidRPr="00DA4F67" w:rsidRDefault="00C61BD6" w:rsidP="00655D51">
            <w:pPr>
              <w:pStyle w:val="Tabletext"/>
            </w:pPr>
            <w:r w:rsidRPr="00DA4F67">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5D641CF" w14:textId="77777777" w:rsidR="00C61BD6" w:rsidRPr="00DA4F67" w:rsidRDefault="00C61BD6" w:rsidP="00655D51">
            <w:pPr>
              <w:pStyle w:val="Tabletext"/>
              <w:jc w:val="center"/>
            </w:pPr>
            <w:r w:rsidRPr="00DA4F67">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7A783E7" w14:textId="77777777" w:rsidR="00C61BD6" w:rsidRPr="00DA4F67" w:rsidRDefault="00C61BD6" w:rsidP="00655D51">
            <w:pPr>
              <w:pStyle w:val="Tabletext"/>
            </w:pPr>
            <w:r w:rsidRPr="00DA4F67">
              <w:t>6</w:t>
            </w:r>
          </w:p>
        </w:tc>
      </w:tr>
      <w:tr w:rsidR="00C61BD6" w:rsidRPr="00DA4F67" w14:paraId="1ED14D89"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73FC151" w14:textId="77777777" w:rsidR="00C61BD6" w:rsidRPr="00DA4F67" w:rsidRDefault="00C61BD6" w:rsidP="00655D51">
            <w:pPr>
              <w:pStyle w:val="Tabletext"/>
            </w:pPr>
            <w:r w:rsidRPr="00DA4F67">
              <w:t>AIS 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3E83D09" w14:textId="77777777" w:rsidR="00C61BD6" w:rsidRPr="00DA4F67" w:rsidRDefault="00C61BD6" w:rsidP="00655D51">
            <w:pPr>
              <w:pStyle w:val="Tabletext"/>
              <w:jc w:val="center"/>
            </w:pPr>
            <w:r w:rsidRPr="00DA4F67">
              <w:t>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F7A385E" w14:textId="77777777" w:rsidR="00C61BD6" w:rsidRPr="00DA4F67" w:rsidRDefault="00C61BD6" w:rsidP="00655D51">
            <w:pPr>
              <w:pStyle w:val="Tabletext"/>
            </w:pPr>
            <w:r w:rsidRPr="00DA4F67">
              <w:t>AIS Message ID 1, 2, 3, … 27</w:t>
            </w:r>
          </w:p>
        </w:tc>
      </w:tr>
      <w:tr w:rsidR="00C61BD6" w:rsidRPr="00DA4F67" w14:paraId="1DC5208F"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E983D03" w14:textId="77777777" w:rsidR="00C61BD6" w:rsidRPr="00DA4F67" w:rsidRDefault="00C61BD6" w:rsidP="00655D51">
            <w:pPr>
              <w:pStyle w:val="Tabletext"/>
            </w:pPr>
            <w:r w:rsidRPr="00DA4F67">
              <w:lastRenderedPageBreak/>
              <w:t>MMSI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69776E" w14:textId="77777777" w:rsidR="00C61BD6" w:rsidRPr="00DA4F67" w:rsidRDefault="00C61BD6" w:rsidP="00655D51">
            <w:pPr>
              <w:pStyle w:val="Tabletext"/>
              <w:jc w:val="center"/>
            </w:pPr>
            <w:r w:rsidRPr="00DA4F67">
              <w:t>30</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6177A8D" w14:textId="77777777" w:rsidR="00C61BD6" w:rsidRPr="00655D51" w:rsidRDefault="00C61BD6" w:rsidP="00655D51">
            <w:pPr>
              <w:pStyle w:val="Tabletext"/>
            </w:pPr>
            <w:r w:rsidRPr="00655D51">
              <w:t>Ref. 1371-5</w:t>
            </w:r>
          </w:p>
        </w:tc>
      </w:tr>
      <w:tr w:rsidR="00C61BD6" w:rsidRPr="00DA4F67" w14:paraId="53288793"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E7EBD4E" w14:textId="77777777" w:rsidR="00C61BD6" w:rsidRPr="00DA4F67" w:rsidRDefault="00C61BD6" w:rsidP="00655D51">
            <w:pPr>
              <w:pStyle w:val="Tabletext"/>
            </w:pPr>
            <w:r w:rsidRPr="00DA4F67">
              <w:t>Channel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4F312B62" w14:textId="77777777" w:rsidR="00C61BD6" w:rsidRPr="00DA4F67" w:rsidRDefault="00C61BD6" w:rsidP="00655D51">
            <w:pPr>
              <w:pStyle w:val="Tabletext"/>
              <w:jc w:val="center"/>
            </w:pPr>
            <w:r w:rsidRPr="00DA4F67">
              <w:t>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C5A2479" w14:textId="1C0FF0A1" w:rsidR="00C61BD6" w:rsidRPr="00655D51" w:rsidRDefault="00C61BD6" w:rsidP="00655D51">
            <w:pPr>
              <w:pStyle w:val="Tabletext"/>
            </w:pPr>
            <w:r w:rsidRPr="00655D51">
              <w:t>Channel where the transmission being signed occurred:</w:t>
            </w:r>
          </w:p>
          <w:p w14:paraId="1935EF94" w14:textId="77777777" w:rsidR="00C61BD6" w:rsidRPr="00655D51" w:rsidRDefault="00C61BD6" w:rsidP="00655D51">
            <w:pPr>
              <w:pStyle w:val="Tabletext"/>
            </w:pPr>
            <w:r w:rsidRPr="00655D51">
              <w:t>0: AIS 1</w:t>
            </w:r>
          </w:p>
          <w:p w14:paraId="1B883366" w14:textId="2A5A24BF" w:rsidR="00C61BD6" w:rsidRPr="00655D51" w:rsidRDefault="00C61BD6" w:rsidP="00655D51">
            <w:pPr>
              <w:pStyle w:val="Tabletext"/>
            </w:pPr>
            <w:r w:rsidRPr="00655D51">
              <w:t>1: AIS 2</w:t>
            </w:r>
          </w:p>
        </w:tc>
      </w:tr>
      <w:tr w:rsidR="00C61BD6" w:rsidRPr="00DA4F67" w14:paraId="4E77B6DC"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4E60318" w14:textId="77777777" w:rsidR="00C61BD6" w:rsidRPr="00DA4F67" w:rsidRDefault="00C61BD6" w:rsidP="00655D51">
            <w:pPr>
              <w:pStyle w:val="Tabletext"/>
            </w:pPr>
            <w:r w:rsidRPr="00DA4F67">
              <w:t>Slot number</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1190C1" w14:textId="77777777" w:rsidR="00C61BD6" w:rsidRPr="00DA4F67" w:rsidRDefault="00C61BD6" w:rsidP="00655D51">
            <w:pPr>
              <w:pStyle w:val="Tabletext"/>
              <w:jc w:val="center"/>
            </w:pPr>
            <w:r w:rsidRPr="00DA4F67">
              <w:t>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7EAF835" w14:textId="5B1C52A7" w:rsidR="00C61BD6" w:rsidRPr="00655D51" w:rsidRDefault="00C61BD6" w:rsidP="00655D51">
            <w:pPr>
              <w:pStyle w:val="Tabletext"/>
            </w:pPr>
            <w:r w:rsidRPr="00655D51">
              <w:t>Slot number value 0</w:t>
            </w:r>
            <w:proofErr w:type="gramStart"/>
            <w:r w:rsidRPr="00655D51">
              <w:t xml:space="preserve"> ..</w:t>
            </w:r>
            <w:proofErr w:type="gramEnd"/>
            <w:r w:rsidRPr="00655D51">
              <w:t xml:space="preserve"> 2249, for the transmission </w:t>
            </w:r>
            <w:proofErr w:type="gramStart"/>
            <w:r w:rsidRPr="00655D51">
              <w:t>being signed,</w:t>
            </w:r>
            <w:proofErr w:type="gramEnd"/>
            <w:r w:rsidRPr="00655D51">
              <w:t xml:space="preserve"> on the specified channel, as defined in ITU-R M.2092-1.</w:t>
            </w:r>
          </w:p>
          <w:p w14:paraId="2C40D6A8" w14:textId="77777777" w:rsidR="00C61BD6" w:rsidRPr="00655D51" w:rsidRDefault="00C61BD6" w:rsidP="00655D51">
            <w:pPr>
              <w:pStyle w:val="Tabletext"/>
            </w:pPr>
            <w:r w:rsidRPr="00655D51">
              <w:t>To be set to 2250 if unknown.</w:t>
            </w:r>
          </w:p>
        </w:tc>
      </w:tr>
      <w:tr w:rsidR="00C61BD6" w:rsidRPr="00DA4F67" w14:paraId="392D1537"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1AEE8DE" w14:textId="77777777" w:rsidR="00C61BD6" w:rsidRPr="00DA4F67" w:rsidRDefault="00C61BD6" w:rsidP="00655D51">
            <w:pPr>
              <w:pStyle w:val="Tabletext"/>
            </w:pPr>
            <w:r w:rsidRPr="00DA4F67">
              <w:t>Time stamp</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E28696A" w14:textId="77777777" w:rsidR="00C61BD6" w:rsidRPr="00DA4F67" w:rsidRDefault="00C61BD6" w:rsidP="00655D51">
            <w:pPr>
              <w:pStyle w:val="Tabletext"/>
              <w:jc w:val="center"/>
            </w:pPr>
            <w:r w:rsidRPr="00DA4F67">
              <w:t>32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60B60A" w14:textId="77777777" w:rsidR="00C61BD6" w:rsidRPr="00655D51" w:rsidRDefault="00C61BD6" w:rsidP="00655D51">
            <w:pPr>
              <w:pStyle w:val="Tabletext"/>
            </w:pPr>
            <w:r w:rsidRPr="00655D51">
              <w:t>Unsigned integer number of seconds after the 1</w:t>
            </w:r>
            <w:r w:rsidRPr="00655D51">
              <w:rPr>
                <w:vertAlign w:val="superscript"/>
              </w:rPr>
              <w:t>st</w:t>
            </w:r>
            <w:r w:rsidRPr="00655D51">
              <w:t xml:space="preserve"> of January 1970 00:00:00 UTC. After the 19</w:t>
            </w:r>
            <w:r w:rsidRPr="00655D51">
              <w:rPr>
                <w:vertAlign w:val="superscript"/>
              </w:rPr>
              <w:t>th</w:t>
            </w:r>
            <w:r w:rsidRPr="00655D51">
              <w:t xml:space="preserve"> of January 2038 03:14:07 UTC, the number is the number of seconds after this new date (wraps around</w:t>
            </w:r>
            <w:proofErr w:type="gramStart"/>
            <w:r w:rsidRPr="00655D51">
              <w:t>);</w:t>
            </w:r>
            <w:proofErr w:type="gramEnd"/>
          </w:p>
          <w:p w14:paraId="7C346FC0" w14:textId="458034E7" w:rsidR="00C61BD6" w:rsidRPr="00655D51" w:rsidRDefault="00C61BD6" w:rsidP="00655D51">
            <w:pPr>
              <w:pStyle w:val="Tabletext"/>
            </w:pPr>
            <w:r w:rsidRPr="00655D51">
              <w:t>Set to the time when the transmission being signed was transmitted.</w:t>
            </w:r>
          </w:p>
          <w:p w14:paraId="02B01BF4" w14:textId="627A6DBD" w:rsidR="00C61BD6" w:rsidRPr="00655D51" w:rsidRDefault="00C61BD6" w:rsidP="00655D51">
            <w:pPr>
              <w:pStyle w:val="Tabletext"/>
              <w:rPr>
                <w:highlight w:val="yellow"/>
              </w:rPr>
            </w:pPr>
            <w:r w:rsidRPr="00655D51">
              <w:t>To avoid replay attacks, this value shall be used by the receiver application to verify the validity of the data</w:t>
            </w:r>
          </w:p>
        </w:tc>
      </w:tr>
      <w:tr w:rsidR="00C61BD6" w:rsidRPr="00DA4F67" w14:paraId="207F90C9"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193B3F4" w14:textId="77777777" w:rsidR="00C61BD6" w:rsidRPr="00DA4F67" w:rsidRDefault="00C61BD6" w:rsidP="00655D51">
            <w:pPr>
              <w:pStyle w:val="Tabletext"/>
            </w:pPr>
            <w:r w:rsidRPr="00DA4F67">
              <w:t>Signature</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A6B615E" w14:textId="77777777" w:rsidR="00C61BD6" w:rsidRPr="00DA4F67" w:rsidRDefault="00C61BD6" w:rsidP="00655D51">
            <w:pPr>
              <w:pStyle w:val="Tabletext"/>
              <w:jc w:val="center"/>
            </w:pPr>
            <w:r w:rsidRPr="00DA4F67">
              <w:t>512</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4834929" w14:textId="5B91C343" w:rsidR="00C61BD6" w:rsidRPr="00655D51" w:rsidRDefault="00C61BD6" w:rsidP="00655D51">
            <w:pPr>
              <w:pStyle w:val="Tabletext"/>
            </w:pPr>
            <w:r w:rsidRPr="00655D51">
              <w:t>Signature of a concatenation of the above data (all bits from the start of the VPFI field to the end of the time stamp field) and all message bits of the AIS transmission being signed, as defined in Rec. ITU-R M.1371-5. The bits corresponding to the AIS message shall form the least significant bits of the concatenated bit-string.</w:t>
            </w:r>
          </w:p>
          <w:p w14:paraId="2B9A86F5" w14:textId="77777777" w:rsidR="00C61BD6" w:rsidRPr="00655D51" w:rsidRDefault="00C61BD6" w:rsidP="00655D51">
            <w:pPr>
              <w:pStyle w:val="Tabletext"/>
            </w:pPr>
            <w:proofErr w:type="spellStart"/>
            <w:r w:rsidRPr="00655D51">
              <w:t>String_to_sign</w:t>
            </w:r>
            <w:proofErr w:type="spellEnd"/>
            <w:r w:rsidRPr="00655D51">
              <w:t xml:space="preserve"> = </w:t>
            </w:r>
            <w:proofErr w:type="spellStart"/>
            <w:r w:rsidRPr="00655D51">
              <w:t>this_msg</w:t>
            </w:r>
            <w:proofErr w:type="spellEnd"/>
            <w:r w:rsidRPr="00655D51">
              <w:t xml:space="preserve"> + </w:t>
            </w:r>
            <w:proofErr w:type="spellStart"/>
            <w:r w:rsidRPr="00655D51">
              <w:t>ais_</w:t>
            </w:r>
            <w:proofErr w:type="gramStart"/>
            <w:r w:rsidRPr="00655D51">
              <w:t>message</w:t>
            </w:r>
            <w:proofErr w:type="spellEnd"/>
            <w:r w:rsidRPr="00655D51">
              <w:t>;</w:t>
            </w:r>
            <w:proofErr w:type="gramEnd"/>
          </w:p>
          <w:p w14:paraId="62382F68" w14:textId="01FCBB55" w:rsidR="00C61BD6" w:rsidRPr="00655D51" w:rsidRDefault="00C61BD6" w:rsidP="00655D51">
            <w:pPr>
              <w:pStyle w:val="Tabletext"/>
            </w:pPr>
            <w:r w:rsidRPr="00655D51">
              <w:t>The signature generation, algorithm to be used is as described for the terrestrial bulletin board, see Rec. ITU-R M.2092-1, Annex 4, §4.15</w:t>
            </w:r>
          </w:p>
        </w:tc>
      </w:tr>
      <w:tr w:rsidR="00C61BD6" w:rsidRPr="00DA4F67" w14:paraId="661AEC52"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8E226FD" w14:textId="77777777" w:rsidR="00C61BD6" w:rsidRPr="00DA4F67" w:rsidRDefault="00C61BD6" w:rsidP="00655D51">
            <w:pPr>
              <w:pStyle w:val="Tabletext"/>
            </w:pPr>
            <w:r w:rsidRPr="00DA4F67">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76FEAC0C" w14:textId="57AB651F" w:rsidR="00C61BD6" w:rsidRPr="00DA4F67" w:rsidRDefault="00C61BD6" w:rsidP="00655D51">
            <w:pPr>
              <w:pStyle w:val="Tabletext"/>
              <w:jc w:val="center"/>
            </w:pPr>
            <w:r w:rsidRPr="00DA4F67">
              <w:t>626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231B3708" w14:textId="77777777" w:rsidR="00C61BD6" w:rsidRPr="00655D51" w:rsidRDefault="00C61BD6" w:rsidP="00655D51">
            <w:pPr>
              <w:pStyle w:val="Tabletext"/>
            </w:pPr>
          </w:p>
        </w:tc>
      </w:tr>
    </w:tbl>
    <w:p w14:paraId="4F9B40DB" w14:textId="7F705A4E" w:rsidR="00C61BD6" w:rsidRPr="00655D51" w:rsidRDefault="00C61BD6" w:rsidP="007E7CF4">
      <w:pPr>
        <w:pStyle w:val="AnnexHead2"/>
      </w:pPr>
      <w:r w:rsidRPr="00655D51">
        <w:t>VPFI 4: Maritime Connectivity Platform</w:t>
      </w:r>
    </w:p>
    <w:p w14:paraId="63320425" w14:textId="77777777" w:rsidR="007E7CF4" w:rsidRPr="00655D51" w:rsidRDefault="007E7CF4" w:rsidP="00655D51">
      <w:pPr>
        <w:pStyle w:val="Heading1separationline"/>
        <w:rPr>
          <w:lang w:eastAsia="en-GB"/>
        </w:rPr>
      </w:pPr>
    </w:p>
    <w:p w14:paraId="1213F01F" w14:textId="77777777" w:rsidR="00C61BD6" w:rsidRPr="00655D51" w:rsidRDefault="00C61BD6" w:rsidP="00655D51">
      <w:pPr>
        <w:pStyle w:val="AnnexHead3"/>
      </w:pPr>
      <w:r w:rsidRPr="00655D51">
        <w:t>Maritime Messaging Transport Protocol (MMTP) message</w:t>
      </w:r>
    </w:p>
    <w:p w14:paraId="21EF9195" w14:textId="77777777" w:rsidR="00C61BD6" w:rsidRPr="00655D51" w:rsidRDefault="00C61BD6" w:rsidP="00655D51">
      <w:pPr>
        <w:pStyle w:val="BodyText"/>
      </w:pPr>
      <w:r w:rsidRPr="00655D51">
        <w:t xml:space="preserve">This VDE Protocol Format may be used for the MCP MMTP over VDE-TER and VDE-SAT, </w:t>
      </w:r>
      <w:proofErr w:type="gramStart"/>
      <w:r w:rsidRPr="00655D51">
        <w:t>in order to</w:t>
      </w:r>
      <w:proofErr w:type="gramEnd"/>
      <w:r w:rsidRPr="00655D51">
        <w:t xml:space="preserve"> utilize the </w:t>
      </w:r>
      <w:proofErr w:type="spellStart"/>
      <w:r w:rsidRPr="00655D51">
        <w:t>Martitime</w:t>
      </w:r>
      <w:proofErr w:type="spellEnd"/>
      <w:r w:rsidRPr="00655D51">
        <w:t xml:space="preserve"> Connectivity Platform Maritime Messaging Service as defined by the Maritime Connectivity Consortium.</w:t>
      </w:r>
    </w:p>
    <w:p w14:paraId="36EFC315" w14:textId="77777777" w:rsidR="007E7CF4" w:rsidRPr="00655D51" w:rsidRDefault="007E7CF4" w:rsidP="007E7CF4">
      <w:pPr>
        <w:pStyle w:val="Tablecaption"/>
      </w:pPr>
      <w:bookmarkStart w:id="1751" w:name="_Toc204007186"/>
      <w:bookmarkStart w:id="1752" w:name="_Toc208311180"/>
      <w:r w:rsidRPr="00655D51">
        <w:t>MMTP</w:t>
      </w:r>
      <w:bookmarkEnd w:id="1751"/>
      <w:bookmarkEnd w:id="1752"/>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C61BD6" w:rsidRPr="00DA4F67" w14:paraId="6B6798D3" w14:textId="77777777" w:rsidTr="00A02395">
        <w:trPr>
          <w:jc w:val="center"/>
        </w:trPr>
        <w:tc>
          <w:tcPr>
            <w:tcW w:w="2268" w:type="dxa"/>
            <w:tcBorders>
              <w:bottom w:val="single" w:sz="6" w:space="0" w:color="000000"/>
            </w:tcBorders>
            <w:shd w:val="clear" w:color="auto" w:fill="FFFFFF"/>
          </w:tcPr>
          <w:p w14:paraId="5D52415D" w14:textId="77777777" w:rsidR="00C61BD6" w:rsidRPr="00CA1542" w:rsidRDefault="00C61BD6" w:rsidP="00655D51">
            <w:pPr>
              <w:pStyle w:val="Tableheading"/>
            </w:pPr>
            <w:r w:rsidRPr="00655D51">
              <w:rPr>
                <w:lang w:val="en-GB"/>
              </w:rPr>
              <w:t>Parameter</w:t>
            </w:r>
          </w:p>
        </w:tc>
        <w:tc>
          <w:tcPr>
            <w:tcW w:w="1701" w:type="dxa"/>
            <w:tcBorders>
              <w:bottom w:val="single" w:sz="6" w:space="0" w:color="000000"/>
            </w:tcBorders>
            <w:shd w:val="clear" w:color="auto" w:fill="FFFFFF"/>
          </w:tcPr>
          <w:p w14:paraId="37A2874B" w14:textId="77777777" w:rsidR="00C61BD6" w:rsidRPr="00CA1542" w:rsidRDefault="00C61BD6" w:rsidP="00655D51">
            <w:pPr>
              <w:pStyle w:val="Tableheading"/>
            </w:pPr>
            <w:r w:rsidRPr="00655D51">
              <w:rPr>
                <w:lang w:val="en-GB"/>
              </w:rPr>
              <w:t>Number of bits</w:t>
            </w:r>
          </w:p>
        </w:tc>
        <w:tc>
          <w:tcPr>
            <w:tcW w:w="5670" w:type="dxa"/>
            <w:tcBorders>
              <w:bottom w:val="single" w:sz="6" w:space="0" w:color="000000"/>
            </w:tcBorders>
            <w:shd w:val="clear" w:color="auto" w:fill="FFFFFF"/>
          </w:tcPr>
          <w:p w14:paraId="712D2168" w14:textId="77777777" w:rsidR="00C61BD6" w:rsidRPr="00CA1542" w:rsidRDefault="00C61BD6" w:rsidP="00655D51">
            <w:pPr>
              <w:pStyle w:val="Tableheading"/>
            </w:pPr>
            <w:r w:rsidRPr="00655D51">
              <w:rPr>
                <w:lang w:val="en-GB"/>
              </w:rPr>
              <w:t>Description</w:t>
            </w:r>
          </w:p>
        </w:tc>
      </w:tr>
      <w:tr w:rsidR="00C61BD6" w:rsidRPr="00DA4F67" w14:paraId="701B19B1"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05ED536" w14:textId="77777777" w:rsidR="00C61BD6" w:rsidRPr="00DA4F67" w:rsidRDefault="00C61BD6" w:rsidP="00655D51">
            <w:pPr>
              <w:pStyle w:val="Tabletext"/>
            </w:pPr>
            <w:r w:rsidRPr="00DA4F67">
              <w:t>VPFI</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1262426" w14:textId="77777777" w:rsidR="00C61BD6" w:rsidRPr="00DA4F67" w:rsidRDefault="00C61BD6" w:rsidP="00655D51">
            <w:pPr>
              <w:pStyle w:val="Tabletext"/>
              <w:jc w:val="center"/>
            </w:pPr>
            <w:r w:rsidRPr="00DA4F67">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F45B41A" w14:textId="6A7BCC1B" w:rsidR="00C61BD6" w:rsidRPr="00DA4F67" w:rsidRDefault="00C61BD6" w:rsidP="00655D51">
            <w:pPr>
              <w:pStyle w:val="Tabletext"/>
            </w:pPr>
            <w:r w:rsidRPr="00DA4F67">
              <w:t>4</w:t>
            </w:r>
          </w:p>
        </w:tc>
      </w:tr>
      <w:tr w:rsidR="00C61BD6" w:rsidRPr="00DA4F67" w14:paraId="036FA0DA"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AB589BE" w14:textId="77777777" w:rsidR="00C61BD6" w:rsidRPr="00DA4F67" w:rsidRDefault="00C61BD6" w:rsidP="00655D51">
            <w:pPr>
              <w:pStyle w:val="Tabletext"/>
            </w:pPr>
            <w:r w:rsidRPr="00655D51">
              <w:t>Message ID</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723457" w14:textId="77777777" w:rsidR="00C61BD6" w:rsidRPr="00DA4F67" w:rsidRDefault="00C61BD6" w:rsidP="00655D51">
            <w:pPr>
              <w:pStyle w:val="Tabletext"/>
              <w:jc w:val="center"/>
            </w:pPr>
            <w:r w:rsidRPr="00DA4F67">
              <w:t>16</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154E99D1" w14:textId="77777777" w:rsidR="00C61BD6" w:rsidRPr="00DA4F67" w:rsidRDefault="00C61BD6" w:rsidP="00655D51">
            <w:pPr>
              <w:pStyle w:val="Tabletext"/>
            </w:pPr>
            <w:r w:rsidRPr="00DA4F67">
              <w:t>0</w:t>
            </w:r>
          </w:p>
        </w:tc>
      </w:tr>
      <w:tr w:rsidR="00C61BD6" w:rsidRPr="00C8169E" w14:paraId="723F8E73"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C7A7378" w14:textId="77777777" w:rsidR="00C61BD6" w:rsidRPr="00DA4F67" w:rsidRDefault="00C61BD6" w:rsidP="00655D51">
            <w:pPr>
              <w:pStyle w:val="Tabletext"/>
            </w:pPr>
            <w:r w:rsidRPr="00DA4F67">
              <w:t>MMS Data</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30ACA17E" w14:textId="77777777" w:rsidR="00C61BD6" w:rsidRPr="00DA4F67" w:rsidRDefault="00C61BD6" w:rsidP="00655D51">
            <w:pPr>
              <w:pStyle w:val="Tabletext"/>
              <w:jc w:val="center"/>
            </w:pPr>
            <w:r w:rsidRPr="00DA4F67">
              <w:t>Variable size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69BC2760" w14:textId="55BB5783" w:rsidR="00C61BD6" w:rsidRPr="00C8169E" w:rsidRDefault="00C61BD6" w:rsidP="00655D51">
            <w:pPr>
              <w:pStyle w:val="Tabletext"/>
              <w:rPr>
                <w:lang w:val="fr-FR"/>
              </w:rPr>
            </w:pPr>
            <w:proofErr w:type="spellStart"/>
            <w:r w:rsidRPr="00C8169E">
              <w:rPr>
                <w:lang w:val="fr-FR"/>
              </w:rPr>
              <w:t>See</w:t>
            </w:r>
            <w:proofErr w:type="spellEnd"/>
            <w:r w:rsidRPr="00C8169E">
              <w:rPr>
                <w:lang w:val="fr-FR"/>
              </w:rPr>
              <w:t xml:space="preserve"> </w:t>
            </w:r>
            <w:r w:rsidR="00513431">
              <w:rPr>
                <w:lang w:val="fr-FR"/>
              </w:rPr>
              <w:t>2.2.3.1</w:t>
            </w:r>
          </w:p>
        </w:tc>
      </w:tr>
      <w:tr w:rsidR="00C61BD6" w:rsidRPr="00DA4F67" w14:paraId="344BF7C4" w14:textId="77777777" w:rsidTr="00A02395">
        <w:trPr>
          <w:jc w:val="center"/>
        </w:trPr>
        <w:tc>
          <w:tcPr>
            <w:tcW w:w="2268"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B48C64B" w14:textId="77777777" w:rsidR="00C61BD6" w:rsidRPr="00DA4F67" w:rsidRDefault="00C61BD6" w:rsidP="00655D51">
            <w:pPr>
              <w:pStyle w:val="Tabletext"/>
            </w:pPr>
            <w:r w:rsidRPr="00DA4F67">
              <w:t>Total number of bits</w:t>
            </w:r>
          </w:p>
        </w:tc>
        <w:tc>
          <w:tcPr>
            <w:tcW w:w="1701" w:type="dxa"/>
            <w:tcBorders>
              <w:top w:val="single" w:sz="6" w:space="0" w:color="000000"/>
              <w:left w:val="single" w:sz="6" w:space="0" w:color="000000"/>
              <w:bottom w:val="single" w:sz="6" w:space="0" w:color="000000"/>
              <w:right w:val="single" w:sz="6" w:space="0" w:color="000000"/>
            </w:tcBorders>
            <w:shd w:val="clear" w:color="auto" w:fill="auto"/>
            <w:vAlign w:val="center"/>
          </w:tcPr>
          <w:p w14:paraId="01EBF01C" w14:textId="77777777" w:rsidR="00C61BD6" w:rsidRPr="00DA4F67" w:rsidRDefault="00C61BD6" w:rsidP="00655D51">
            <w:pPr>
              <w:pStyle w:val="Tabletext"/>
              <w:jc w:val="center"/>
            </w:pPr>
            <w:r w:rsidRPr="00DA4F67">
              <w:t>Variable size</w:t>
            </w:r>
          </w:p>
        </w:tc>
        <w:tc>
          <w:tcPr>
            <w:tcW w:w="5670" w:type="dxa"/>
            <w:tcBorders>
              <w:top w:val="single" w:sz="6" w:space="0" w:color="000000"/>
              <w:left w:val="single" w:sz="6" w:space="0" w:color="000000"/>
              <w:bottom w:val="single" w:sz="6" w:space="0" w:color="000000"/>
              <w:right w:val="single" w:sz="6" w:space="0" w:color="000000"/>
            </w:tcBorders>
            <w:shd w:val="clear" w:color="auto" w:fill="auto"/>
            <w:vAlign w:val="center"/>
          </w:tcPr>
          <w:p w14:paraId="536712E0" w14:textId="77777777" w:rsidR="00C61BD6" w:rsidRPr="00655D51" w:rsidRDefault="00C61BD6" w:rsidP="00655D51">
            <w:pPr>
              <w:pStyle w:val="Tabletext"/>
            </w:pPr>
          </w:p>
        </w:tc>
      </w:tr>
    </w:tbl>
    <w:p w14:paraId="65040F72" w14:textId="77777777" w:rsidR="00226912" w:rsidRDefault="00226912">
      <w:pPr>
        <w:spacing w:after="200" w:line="276" w:lineRule="auto"/>
        <w:rPr>
          <w:ins w:id="1753" w:author="Jose-Luis Martin" w:date="2025-09-09T10:11:00Z" w16du:dateUtc="2025-09-09T08:11:00Z"/>
          <w:lang w:eastAsia="en-GB"/>
        </w:rPr>
      </w:pPr>
    </w:p>
    <w:p w14:paraId="490A85E4" w14:textId="1E05938D" w:rsidR="00226912" w:rsidRPr="00655D51" w:rsidRDefault="00226912" w:rsidP="00226912">
      <w:pPr>
        <w:pStyle w:val="AnnexHead2"/>
        <w:rPr>
          <w:ins w:id="1754" w:author="Jose-Luis Martin" w:date="2025-09-09T10:11:00Z" w16du:dateUtc="2025-09-09T08:11:00Z"/>
        </w:rPr>
      </w:pPr>
      <w:bookmarkStart w:id="1755" w:name="_Ref208311032"/>
      <w:ins w:id="1756" w:author="Jose-Luis Martin" w:date="2025-09-09T10:11:00Z" w16du:dateUtc="2025-09-09T08:11:00Z">
        <w:r w:rsidRPr="00655D51">
          <w:t xml:space="preserve">VPFI </w:t>
        </w:r>
      </w:ins>
      <w:ins w:id="1757" w:author="Jose-Luis Martin" w:date="2025-09-09T10:13:00Z" w16du:dateUtc="2025-09-09T08:13:00Z">
        <w:r>
          <w:t>6</w:t>
        </w:r>
      </w:ins>
      <w:ins w:id="1758" w:author="Jose-Luis Martin" w:date="2025-09-09T10:11:00Z" w16du:dateUtc="2025-09-09T08:11:00Z">
        <w:r w:rsidRPr="00655D51">
          <w:t xml:space="preserve">: </w:t>
        </w:r>
      </w:ins>
      <w:ins w:id="1759" w:author="Jose-Luis Martin" w:date="2025-09-09T10:14:00Z" w16du:dateUtc="2025-09-09T08:14:00Z">
        <w:r>
          <w:t>gLOBAL nAVIGATION sATELLITE sYSTEM (gnss) aUGMENTATION</w:t>
        </w:r>
      </w:ins>
      <w:bookmarkEnd w:id="1755"/>
    </w:p>
    <w:p w14:paraId="64FE383B" w14:textId="36353BC5" w:rsidR="00226912" w:rsidRDefault="00226912" w:rsidP="00226912">
      <w:pPr>
        <w:pStyle w:val="BodyText"/>
        <w:rPr>
          <w:ins w:id="1760" w:author="Jose-Luis Martin" w:date="2025-09-09T10:21:00Z" w16du:dateUtc="2025-09-09T08:21:00Z"/>
        </w:rPr>
      </w:pPr>
      <w:ins w:id="1761" w:author="Jose-Luis Martin" w:date="2025-09-09T10:14:00Z" w16du:dateUtc="2025-09-09T08:14:00Z">
        <w:r w:rsidRPr="00226912">
          <w:rPr>
            <w:lang w:eastAsia="en-GB"/>
          </w:rPr>
          <w:t xml:space="preserve">This VDE Protocol Format may be used for the </w:t>
        </w:r>
      </w:ins>
      <w:ins w:id="1762" w:author="Jose-Luis Martin" w:date="2025-09-09T10:15:00Z" w16du:dateUtc="2025-09-09T08:15:00Z">
        <w:r>
          <w:rPr>
            <w:lang w:eastAsia="en-GB"/>
          </w:rPr>
          <w:t>retransmission of GNSS augmentation data</w:t>
        </w:r>
      </w:ins>
      <w:ins w:id="1763" w:author="Jose-Luis Martin" w:date="2025-09-09T10:14:00Z" w16du:dateUtc="2025-09-09T08:14:00Z">
        <w:r w:rsidRPr="00226912">
          <w:rPr>
            <w:lang w:eastAsia="en-GB"/>
          </w:rPr>
          <w:t xml:space="preserve"> over VDE-TER and VDE-SAT</w:t>
        </w:r>
      </w:ins>
      <w:ins w:id="1764" w:author="Jose-Luis Martin" w:date="2025-09-09T10:29:00Z" w16du:dateUtc="2025-09-09T08:29:00Z">
        <w:r w:rsidR="002757EE">
          <w:rPr>
            <w:lang w:eastAsia="en-GB"/>
          </w:rPr>
          <w:t xml:space="preserve"> (</w:t>
        </w:r>
        <w:r w:rsidR="002757EE" w:rsidRPr="00E307A9">
          <w:rPr>
            <w:rFonts w:ascii="Calibri" w:eastAsia="Times New Roman" w:hAnsi="Calibri" w:cs="Calibri"/>
            <w:lang w:eastAsia="en-GB"/>
          </w:rPr>
          <w:t xml:space="preserve">As per the section </w:t>
        </w:r>
        <w:r w:rsidR="002757EE">
          <w:rPr>
            <w:rFonts w:ascii="Calibri" w:eastAsia="Times New Roman" w:hAnsi="Calibri" w:cs="Calibri"/>
            <w:lang w:eastAsia="en-GB"/>
          </w:rPr>
          <w:fldChar w:fldCharType="begin"/>
        </w:r>
        <w:r w:rsidR="002757EE">
          <w:rPr>
            <w:rFonts w:ascii="Calibri" w:eastAsia="Times New Roman" w:hAnsi="Calibri" w:cs="Calibri"/>
            <w:lang w:eastAsia="en-GB"/>
          </w:rPr>
          <w:instrText xml:space="preserve"> REF _Ref115337494 \r \h </w:instrText>
        </w:r>
      </w:ins>
      <w:r w:rsidR="002757EE">
        <w:rPr>
          <w:rFonts w:ascii="Calibri" w:eastAsia="Times New Roman" w:hAnsi="Calibri" w:cs="Calibri"/>
          <w:lang w:eastAsia="en-GB"/>
        </w:rPr>
      </w:r>
      <w:ins w:id="1765" w:author="Jose-Luis Martin" w:date="2025-09-09T10:29:00Z" w16du:dateUtc="2025-09-09T08:29:00Z">
        <w:r w:rsidR="002757EE">
          <w:rPr>
            <w:rFonts w:ascii="Calibri" w:eastAsia="Times New Roman" w:hAnsi="Calibri" w:cs="Calibri"/>
            <w:lang w:eastAsia="en-GB"/>
          </w:rPr>
          <w:fldChar w:fldCharType="separate"/>
        </w:r>
      </w:ins>
      <w:ins w:id="1766" w:author="Jose-Luis Martin" w:date="2025-09-09T11:51:00Z" w16du:dateUtc="2025-09-09T09:51:00Z">
        <w:r w:rsidR="00C949DD">
          <w:rPr>
            <w:rFonts w:ascii="Calibri" w:eastAsia="Times New Roman" w:hAnsi="Calibri" w:cs="Calibri"/>
            <w:lang w:eastAsia="en-GB"/>
          </w:rPr>
          <w:t>2.2.1.1</w:t>
        </w:r>
      </w:ins>
      <w:ins w:id="1767" w:author="Jose-Luis Martin" w:date="2025-09-09T10:29:00Z" w16du:dateUtc="2025-09-09T08:29:00Z">
        <w:r w:rsidR="002757EE">
          <w:rPr>
            <w:rFonts w:ascii="Calibri" w:eastAsia="Times New Roman" w:hAnsi="Calibri" w:cs="Calibri"/>
            <w:lang w:eastAsia="en-GB"/>
          </w:rPr>
          <w:fldChar w:fldCharType="end"/>
        </w:r>
        <w:r w:rsidR="002757EE">
          <w:rPr>
            <w:rFonts w:ascii="Calibri" w:eastAsia="Times New Roman" w:hAnsi="Calibri" w:cs="Calibri"/>
            <w:lang w:eastAsia="en-GB"/>
          </w:rPr>
          <w:t>)</w:t>
        </w:r>
      </w:ins>
      <w:ins w:id="1768" w:author="Jose-Luis Martin" w:date="2025-09-09T10:17:00Z" w16du:dateUtc="2025-09-09T08:17:00Z">
        <w:r>
          <w:rPr>
            <w:lang w:eastAsia="en-GB"/>
          </w:rPr>
          <w:t xml:space="preserve">, for instance the provision of SBAS corrections from original </w:t>
        </w:r>
      </w:ins>
      <w:ins w:id="1769" w:author="Jose-Luis Martin" w:date="2025-09-09T10:18:00Z" w16du:dateUtc="2025-09-09T08:18:00Z">
        <w:r>
          <w:rPr>
            <w:lang w:eastAsia="en-GB"/>
          </w:rPr>
          <w:t xml:space="preserve">SBAS source through </w:t>
        </w:r>
        <w:r>
          <w:rPr>
            <w:lang w:eastAsia="en-GB"/>
          </w:rPr>
          <w:lastRenderedPageBreak/>
          <w:t xml:space="preserve">the proposed channels described in </w:t>
        </w:r>
        <w:r>
          <w:rPr>
            <w:lang w:eastAsia="en-GB"/>
          </w:rPr>
          <w:fldChar w:fldCharType="begin"/>
        </w:r>
        <w:r>
          <w:rPr>
            <w:lang w:eastAsia="en-GB"/>
          </w:rPr>
          <w:instrText xml:space="preserve"> REF _Ref203741039 \r \h </w:instrText>
        </w:r>
      </w:ins>
      <w:r>
        <w:rPr>
          <w:lang w:eastAsia="en-GB"/>
        </w:rPr>
      </w:r>
      <w:r>
        <w:rPr>
          <w:lang w:eastAsia="en-GB"/>
        </w:rPr>
        <w:fldChar w:fldCharType="separate"/>
      </w:r>
      <w:ins w:id="1770" w:author="Jose-Luis Martin" w:date="2025-09-09T11:51:00Z" w16du:dateUtc="2025-09-09T09:51:00Z">
        <w:r w:rsidR="00C949DD">
          <w:rPr>
            <w:lang w:eastAsia="en-GB"/>
          </w:rPr>
          <w:t>ANNEX D</w:t>
        </w:r>
      </w:ins>
      <w:ins w:id="1771" w:author="Jose-Luis Martin" w:date="2025-09-09T10:18:00Z" w16du:dateUtc="2025-09-09T08:18:00Z">
        <w:r>
          <w:rPr>
            <w:lang w:eastAsia="en-GB"/>
          </w:rPr>
          <w:fldChar w:fldCharType="end"/>
        </w:r>
        <w:r>
          <w:rPr>
            <w:lang w:eastAsia="en-GB"/>
          </w:rPr>
          <w:t xml:space="preserve">. </w:t>
        </w:r>
      </w:ins>
      <w:ins w:id="1772" w:author="Jose-Luis Martin" w:date="2025-09-09T10:20:00Z" w16du:dateUtc="2025-09-09T08:20:00Z">
        <w:r w:rsidRPr="00655D51">
          <w:t xml:space="preserve">Equipment receiving this VDE Protocol Format should output the message as VDE message at the PI </w:t>
        </w:r>
        <w:r w:rsidR="00297D2A">
          <w:t>suc</w:t>
        </w:r>
      </w:ins>
      <w:ins w:id="1773" w:author="Jose-Luis Martin" w:date="2025-09-09T10:21:00Z" w16du:dateUtc="2025-09-09T08:21:00Z">
        <w:r w:rsidR="00297D2A">
          <w:t>h as the corrections received will</w:t>
        </w:r>
      </w:ins>
      <w:ins w:id="1774" w:author="Jose-Luis Martin" w:date="2025-09-09T10:17:00Z" w16du:dateUtc="2025-09-09T08:17:00Z">
        <w:r w:rsidRPr="00655D51">
          <w:t xml:space="preserve"> </w:t>
        </w:r>
      </w:ins>
      <w:ins w:id="1775" w:author="Jose-Luis Martin" w:date="2025-09-09T10:18:00Z" w16du:dateUtc="2025-09-09T08:18:00Z">
        <w:r>
          <w:t>improve the accuracy of t</w:t>
        </w:r>
      </w:ins>
      <w:ins w:id="1776" w:author="Jose-Luis Martin" w:date="2025-09-09T10:19:00Z" w16du:dateUtc="2025-09-09T08:19:00Z">
        <w:r>
          <w:t>he vessel positioning and navigation</w:t>
        </w:r>
      </w:ins>
      <w:ins w:id="1777" w:author="Jose-Luis Martin" w:date="2025-09-09T10:21:00Z" w16du:dateUtc="2025-09-09T08:21:00Z">
        <w:r w:rsidR="00297D2A">
          <w:t xml:space="preserve"> computed by the GNSS receiver on board </w:t>
        </w:r>
      </w:ins>
      <w:ins w:id="1778" w:author="Jose-Luis Martin" w:date="2025-09-09T10:24:00Z" w16du:dateUtc="2025-09-09T08:24:00Z">
        <w:r w:rsidR="00297D2A">
          <w:t>(EPFS). Additionally, these corrections could be used by the VDES internal GNSS receiver to improve the accuracy of the vessel positioning reported through VDES equipment</w:t>
        </w:r>
      </w:ins>
      <w:ins w:id="1779" w:author="Jose-Luis Martin" w:date="2025-09-09T10:25:00Z" w16du:dateUtc="2025-09-09T08:25:00Z">
        <w:r w:rsidR="00297D2A">
          <w:t>.</w:t>
        </w:r>
      </w:ins>
    </w:p>
    <w:p w14:paraId="43EF79A6" w14:textId="635AE07D" w:rsidR="00297D2A" w:rsidRDefault="00297D2A" w:rsidP="00297D2A">
      <w:pPr>
        <w:pStyle w:val="Tablecaption"/>
        <w:rPr>
          <w:ins w:id="1780" w:author="Jose-Luis Martin" w:date="2025-09-09T10:25:00Z" w16du:dateUtc="2025-09-09T08:25:00Z"/>
        </w:rPr>
      </w:pPr>
      <w:bookmarkStart w:id="1781" w:name="_Ref208311042"/>
      <w:bookmarkStart w:id="1782" w:name="_Toc208311181"/>
      <w:ins w:id="1783" w:author="Jose-Luis Martin" w:date="2025-09-09T10:26:00Z" w16du:dateUtc="2025-09-09T08:26:00Z">
        <w:r>
          <w:t>GNSS augmentation data over VDE-TER and/or VDE-SAT (VPFI 6)</w:t>
        </w:r>
      </w:ins>
      <w:bookmarkEnd w:id="1781"/>
      <w:bookmarkEnd w:id="17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0"/>
        <w:gridCol w:w="2258"/>
        <w:gridCol w:w="4967"/>
      </w:tblGrid>
      <w:tr w:rsidR="002757EE" w:rsidRPr="00E307A9" w14:paraId="6080AA56" w14:textId="77777777" w:rsidTr="00EB370B">
        <w:trPr>
          <w:trHeight w:val="431"/>
          <w:ins w:id="1784" w:author="Jose-Luis Martin" w:date="2025-09-09T10:25:00Z"/>
        </w:trPr>
        <w:tc>
          <w:tcPr>
            <w:tcW w:w="1456" w:type="pct"/>
            <w:shd w:val="clear" w:color="000000" w:fill="auto"/>
            <w:hideMark/>
          </w:tcPr>
          <w:p w14:paraId="551ABDE7" w14:textId="77777777" w:rsidR="002757EE" w:rsidRPr="00EB370B" w:rsidRDefault="002757EE" w:rsidP="00EB370B">
            <w:pPr>
              <w:pStyle w:val="Tableheading"/>
              <w:rPr>
                <w:ins w:id="1785" w:author="Jose-Luis Martin" w:date="2025-09-09T10:25:00Z" w16du:dateUtc="2025-09-09T08:25:00Z"/>
                <w:b w:val="0"/>
              </w:rPr>
            </w:pPr>
            <w:ins w:id="1786" w:author="Jose-Luis Martin" w:date="2025-09-09T10:25:00Z" w16du:dateUtc="2025-09-09T08:25:00Z">
              <w:r w:rsidRPr="00EB370B">
                <w:rPr>
                  <w:lang w:val="en-GB"/>
                </w:rPr>
                <w:t>Parameter</w:t>
              </w:r>
            </w:ins>
          </w:p>
        </w:tc>
        <w:tc>
          <w:tcPr>
            <w:tcW w:w="1107" w:type="pct"/>
            <w:shd w:val="clear" w:color="000000" w:fill="auto"/>
            <w:hideMark/>
          </w:tcPr>
          <w:p w14:paraId="7DF436A2" w14:textId="77777777" w:rsidR="002757EE" w:rsidRPr="00EB370B" w:rsidRDefault="002757EE" w:rsidP="00EB370B">
            <w:pPr>
              <w:pStyle w:val="Tableheading"/>
              <w:rPr>
                <w:ins w:id="1787" w:author="Jose-Luis Martin" w:date="2025-09-09T10:25:00Z" w16du:dateUtc="2025-09-09T08:25:00Z"/>
                <w:b w:val="0"/>
              </w:rPr>
            </w:pPr>
            <w:ins w:id="1788" w:author="Jose-Luis Martin" w:date="2025-09-09T10:25:00Z" w16du:dateUtc="2025-09-09T08:25:00Z">
              <w:r w:rsidRPr="00EB370B">
                <w:rPr>
                  <w:lang w:val="en-GB"/>
                </w:rPr>
                <w:t>Number of bits</w:t>
              </w:r>
            </w:ins>
          </w:p>
        </w:tc>
        <w:tc>
          <w:tcPr>
            <w:tcW w:w="2436" w:type="pct"/>
            <w:shd w:val="clear" w:color="000000" w:fill="auto"/>
            <w:hideMark/>
          </w:tcPr>
          <w:p w14:paraId="1CE0DE63" w14:textId="77777777" w:rsidR="002757EE" w:rsidRPr="00EB370B" w:rsidRDefault="002757EE" w:rsidP="00EB370B">
            <w:pPr>
              <w:pStyle w:val="Tableheading"/>
              <w:rPr>
                <w:ins w:id="1789" w:author="Jose-Luis Martin" w:date="2025-09-09T10:25:00Z" w16du:dateUtc="2025-09-09T08:25:00Z"/>
                <w:b w:val="0"/>
              </w:rPr>
            </w:pPr>
            <w:ins w:id="1790" w:author="Jose-Luis Martin" w:date="2025-09-09T10:25:00Z" w16du:dateUtc="2025-09-09T08:25:00Z">
              <w:r w:rsidRPr="00EB370B">
                <w:rPr>
                  <w:lang w:val="en-GB"/>
                </w:rPr>
                <w:t>Description</w:t>
              </w:r>
            </w:ins>
          </w:p>
        </w:tc>
      </w:tr>
      <w:tr w:rsidR="002757EE" w:rsidRPr="00E307A9" w14:paraId="4F0A5A72" w14:textId="77777777" w:rsidTr="00EB370B">
        <w:trPr>
          <w:trHeight w:val="831"/>
          <w:ins w:id="1791" w:author="Jose-Luis Martin" w:date="2025-09-09T10:25:00Z"/>
        </w:trPr>
        <w:tc>
          <w:tcPr>
            <w:tcW w:w="1456" w:type="pct"/>
            <w:shd w:val="clear" w:color="auto" w:fill="auto"/>
            <w:hideMark/>
          </w:tcPr>
          <w:p w14:paraId="431396C2" w14:textId="77777777" w:rsidR="002757EE" w:rsidRPr="00EB370B" w:rsidRDefault="002757EE" w:rsidP="00EC76B3">
            <w:pPr>
              <w:spacing w:line="240" w:lineRule="auto"/>
              <w:rPr>
                <w:ins w:id="1792" w:author="Jose-Luis Martin" w:date="2025-09-09T10:25:00Z" w16du:dateUtc="2025-09-09T08:25:00Z"/>
                <w:rFonts w:ascii="Calibri" w:eastAsia="Times New Roman" w:hAnsi="Calibri" w:cs="Calibri"/>
                <w:sz w:val="20"/>
                <w:szCs w:val="20"/>
                <w:lang w:eastAsia="en-GB"/>
              </w:rPr>
            </w:pPr>
            <w:ins w:id="1793" w:author="Jose-Luis Martin" w:date="2025-09-09T10:25:00Z" w16du:dateUtc="2025-09-09T08:25:00Z">
              <w:r w:rsidRPr="00EB370B">
                <w:rPr>
                  <w:rFonts w:ascii="Calibri" w:eastAsia="Times New Roman" w:hAnsi="Calibri" w:cs="Calibri"/>
                  <w:sz w:val="20"/>
                  <w:szCs w:val="20"/>
                  <w:lang w:eastAsia="en-GB"/>
                </w:rPr>
                <w:t>VPFI</w:t>
              </w:r>
            </w:ins>
          </w:p>
        </w:tc>
        <w:tc>
          <w:tcPr>
            <w:tcW w:w="1107" w:type="pct"/>
            <w:shd w:val="clear" w:color="auto" w:fill="auto"/>
            <w:hideMark/>
          </w:tcPr>
          <w:p w14:paraId="618B716F" w14:textId="77777777" w:rsidR="002757EE" w:rsidRPr="00EB370B" w:rsidRDefault="002757EE" w:rsidP="00EC76B3">
            <w:pPr>
              <w:spacing w:line="240" w:lineRule="auto"/>
              <w:jc w:val="center"/>
              <w:rPr>
                <w:ins w:id="1794" w:author="Jose-Luis Martin" w:date="2025-09-09T10:25:00Z" w16du:dateUtc="2025-09-09T08:25:00Z"/>
                <w:rFonts w:ascii="Calibri" w:eastAsia="Times New Roman" w:hAnsi="Calibri" w:cs="Calibri"/>
                <w:sz w:val="20"/>
                <w:szCs w:val="20"/>
                <w:lang w:eastAsia="en-GB"/>
              </w:rPr>
            </w:pPr>
            <w:ins w:id="1795" w:author="Jose-Luis Martin" w:date="2025-09-09T10:25:00Z" w16du:dateUtc="2025-09-09T08:25:00Z">
              <w:r w:rsidRPr="00EB370B">
                <w:rPr>
                  <w:rFonts w:ascii="Calibri" w:eastAsia="Times New Roman" w:hAnsi="Calibri" w:cs="Calibri"/>
                  <w:sz w:val="20"/>
                  <w:szCs w:val="20"/>
                  <w:lang w:eastAsia="en-GB"/>
                </w:rPr>
                <w:t>16</w:t>
              </w:r>
            </w:ins>
          </w:p>
        </w:tc>
        <w:tc>
          <w:tcPr>
            <w:tcW w:w="2436" w:type="pct"/>
            <w:shd w:val="clear" w:color="auto" w:fill="auto"/>
            <w:hideMark/>
          </w:tcPr>
          <w:p w14:paraId="3D8B8AD0" w14:textId="0CF2E73B" w:rsidR="002757EE" w:rsidRPr="00EB370B" w:rsidRDefault="002757EE" w:rsidP="00EC76B3">
            <w:pPr>
              <w:spacing w:line="240" w:lineRule="auto"/>
              <w:rPr>
                <w:ins w:id="1796" w:author="Jose-Luis Martin" w:date="2025-09-09T10:25:00Z" w16du:dateUtc="2025-09-09T08:25:00Z"/>
                <w:rFonts w:ascii="Calibri" w:eastAsia="Times New Roman" w:hAnsi="Calibri" w:cs="Calibri"/>
                <w:sz w:val="20"/>
                <w:szCs w:val="20"/>
                <w:lang w:eastAsia="en-GB"/>
              </w:rPr>
            </w:pPr>
            <w:ins w:id="1797" w:author="Jose-Luis Martin" w:date="2025-09-09T10:31:00Z" w16du:dateUtc="2025-09-09T08:31:00Z">
              <w:r>
                <w:rPr>
                  <w:rFonts w:ascii="Calibri" w:eastAsia="Times New Roman" w:hAnsi="Calibri" w:cs="Calibri"/>
                  <w:sz w:val="20"/>
                  <w:szCs w:val="20"/>
                  <w:lang w:eastAsia="en-GB"/>
                </w:rPr>
                <w:t>6</w:t>
              </w:r>
            </w:ins>
          </w:p>
        </w:tc>
      </w:tr>
      <w:tr w:rsidR="002757EE" w:rsidRPr="00E307A9" w14:paraId="380F403C" w14:textId="77777777" w:rsidTr="00EB370B">
        <w:trPr>
          <w:trHeight w:val="1639"/>
          <w:ins w:id="1798" w:author="Jose-Luis Martin" w:date="2025-09-09T10:25:00Z"/>
        </w:trPr>
        <w:tc>
          <w:tcPr>
            <w:tcW w:w="1456" w:type="pct"/>
            <w:shd w:val="clear" w:color="auto" w:fill="auto"/>
            <w:hideMark/>
          </w:tcPr>
          <w:p w14:paraId="5B3C9DE1" w14:textId="77777777" w:rsidR="002757EE" w:rsidRPr="00EB370B" w:rsidRDefault="002757EE" w:rsidP="00EC76B3">
            <w:pPr>
              <w:spacing w:line="240" w:lineRule="auto"/>
              <w:rPr>
                <w:ins w:id="1799" w:author="Jose-Luis Martin" w:date="2025-09-09T10:25:00Z" w16du:dateUtc="2025-09-09T08:25:00Z"/>
                <w:rFonts w:ascii="Calibri" w:eastAsia="Times New Roman" w:hAnsi="Calibri" w:cs="Calibri"/>
                <w:sz w:val="20"/>
                <w:szCs w:val="20"/>
                <w:lang w:eastAsia="en-GB"/>
              </w:rPr>
            </w:pPr>
            <w:ins w:id="1800" w:author="Jose-Luis Martin" w:date="2025-09-09T10:25:00Z" w16du:dateUtc="2025-09-09T08:25:00Z">
              <w:r w:rsidRPr="00EB370B">
                <w:rPr>
                  <w:rFonts w:ascii="Calibri" w:eastAsia="Times New Roman" w:hAnsi="Calibri" w:cs="Calibri"/>
                  <w:sz w:val="20"/>
                  <w:szCs w:val="20"/>
                  <w:lang w:eastAsia="en-GB"/>
                </w:rPr>
                <w:t>Message ID</w:t>
              </w:r>
            </w:ins>
          </w:p>
        </w:tc>
        <w:tc>
          <w:tcPr>
            <w:tcW w:w="1107" w:type="pct"/>
            <w:shd w:val="clear" w:color="auto" w:fill="auto"/>
            <w:hideMark/>
          </w:tcPr>
          <w:p w14:paraId="3F81B21B" w14:textId="77777777" w:rsidR="002757EE" w:rsidRPr="00EB370B" w:rsidRDefault="002757EE" w:rsidP="00EC76B3">
            <w:pPr>
              <w:spacing w:line="240" w:lineRule="auto"/>
              <w:jc w:val="center"/>
              <w:rPr>
                <w:ins w:id="1801" w:author="Jose-Luis Martin" w:date="2025-09-09T10:25:00Z" w16du:dateUtc="2025-09-09T08:25:00Z"/>
                <w:rFonts w:ascii="Calibri" w:eastAsia="Times New Roman" w:hAnsi="Calibri" w:cs="Calibri"/>
                <w:sz w:val="20"/>
                <w:szCs w:val="20"/>
                <w:lang w:eastAsia="en-GB"/>
              </w:rPr>
            </w:pPr>
            <w:ins w:id="1802" w:author="Jose-Luis Martin" w:date="2025-09-09T10:25:00Z" w16du:dateUtc="2025-09-09T08:25:00Z">
              <w:r w:rsidRPr="00EB370B">
                <w:rPr>
                  <w:rFonts w:ascii="Calibri" w:eastAsia="Times New Roman" w:hAnsi="Calibri" w:cs="Calibri"/>
                  <w:sz w:val="20"/>
                  <w:szCs w:val="20"/>
                  <w:lang w:eastAsia="en-GB"/>
                </w:rPr>
                <w:t>8</w:t>
              </w:r>
            </w:ins>
          </w:p>
        </w:tc>
        <w:tc>
          <w:tcPr>
            <w:tcW w:w="2436" w:type="pct"/>
            <w:shd w:val="clear" w:color="auto" w:fill="auto"/>
            <w:hideMark/>
          </w:tcPr>
          <w:p w14:paraId="74697821" w14:textId="77777777" w:rsidR="002757EE" w:rsidRPr="00EB370B" w:rsidRDefault="002757EE" w:rsidP="002757EE">
            <w:pPr>
              <w:spacing w:line="240" w:lineRule="auto"/>
              <w:rPr>
                <w:ins w:id="1803" w:author="Jose-Luis Martin" w:date="2025-09-09T10:29:00Z" w16du:dateUtc="2025-09-09T08:29:00Z"/>
                <w:rFonts w:ascii="Calibri" w:eastAsia="Times New Roman" w:hAnsi="Calibri" w:cs="Calibri"/>
                <w:sz w:val="20"/>
                <w:szCs w:val="20"/>
                <w:lang w:eastAsia="en-GB"/>
              </w:rPr>
            </w:pPr>
            <w:ins w:id="1804" w:author="Jose-Luis Martin" w:date="2025-09-09T10:25:00Z" w16du:dateUtc="2025-09-09T08:25:00Z">
              <w:r w:rsidRPr="00EB370B">
                <w:rPr>
                  <w:rFonts w:ascii="Calibri" w:eastAsia="Times New Roman" w:hAnsi="Calibri" w:cs="Calibri"/>
                  <w:sz w:val="20"/>
                  <w:szCs w:val="20"/>
                  <w:lang w:eastAsia="en-GB"/>
                </w:rPr>
                <w:t>0 = not available</w:t>
              </w:r>
              <w:r w:rsidRPr="00EB370B">
                <w:rPr>
                  <w:rFonts w:ascii="Calibri" w:eastAsia="Times New Roman" w:hAnsi="Calibri" w:cs="Calibri"/>
                  <w:sz w:val="20"/>
                  <w:szCs w:val="20"/>
                  <w:lang w:eastAsia="en-GB"/>
                </w:rPr>
                <w:br/>
                <w:t>1 = SBAS corrections &amp; integrity in RTCA format</w:t>
              </w:r>
              <w:r w:rsidRPr="00EB370B">
                <w:rPr>
                  <w:rFonts w:ascii="Calibri" w:eastAsia="Times New Roman" w:hAnsi="Calibri" w:cs="Calibri"/>
                  <w:sz w:val="20"/>
                  <w:szCs w:val="20"/>
                  <w:lang w:eastAsia="en-GB"/>
                </w:rPr>
                <w:br/>
                <w:t>2 = SBAS corrections &amp; integrity in RTCM format</w:t>
              </w:r>
              <w:r w:rsidRPr="00EB370B">
                <w:rPr>
                  <w:rFonts w:ascii="Calibri" w:eastAsia="Times New Roman" w:hAnsi="Calibri" w:cs="Calibri"/>
                  <w:sz w:val="20"/>
                  <w:szCs w:val="20"/>
                  <w:lang w:eastAsia="en-GB"/>
                </w:rPr>
                <w:br/>
                <w:t>3 = RTK corrections in SSR format</w:t>
              </w:r>
              <w:r w:rsidRPr="00EB370B">
                <w:rPr>
                  <w:rFonts w:ascii="Calibri" w:eastAsia="Times New Roman" w:hAnsi="Calibri" w:cs="Calibri"/>
                  <w:sz w:val="20"/>
                  <w:szCs w:val="20"/>
                  <w:lang w:eastAsia="en-GB"/>
                </w:rPr>
                <w:br/>
                <w:t>4 = PPP corrections in SSR format</w:t>
              </w:r>
              <w:r w:rsidRPr="00EB370B">
                <w:rPr>
                  <w:rFonts w:ascii="Calibri" w:eastAsia="Times New Roman" w:hAnsi="Calibri" w:cs="Calibri"/>
                  <w:sz w:val="20"/>
                  <w:szCs w:val="20"/>
                  <w:lang w:eastAsia="en-GB"/>
                </w:rPr>
                <w:br/>
              </w:r>
            </w:ins>
            <w:ins w:id="1805" w:author="Jose-Luis Martin" w:date="2025-09-09T10:29:00Z" w16du:dateUtc="2025-09-09T08:29:00Z">
              <w:r w:rsidRPr="00EB370B">
                <w:rPr>
                  <w:rFonts w:ascii="Calibri" w:eastAsia="Times New Roman" w:hAnsi="Calibri" w:cs="Calibri"/>
                  <w:sz w:val="20"/>
                  <w:szCs w:val="20"/>
                  <w:lang w:eastAsia="en-GB"/>
                </w:rPr>
                <w:t>5 = RTK corrections in RTCM OSR format.</w:t>
              </w:r>
            </w:ins>
          </w:p>
          <w:p w14:paraId="6D9A88D4" w14:textId="0D328A7E" w:rsidR="002757EE" w:rsidRPr="00EB370B" w:rsidRDefault="002757EE" w:rsidP="002757EE">
            <w:pPr>
              <w:spacing w:line="240" w:lineRule="auto"/>
              <w:rPr>
                <w:ins w:id="1806" w:author="Jose-Luis Martin" w:date="2025-09-09T10:25:00Z" w16du:dateUtc="2025-09-09T08:25:00Z"/>
                <w:rFonts w:ascii="Calibri" w:eastAsia="Times New Roman" w:hAnsi="Calibri" w:cs="Calibri"/>
                <w:sz w:val="20"/>
                <w:szCs w:val="20"/>
                <w:lang w:eastAsia="en-GB"/>
              </w:rPr>
            </w:pPr>
            <w:ins w:id="1807" w:author="Jose-Luis Martin" w:date="2025-09-09T10:29:00Z" w16du:dateUtc="2025-09-09T08:29:00Z">
              <w:r w:rsidRPr="00EB370B">
                <w:rPr>
                  <w:rFonts w:ascii="Calibri" w:eastAsia="Times New Roman" w:hAnsi="Calibri" w:cs="Calibri"/>
                  <w:sz w:val="20"/>
                  <w:szCs w:val="20"/>
                  <w:lang w:eastAsia="en-GB"/>
                </w:rPr>
                <w:t>6 = Reserved for future use</w:t>
              </w:r>
            </w:ins>
          </w:p>
        </w:tc>
      </w:tr>
      <w:tr w:rsidR="002757EE" w:rsidRPr="00E307A9" w14:paraId="0CC5FAEE" w14:textId="77777777" w:rsidTr="00EB370B">
        <w:trPr>
          <w:trHeight w:val="840"/>
          <w:ins w:id="1808" w:author="Jose-Luis Martin" w:date="2025-09-09T10:25:00Z"/>
        </w:trPr>
        <w:tc>
          <w:tcPr>
            <w:tcW w:w="1456" w:type="pct"/>
            <w:shd w:val="clear" w:color="auto" w:fill="auto"/>
            <w:hideMark/>
          </w:tcPr>
          <w:p w14:paraId="3C201743" w14:textId="77777777" w:rsidR="002757EE" w:rsidRPr="00EB370B" w:rsidRDefault="002757EE" w:rsidP="00EC76B3">
            <w:pPr>
              <w:spacing w:line="240" w:lineRule="auto"/>
              <w:rPr>
                <w:ins w:id="1809" w:author="Jose-Luis Martin" w:date="2025-09-09T10:25:00Z" w16du:dateUtc="2025-09-09T08:25:00Z"/>
                <w:rFonts w:ascii="Calibri" w:eastAsia="Times New Roman" w:hAnsi="Calibri" w:cs="Calibri"/>
                <w:sz w:val="20"/>
                <w:szCs w:val="20"/>
                <w:lang w:eastAsia="en-GB"/>
              </w:rPr>
            </w:pPr>
            <w:ins w:id="1810" w:author="Jose-Luis Martin" w:date="2025-09-09T10:25:00Z" w16du:dateUtc="2025-09-09T08:25:00Z">
              <w:r w:rsidRPr="00EB370B">
                <w:rPr>
                  <w:rFonts w:ascii="Calibri" w:eastAsia="Times New Roman" w:hAnsi="Calibri" w:cs="Calibri"/>
                  <w:sz w:val="20"/>
                  <w:szCs w:val="20"/>
                  <w:lang w:eastAsia="en-GB"/>
                </w:rPr>
                <w:t>Augmentation data</w:t>
              </w:r>
            </w:ins>
          </w:p>
        </w:tc>
        <w:tc>
          <w:tcPr>
            <w:tcW w:w="1107" w:type="pct"/>
            <w:shd w:val="clear" w:color="auto" w:fill="auto"/>
            <w:hideMark/>
          </w:tcPr>
          <w:p w14:paraId="36293A89" w14:textId="1D492613" w:rsidR="002757EE" w:rsidRPr="00EB370B" w:rsidRDefault="002757EE" w:rsidP="00EC76B3">
            <w:pPr>
              <w:spacing w:line="240" w:lineRule="auto"/>
              <w:jc w:val="center"/>
              <w:rPr>
                <w:ins w:id="1811" w:author="Jose-Luis Martin" w:date="2025-09-09T10:25:00Z" w16du:dateUtc="2025-09-09T08:25:00Z"/>
                <w:rFonts w:ascii="Calibri" w:eastAsia="Times New Roman" w:hAnsi="Calibri" w:cs="Calibri"/>
                <w:sz w:val="20"/>
                <w:szCs w:val="20"/>
                <w:lang w:eastAsia="en-GB"/>
              </w:rPr>
            </w:pPr>
            <w:ins w:id="1812" w:author="Jose-Luis Martin" w:date="2025-09-09T10:25:00Z" w16du:dateUtc="2025-09-09T08:25:00Z">
              <w:r w:rsidRPr="00EB370B">
                <w:rPr>
                  <w:rFonts w:ascii="Calibri" w:eastAsia="Times New Roman" w:hAnsi="Calibri" w:cs="Calibri"/>
                  <w:sz w:val="20"/>
                  <w:szCs w:val="20"/>
                  <w:lang w:eastAsia="en-GB"/>
                </w:rPr>
                <w:t>Variable size</w:t>
              </w:r>
            </w:ins>
          </w:p>
        </w:tc>
        <w:tc>
          <w:tcPr>
            <w:tcW w:w="2436" w:type="pct"/>
            <w:shd w:val="clear" w:color="auto" w:fill="auto"/>
            <w:hideMark/>
          </w:tcPr>
          <w:p w14:paraId="66B76166" w14:textId="078B08F1" w:rsidR="002757EE" w:rsidRPr="00EB370B" w:rsidRDefault="002757EE" w:rsidP="00EC76B3">
            <w:pPr>
              <w:spacing w:line="240" w:lineRule="auto"/>
              <w:rPr>
                <w:ins w:id="1813" w:author="Jose-Luis Martin" w:date="2025-09-09T10:25:00Z" w16du:dateUtc="2025-09-09T08:25:00Z"/>
                <w:rFonts w:ascii="Calibri" w:eastAsia="Times New Roman" w:hAnsi="Calibri" w:cs="Calibri"/>
                <w:sz w:val="20"/>
                <w:szCs w:val="20"/>
                <w:lang w:eastAsia="en-GB"/>
              </w:rPr>
            </w:pPr>
            <w:ins w:id="1814" w:author="Jose-Luis Martin" w:date="2025-09-09T10:25:00Z" w16du:dateUtc="2025-09-09T08:25:00Z">
              <w:r w:rsidRPr="00EB370B">
                <w:rPr>
                  <w:rFonts w:ascii="Calibri" w:eastAsia="Times New Roman" w:hAnsi="Calibri" w:cs="Calibri"/>
                  <w:sz w:val="20"/>
                  <w:szCs w:val="20"/>
                  <w:lang w:eastAsia="en-GB"/>
                </w:rPr>
                <w:t xml:space="preserve">Data is packed as per the transport layer definition (to be developed as per the corresponding RTCA </w:t>
              </w:r>
            </w:ins>
            <w:ins w:id="1815" w:author="Attie Labuschagne" w:date="2025-09-11T09:33:00Z" w16du:dateUtc="2025-09-11T07:33:00Z">
              <w:r w:rsidR="0022612E">
                <w:rPr>
                  <w:rFonts w:ascii="Calibri" w:eastAsia="Times New Roman" w:hAnsi="Calibri" w:cs="Calibri"/>
                  <w:sz w:val="20"/>
                  <w:szCs w:val="20"/>
                  <w:lang w:eastAsia="en-GB"/>
                </w:rPr>
                <w:fldChar w:fldCharType="begin"/>
              </w:r>
              <w:r w:rsidR="0022612E">
                <w:rPr>
                  <w:rFonts w:ascii="Calibri" w:eastAsia="Times New Roman" w:hAnsi="Calibri" w:cs="Calibri"/>
                  <w:sz w:val="20"/>
                  <w:szCs w:val="20"/>
                  <w:lang w:eastAsia="en-GB"/>
                </w:rPr>
                <w:instrText xml:space="preserve"> REF _Ref204006237 \w \h </w:instrText>
              </w:r>
            </w:ins>
            <w:r w:rsidR="0022612E">
              <w:rPr>
                <w:rFonts w:ascii="Calibri" w:eastAsia="Times New Roman" w:hAnsi="Calibri" w:cs="Calibri"/>
                <w:sz w:val="20"/>
                <w:szCs w:val="20"/>
                <w:lang w:eastAsia="en-GB"/>
              </w:rPr>
            </w:r>
            <w:ins w:id="1816" w:author="Attie Labuschagne" w:date="2025-09-11T09:33:00Z" w16du:dateUtc="2025-09-11T07:33:00Z">
              <w:r w:rsidR="0022612E">
                <w:rPr>
                  <w:rFonts w:ascii="Calibri" w:eastAsia="Times New Roman" w:hAnsi="Calibri" w:cs="Calibri"/>
                  <w:sz w:val="20"/>
                  <w:szCs w:val="20"/>
                  <w:lang w:eastAsia="en-GB"/>
                </w:rPr>
                <w:fldChar w:fldCharType="separate"/>
              </w:r>
              <w:r w:rsidR="0022612E">
                <w:rPr>
                  <w:rFonts w:ascii="Calibri" w:eastAsia="Times New Roman" w:hAnsi="Calibri" w:cs="Calibri"/>
                  <w:sz w:val="20"/>
                  <w:szCs w:val="20"/>
                  <w:lang w:eastAsia="en-GB"/>
                </w:rPr>
                <w:t>[43]</w:t>
              </w:r>
              <w:r w:rsidR="0022612E">
                <w:rPr>
                  <w:rFonts w:ascii="Calibri" w:eastAsia="Times New Roman" w:hAnsi="Calibri" w:cs="Calibri"/>
                  <w:sz w:val="20"/>
                  <w:szCs w:val="20"/>
                  <w:lang w:eastAsia="en-GB"/>
                </w:rPr>
                <w:fldChar w:fldCharType="end"/>
              </w:r>
            </w:ins>
            <w:ins w:id="1817" w:author="Attie Labuschagne" w:date="2025-09-11T09:39:00Z" w16du:dateUtc="2025-09-11T07:39:00Z">
              <w:r w:rsidR="00347F92">
                <w:rPr>
                  <w:rFonts w:ascii="Calibri" w:eastAsia="Times New Roman" w:hAnsi="Calibri" w:cs="Calibri"/>
                  <w:sz w:val="22"/>
                  <w:lang w:eastAsia="en-GB"/>
                </w:rPr>
                <w:t>[44]</w:t>
              </w:r>
              <w:r w:rsidR="00347F92" w:rsidRPr="00F41051">
                <w:rPr>
                  <w:rFonts w:ascii="Calibri" w:eastAsia="Times New Roman" w:hAnsi="Calibri" w:cs="Calibri"/>
                  <w:sz w:val="22"/>
                  <w:lang w:eastAsia="en-GB"/>
                </w:rPr>
                <w:t xml:space="preserve"> </w:t>
              </w:r>
            </w:ins>
            <w:ins w:id="1818" w:author="Attie Labuschagne" w:date="2025-09-11T09:33:00Z" w16du:dateUtc="2025-09-11T07:33:00Z">
              <w:r w:rsidR="00E31B6F">
                <w:rPr>
                  <w:rFonts w:ascii="Calibri" w:eastAsia="Times New Roman" w:hAnsi="Calibri" w:cs="Calibri"/>
                  <w:sz w:val="20"/>
                  <w:szCs w:val="20"/>
                  <w:lang w:eastAsia="en-GB"/>
                </w:rPr>
                <w:t xml:space="preserve"> </w:t>
              </w:r>
            </w:ins>
            <w:ins w:id="1819" w:author="Jose-Luis Martin" w:date="2025-09-09T10:25:00Z" w16du:dateUtc="2025-09-09T08:25:00Z">
              <w:r w:rsidRPr="00EB370B">
                <w:rPr>
                  <w:rFonts w:ascii="Calibri" w:eastAsia="Times New Roman" w:hAnsi="Calibri" w:cs="Calibri"/>
                  <w:sz w:val="20"/>
                  <w:szCs w:val="20"/>
                  <w:lang w:eastAsia="en-GB"/>
                </w:rPr>
                <w:t xml:space="preserve">or RTCM </w:t>
              </w:r>
            </w:ins>
            <w:ins w:id="1820" w:author="Attie Labuschagne" w:date="2025-09-11T09:33:00Z" w16du:dateUtc="2025-09-11T07:33:00Z">
              <w:r w:rsidR="0022612E">
                <w:rPr>
                  <w:rFonts w:ascii="Calibri" w:eastAsia="Times New Roman" w:hAnsi="Calibri" w:cs="Calibri"/>
                  <w:sz w:val="20"/>
                  <w:szCs w:val="20"/>
                  <w:lang w:eastAsia="en-GB"/>
                </w:rPr>
                <w:fldChar w:fldCharType="begin"/>
              </w:r>
              <w:r w:rsidR="0022612E">
                <w:rPr>
                  <w:rFonts w:ascii="Calibri" w:eastAsia="Times New Roman" w:hAnsi="Calibri" w:cs="Calibri"/>
                  <w:sz w:val="20"/>
                  <w:szCs w:val="20"/>
                  <w:lang w:eastAsia="en-GB"/>
                </w:rPr>
                <w:instrText xml:space="preserve"> REF _Ref208475650 \w \h </w:instrText>
              </w:r>
            </w:ins>
            <w:r w:rsidR="0022612E">
              <w:rPr>
                <w:rFonts w:ascii="Calibri" w:eastAsia="Times New Roman" w:hAnsi="Calibri" w:cs="Calibri"/>
                <w:sz w:val="20"/>
                <w:szCs w:val="20"/>
                <w:lang w:eastAsia="en-GB"/>
              </w:rPr>
            </w:r>
            <w:ins w:id="1821" w:author="Attie Labuschagne" w:date="2025-09-11T09:33:00Z" w16du:dateUtc="2025-09-11T07:33:00Z">
              <w:r w:rsidR="0022612E">
                <w:rPr>
                  <w:rFonts w:ascii="Calibri" w:eastAsia="Times New Roman" w:hAnsi="Calibri" w:cs="Calibri"/>
                  <w:sz w:val="20"/>
                  <w:szCs w:val="20"/>
                  <w:lang w:eastAsia="en-GB"/>
                </w:rPr>
                <w:fldChar w:fldCharType="separate"/>
              </w:r>
              <w:r w:rsidR="0022612E">
                <w:rPr>
                  <w:rFonts w:ascii="Calibri" w:eastAsia="Times New Roman" w:hAnsi="Calibri" w:cs="Calibri"/>
                  <w:sz w:val="20"/>
                  <w:szCs w:val="20"/>
                  <w:lang w:eastAsia="en-GB"/>
                </w:rPr>
                <w:t>[48]</w:t>
              </w:r>
              <w:r w:rsidR="0022612E">
                <w:rPr>
                  <w:rFonts w:ascii="Calibri" w:eastAsia="Times New Roman" w:hAnsi="Calibri" w:cs="Calibri"/>
                  <w:sz w:val="20"/>
                  <w:szCs w:val="20"/>
                  <w:lang w:eastAsia="en-GB"/>
                </w:rPr>
                <w:fldChar w:fldCharType="end"/>
              </w:r>
              <w:r w:rsidR="0022612E">
                <w:rPr>
                  <w:rFonts w:ascii="Calibri" w:eastAsia="Times New Roman" w:hAnsi="Calibri" w:cs="Calibri"/>
                  <w:sz w:val="20"/>
                  <w:szCs w:val="20"/>
                  <w:lang w:eastAsia="en-GB"/>
                </w:rPr>
                <w:t xml:space="preserve"> </w:t>
              </w:r>
            </w:ins>
            <w:ins w:id="1822" w:author="Jose-Luis Martin" w:date="2025-09-09T10:25:00Z" w16du:dateUtc="2025-09-09T08:25:00Z">
              <w:r w:rsidRPr="00EB370B">
                <w:rPr>
                  <w:rFonts w:ascii="Calibri" w:eastAsia="Times New Roman" w:hAnsi="Calibri" w:cs="Calibri"/>
                  <w:sz w:val="20"/>
                  <w:szCs w:val="20"/>
                  <w:lang w:eastAsia="en-GB"/>
                </w:rPr>
                <w:t xml:space="preserve">standard). </w:t>
              </w:r>
            </w:ins>
          </w:p>
        </w:tc>
      </w:tr>
      <w:tr w:rsidR="002757EE" w:rsidRPr="00E307A9" w14:paraId="0CE20793" w14:textId="77777777" w:rsidTr="00EB370B">
        <w:trPr>
          <w:trHeight w:val="330"/>
          <w:ins w:id="1823" w:author="Jose-Luis Martin" w:date="2025-09-09T10:31:00Z"/>
        </w:trPr>
        <w:tc>
          <w:tcPr>
            <w:tcW w:w="1456" w:type="pct"/>
            <w:shd w:val="clear" w:color="auto" w:fill="auto"/>
          </w:tcPr>
          <w:p w14:paraId="1E49436D" w14:textId="321E6661" w:rsidR="002757EE" w:rsidRPr="002757EE" w:rsidRDefault="002757EE" w:rsidP="00EC76B3">
            <w:pPr>
              <w:spacing w:line="240" w:lineRule="auto"/>
              <w:rPr>
                <w:ins w:id="1824" w:author="Jose-Luis Martin" w:date="2025-09-09T10:31:00Z" w16du:dateUtc="2025-09-09T08:31:00Z"/>
                <w:rFonts w:ascii="Calibri" w:eastAsia="Times New Roman" w:hAnsi="Calibri" w:cs="Calibri"/>
                <w:sz w:val="20"/>
                <w:szCs w:val="20"/>
                <w:lang w:eastAsia="en-GB"/>
              </w:rPr>
            </w:pPr>
            <w:ins w:id="1825" w:author="Jose-Luis Martin" w:date="2025-09-09T10:31:00Z" w16du:dateUtc="2025-09-09T08:31:00Z">
              <w:r>
                <w:rPr>
                  <w:rFonts w:ascii="Calibri" w:eastAsia="Times New Roman" w:hAnsi="Calibri" w:cs="Calibri"/>
                  <w:sz w:val="20"/>
                  <w:szCs w:val="20"/>
                  <w:lang w:eastAsia="en-GB"/>
                </w:rPr>
                <w:t>Total</w:t>
              </w:r>
            </w:ins>
            <w:ins w:id="1826" w:author="Jose-Luis Martin" w:date="2025-09-09T10:32:00Z" w16du:dateUtc="2025-09-09T08:32:00Z">
              <w:r>
                <w:rPr>
                  <w:rFonts w:ascii="Calibri" w:eastAsia="Times New Roman" w:hAnsi="Calibri" w:cs="Calibri"/>
                  <w:sz w:val="20"/>
                  <w:szCs w:val="20"/>
                  <w:lang w:eastAsia="en-GB"/>
                </w:rPr>
                <w:t xml:space="preserve"> number of bits</w:t>
              </w:r>
            </w:ins>
          </w:p>
        </w:tc>
        <w:tc>
          <w:tcPr>
            <w:tcW w:w="1107" w:type="pct"/>
            <w:shd w:val="clear" w:color="auto" w:fill="auto"/>
          </w:tcPr>
          <w:p w14:paraId="7BAC67DD" w14:textId="32F0B448" w:rsidR="002757EE" w:rsidRPr="002757EE" w:rsidRDefault="002757EE" w:rsidP="00EC76B3">
            <w:pPr>
              <w:spacing w:line="240" w:lineRule="auto"/>
              <w:jc w:val="center"/>
              <w:rPr>
                <w:ins w:id="1827" w:author="Jose-Luis Martin" w:date="2025-09-09T10:31:00Z" w16du:dateUtc="2025-09-09T08:31:00Z"/>
                <w:rFonts w:ascii="Calibri" w:eastAsia="Times New Roman" w:hAnsi="Calibri" w:cs="Calibri"/>
                <w:sz w:val="20"/>
                <w:szCs w:val="20"/>
                <w:lang w:eastAsia="en-GB"/>
              </w:rPr>
            </w:pPr>
            <w:ins w:id="1828" w:author="Jose-Luis Martin" w:date="2025-09-09T10:32:00Z" w16du:dateUtc="2025-09-09T08:32:00Z">
              <w:r w:rsidRPr="00EC76B3">
                <w:rPr>
                  <w:rFonts w:ascii="Calibri" w:eastAsia="Times New Roman" w:hAnsi="Calibri" w:cs="Calibri"/>
                  <w:sz w:val="20"/>
                  <w:szCs w:val="20"/>
                  <w:lang w:eastAsia="en-GB"/>
                </w:rPr>
                <w:t>Variable size</w:t>
              </w:r>
            </w:ins>
          </w:p>
        </w:tc>
        <w:tc>
          <w:tcPr>
            <w:tcW w:w="2436" w:type="pct"/>
            <w:shd w:val="clear" w:color="auto" w:fill="auto"/>
          </w:tcPr>
          <w:p w14:paraId="20197D20" w14:textId="77777777" w:rsidR="002757EE" w:rsidRPr="002757EE" w:rsidRDefault="002757EE" w:rsidP="00EC76B3">
            <w:pPr>
              <w:spacing w:line="240" w:lineRule="auto"/>
              <w:rPr>
                <w:ins w:id="1829" w:author="Jose-Luis Martin" w:date="2025-09-09T10:31:00Z" w16du:dateUtc="2025-09-09T08:31:00Z"/>
                <w:rFonts w:ascii="Calibri" w:eastAsia="Times New Roman" w:hAnsi="Calibri" w:cs="Calibri"/>
                <w:sz w:val="20"/>
                <w:szCs w:val="20"/>
                <w:lang w:eastAsia="en-GB"/>
              </w:rPr>
            </w:pPr>
          </w:p>
        </w:tc>
      </w:tr>
    </w:tbl>
    <w:p w14:paraId="22383C60" w14:textId="77777777" w:rsidR="00297D2A" w:rsidRDefault="00297D2A" w:rsidP="00297D2A">
      <w:pPr>
        <w:pStyle w:val="BodyText"/>
        <w:rPr>
          <w:ins w:id="1830" w:author="Jose-Luis Martin" w:date="2025-09-09T10:25:00Z" w16du:dateUtc="2025-09-09T08:25:00Z"/>
        </w:rPr>
      </w:pPr>
    </w:p>
    <w:p w14:paraId="7BC284CE" w14:textId="77777777" w:rsidR="00297D2A" w:rsidRDefault="00297D2A" w:rsidP="00EB370B">
      <w:pPr>
        <w:pStyle w:val="BodyText"/>
        <w:rPr>
          <w:ins w:id="1831" w:author="Jose-Luis Martin" w:date="2025-09-09T10:11:00Z" w16du:dateUtc="2025-09-09T08:11:00Z"/>
          <w:lang w:eastAsia="en-GB"/>
        </w:rPr>
      </w:pPr>
    </w:p>
    <w:p w14:paraId="2C704285" w14:textId="748D1F7F" w:rsidR="001723A7" w:rsidRPr="00655D51" w:rsidRDefault="001723A7">
      <w:pPr>
        <w:spacing w:after="200" w:line="276" w:lineRule="auto"/>
        <w:rPr>
          <w:sz w:val="22"/>
          <w:lang w:eastAsia="en-GB"/>
        </w:rPr>
      </w:pPr>
      <w:r w:rsidRPr="00655D51">
        <w:rPr>
          <w:lang w:eastAsia="en-GB"/>
        </w:rPr>
        <w:br w:type="page"/>
      </w:r>
    </w:p>
    <w:p w14:paraId="5C36E906" w14:textId="76E45A89" w:rsidR="001A6BC7" w:rsidRPr="00655D51" w:rsidRDefault="001723A7">
      <w:pPr>
        <w:pStyle w:val="Annex"/>
        <w:rPr>
          <w:lang w:eastAsia="en-GB"/>
        </w:rPr>
      </w:pPr>
      <w:bookmarkStart w:id="1832" w:name="_Ref115337914"/>
      <w:bookmarkStart w:id="1833" w:name="_Toc207701321"/>
      <w:r w:rsidRPr="00655D51">
        <w:rPr>
          <w:lang w:eastAsia="en-GB"/>
        </w:rPr>
        <w:lastRenderedPageBreak/>
        <w:t>DESCRIPTION OF THE MCP MMS</w:t>
      </w:r>
      <w:bookmarkEnd w:id="1832"/>
      <w:bookmarkEnd w:id="1833"/>
    </w:p>
    <w:p w14:paraId="1F90E535" w14:textId="77777777" w:rsidR="001723A7" w:rsidRPr="00655D51" w:rsidRDefault="001723A7" w:rsidP="00655D51">
      <w:pPr>
        <w:pStyle w:val="AnnexHead2"/>
      </w:pPr>
      <w:r w:rsidRPr="00655D51">
        <w:t>MMS Description</w:t>
      </w:r>
    </w:p>
    <w:p w14:paraId="14B5DDD3" w14:textId="77777777" w:rsidR="001723A7" w:rsidRPr="00655D51" w:rsidRDefault="001723A7" w:rsidP="001723A7">
      <w:pPr>
        <w:pStyle w:val="Heading1separatationline"/>
      </w:pPr>
    </w:p>
    <w:p w14:paraId="200BAAA4" w14:textId="77777777" w:rsidR="001723A7" w:rsidRPr="00655D51" w:rsidRDefault="001723A7" w:rsidP="001723A7">
      <w:pPr>
        <w:pStyle w:val="BodyText"/>
      </w:pPr>
      <w:r w:rsidRPr="00655D51">
        <w:t>This informative Annex describes the draft MMS architecture in more detail, to be referred to until an international standard specification is published and available for reference.</w:t>
      </w:r>
    </w:p>
    <w:p w14:paraId="7A9E17E3" w14:textId="77777777" w:rsidR="001723A7" w:rsidRPr="00655D51" w:rsidRDefault="001723A7" w:rsidP="001723A7">
      <w:pPr>
        <w:pStyle w:val="BodyText"/>
      </w:pPr>
      <w:r w:rsidRPr="00655D51">
        <w:t>First, the 2 applicable protocols and the 3 main architectural components are described.</w:t>
      </w:r>
    </w:p>
    <w:p w14:paraId="1E075627" w14:textId="77777777" w:rsidR="001723A7" w:rsidRPr="00655D51" w:rsidRDefault="001723A7" w:rsidP="001723A7">
      <w:pPr>
        <w:pStyle w:val="BodyText"/>
      </w:pPr>
      <w:r w:rsidRPr="00655D51">
        <w:t>Finally, the integration of the MCP MMS with VDES is described and a protocol overview diagram is shown.</w:t>
      </w:r>
    </w:p>
    <w:p w14:paraId="1A80E538" w14:textId="77777777" w:rsidR="001723A7" w:rsidRPr="00655D51" w:rsidRDefault="001723A7" w:rsidP="00655D51">
      <w:pPr>
        <w:pStyle w:val="AnnexHead3"/>
      </w:pPr>
      <w:r w:rsidRPr="00655D51">
        <w:t>Maritime Messaging Transport Protocol</w:t>
      </w:r>
    </w:p>
    <w:p w14:paraId="5DE66105" w14:textId="77777777" w:rsidR="001723A7" w:rsidRPr="00DA4F67" w:rsidRDefault="001723A7" w:rsidP="001723A7">
      <w:pPr>
        <w:pStyle w:val="BodyText"/>
        <w:rPr>
          <w:sz w:val="24"/>
        </w:rPr>
      </w:pPr>
      <w:r w:rsidRPr="00DA4F67">
        <w:t>MMTP is the transfer protocol between MMS Agents via MMS Routers. This protocol handles three central aspects:</w:t>
      </w:r>
    </w:p>
    <w:p w14:paraId="6A24E830" w14:textId="77777777" w:rsidR="001723A7" w:rsidRPr="00DA4F67" w:rsidRDefault="001723A7" w:rsidP="004B2E82">
      <w:pPr>
        <w:pStyle w:val="BodyText"/>
        <w:numPr>
          <w:ilvl w:val="0"/>
          <w:numId w:val="54"/>
        </w:numPr>
      </w:pPr>
      <w:r w:rsidRPr="00DA4F67">
        <w:t>registration of agents based on MCP-MRNs,</w:t>
      </w:r>
    </w:p>
    <w:p w14:paraId="24EC5E71" w14:textId="77777777" w:rsidR="001723A7" w:rsidRPr="00DA4F67" w:rsidRDefault="001723A7" w:rsidP="004B2E82">
      <w:pPr>
        <w:pStyle w:val="BodyText"/>
        <w:numPr>
          <w:ilvl w:val="0"/>
          <w:numId w:val="54"/>
        </w:numPr>
      </w:pPr>
      <w:r w:rsidRPr="00DA4F67">
        <w:t>message transfer (send/receive), and</w:t>
      </w:r>
    </w:p>
    <w:p w14:paraId="1AEFE933" w14:textId="77777777" w:rsidR="001723A7" w:rsidRPr="00DA4F67" w:rsidRDefault="001723A7" w:rsidP="004B2E82">
      <w:pPr>
        <w:pStyle w:val="BodyText"/>
        <w:numPr>
          <w:ilvl w:val="0"/>
          <w:numId w:val="54"/>
        </w:numPr>
      </w:pPr>
      <w:r w:rsidRPr="00DA4F67">
        <w:t>message subscriptions based on subjects.</w:t>
      </w:r>
    </w:p>
    <w:p w14:paraId="00D1FC55" w14:textId="77777777" w:rsidR="001723A7" w:rsidRPr="00DA4F67" w:rsidRDefault="001723A7" w:rsidP="001723A7">
      <w:pPr>
        <w:pStyle w:val="BodyText"/>
      </w:pPr>
      <w:r w:rsidRPr="00DA4F67">
        <w:t>Senders are identified by authenticated MCP-MRNs. Recipients of direct messages are specified using MCP-MRNs. Senders and Recipients of the MMTP are agents. The MCP MRN that defines then, however, comes from the Actors as these are needed for authentication. Multicast messages are identified with a subject-string.</w:t>
      </w:r>
    </w:p>
    <w:p w14:paraId="12CA0234" w14:textId="77777777" w:rsidR="001723A7" w:rsidRPr="00DA4F67" w:rsidRDefault="001723A7" w:rsidP="001723A7">
      <w:pPr>
        <w:pStyle w:val="BodyText"/>
      </w:pPr>
      <w:r w:rsidRPr="00DA4F67">
        <w:t>Note, that the MCP MRN used by an MMS Agent is provided by the associated Actor. This comes from the need for authentication, which will require a MIR certificate associated with the MRN. For the example a ship crew sending a message to the Danish Maritime Authority (DMA), DMA might have several MRNs which it uses, depending on the specific message. Similarly, when a person today sends an e-mail to DMA, they would not just send it to the generic e-mail address like info@dma.dk, but instead to a specific address for their specific purpose. Thus, DMA may choose to have one (or more) Agent(s) running with a general DMA MCP MRN, but most MRNs would address specific purposes, like for example:</w:t>
      </w:r>
    </w:p>
    <w:p w14:paraId="6AC336A4" w14:textId="77777777" w:rsidR="001723A7" w:rsidRPr="00DA4F67" w:rsidRDefault="001723A7" w:rsidP="004B2E82">
      <w:pPr>
        <w:pStyle w:val="BodyText"/>
        <w:numPr>
          <w:ilvl w:val="0"/>
          <w:numId w:val="54"/>
        </w:numPr>
      </w:pPr>
      <w:proofErr w:type="gramStart"/>
      <w:r w:rsidRPr="00DA4F67">
        <w:t>..</w:t>
      </w:r>
      <w:proofErr w:type="gramEnd"/>
      <w:r w:rsidRPr="00DA4F67">
        <w:t>:</w:t>
      </w:r>
      <w:proofErr w:type="spellStart"/>
      <w:r w:rsidRPr="00DA4F67">
        <w:t>Navelink:DMA:NW</w:t>
      </w:r>
      <w:proofErr w:type="spellEnd"/>
      <w:r w:rsidRPr="00DA4F67">
        <w:t xml:space="preserve"> for navigational warnings, or</w:t>
      </w:r>
    </w:p>
    <w:p w14:paraId="5E142E4B" w14:textId="77777777" w:rsidR="001723A7" w:rsidRPr="00DA4F67" w:rsidRDefault="001723A7" w:rsidP="004B2E82">
      <w:pPr>
        <w:pStyle w:val="BodyText"/>
        <w:numPr>
          <w:ilvl w:val="0"/>
          <w:numId w:val="54"/>
        </w:numPr>
      </w:pPr>
      <w:proofErr w:type="gramStart"/>
      <w:r w:rsidRPr="00DA4F67">
        <w:t>..</w:t>
      </w:r>
      <w:proofErr w:type="gramEnd"/>
      <w:r w:rsidRPr="00DA4F67">
        <w:t>:</w:t>
      </w:r>
      <w:proofErr w:type="spellStart"/>
      <w:r w:rsidRPr="00DA4F67">
        <w:t>Navelink:DMA:GreenposReporting</w:t>
      </w:r>
      <w:proofErr w:type="spellEnd"/>
      <w:r w:rsidRPr="00DA4F67">
        <w:t xml:space="preserve"> for GREENPOS reporting, and so on.</w:t>
      </w:r>
    </w:p>
    <w:p w14:paraId="4740ED61" w14:textId="77777777" w:rsidR="001723A7" w:rsidRPr="00655D51" w:rsidRDefault="001723A7" w:rsidP="00655D51">
      <w:pPr>
        <w:pStyle w:val="AnnexHead3"/>
      </w:pPr>
      <w:r w:rsidRPr="00655D51">
        <w:t>Optional Secure Maritime Messaging Protocol</w:t>
      </w:r>
    </w:p>
    <w:p w14:paraId="20DF7EED" w14:textId="77777777" w:rsidR="001723A7" w:rsidRPr="00655D51" w:rsidRDefault="001723A7" w:rsidP="001723A7">
      <w:pPr>
        <w:rPr>
          <w:szCs w:val="32"/>
        </w:rPr>
      </w:pPr>
      <w:r w:rsidRPr="00655D51">
        <w:rPr>
          <w:sz w:val="22"/>
          <w:szCs w:val="32"/>
        </w:rPr>
        <w:t>The system provides the following end-to-end guarantees through the SMMP:</w:t>
      </w:r>
    </w:p>
    <w:p w14:paraId="39151806" w14:textId="77777777" w:rsidR="001723A7" w:rsidRPr="00655D51" w:rsidRDefault="001723A7" w:rsidP="004B2E82">
      <w:pPr>
        <w:pStyle w:val="ListParagraph"/>
        <w:numPr>
          <w:ilvl w:val="0"/>
          <w:numId w:val="53"/>
        </w:numPr>
      </w:pPr>
      <w:r w:rsidRPr="00655D51">
        <w:t>Confidentiality: A message sent between users cannot be read by a third party.</w:t>
      </w:r>
    </w:p>
    <w:p w14:paraId="7947746B" w14:textId="77777777" w:rsidR="001723A7" w:rsidRPr="00655D51" w:rsidRDefault="001723A7" w:rsidP="004B2E82">
      <w:pPr>
        <w:pStyle w:val="ListParagraph"/>
        <w:numPr>
          <w:ilvl w:val="0"/>
          <w:numId w:val="53"/>
        </w:numPr>
      </w:pPr>
      <w:r w:rsidRPr="00655D51">
        <w:t>Integrity: The receiver of an authenticated message for a given receiver; message cannot be altered and is guaranteed to come from the sender.</w:t>
      </w:r>
    </w:p>
    <w:p w14:paraId="454A2FB2" w14:textId="77777777" w:rsidR="001723A7" w:rsidRPr="00655D51" w:rsidRDefault="001723A7" w:rsidP="004B2E82">
      <w:pPr>
        <w:pStyle w:val="ListParagraph"/>
        <w:numPr>
          <w:ilvl w:val="0"/>
          <w:numId w:val="53"/>
        </w:numPr>
      </w:pPr>
      <w:r w:rsidRPr="00655D51">
        <w:t>Authenticity: Knowing who sent the message.</w:t>
      </w:r>
    </w:p>
    <w:p w14:paraId="4A149F33" w14:textId="452319FC" w:rsidR="001723A7" w:rsidRPr="00655D51" w:rsidRDefault="004D4327" w:rsidP="004B2E82">
      <w:pPr>
        <w:pStyle w:val="ListParagraph"/>
        <w:numPr>
          <w:ilvl w:val="0"/>
          <w:numId w:val="53"/>
        </w:numPr>
      </w:pPr>
      <w:r w:rsidRPr="00655D51">
        <w:t>Avail</w:t>
      </w:r>
      <w:r w:rsidR="001723A7" w:rsidRPr="00655D51">
        <w:t xml:space="preserve">ability: In this case also called delivery guarantee. A message from a sender must either arrive at an </w:t>
      </w:r>
      <w:r w:rsidR="005729AB" w:rsidRPr="00655D51">
        <w:t>available</w:t>
      </w:r>
      <w:r w:rsidR="001723A7" w:rsidRPr="00655D51">
        <w:t xml:space="preserve"> receiver within reasonable time or if the receiver cannot be found the sender must be notified of the failure to deliver.</w:t>
      </w:r>
    </w:p>
    <w:p w14:paraId="142C31B6" w14:textId="77777777" w:rsidR="001723A7" w:rsidRPr="00655D51" w:rsidRDefault="001723A7" w:rsidP="004B2E82">
      <w:pPr>
        <w:pStyle w:val="ListParagraph"/>
        <w:numPr>
          <w:ilvl w:val="0"/>
          <w:numId w:val="53"/>
        </w:numPr>
      </w:pPr>
      <w:r w:rsidRPr="00655D51">
        <w:t xml:space="preserve">Non-repudiation: The receiver needs to </w:t>
      </w:r>
      <w:proofErr w:type="spellStart"/>
      <w:r w:rsidRPr="00655D51">
        <w:t>to</w:t>
      </w:r>
      <w:proofErr w:type="spellEnd"/>
      <w:r w:rsidRPr="00655D51">
        <w:t xml:space="preserve"> give proof of reception.</w:t>
      </w:r>
    </w:p>
    <w:p w14:paraId="7E7BBFD9" w14:textId="77777777" w:rsidR="001723A7" w:rsidRPr="00655D51" w:rsidRDefault="001723A7" w:rsidP="004B2E82">
      <w:pPr>
        <w:pStyle w:val="ListParagraph"/>
        <w:numPr>
          <w:ilvl w:val="0"/>
          <w:numId w:val="53"/>
        </w:numPr>
      </w:pPr>
      <w:r w:rsidRPr="00655D51">
        <w:t>Segmentation of larger messages.</w:t>
      </w:r>
    </w:p>
    <w:p w14:paraId="6C7BD287" w14:textId="77777777" w:rsidR="001723A7" w:rsidRPr="00655D51" w:rsidRDefault="001723A7" w:rsidP="004B2E82">
      <w:pPr>
        <w:pStyle w:val="ListParagraph"/>
        <w:numPr>
          <w:ilvl w:val="0"/>
          <w:numId w:val="53"/>
        </w:numPr>
      </w:pPr>
      <w:r w:rsidRPr="00655D51">
        <w:t>Streaming of data.</w:t>
      </w:r>
    </w:p>
    <w:p w14:paraId="6548780E" w14:textId="77777777" w:rsidR="001723A7" w:rsidRPr="00655D51" w:rsidRDefault="001723A7" w:rsidP="00655D51">
      <w:pPr>
        <w:pStyle w:val="AnnexHead3"/>
      </w:pPr>
      <w:r w:rsidRPr="00655D51">
        <w:t>Maritime Message Service Agent</w:t>
      </w:r>
    </w:p>
    <w:p w14:paraId="2832AA66" w14:textId="77777777" w:rsidR="001723A7" w:rsidRPr="00655D51" w:rsidRDefault="001723A7" w:rsidP="001723A7">
      <w:pPr>
        <w:pStyle w:val="BodyText"/>
      </w:pPr>
      <w:r w:rsidRPr="00655D51">
        <w:t>An MMS Agent is a client software that interfaces with System Actors and provides connectivity to the MMS. MMS Agents connect to MMS Edge Routers via the Agent-Router Network interface using MMTP.</w:t>
      </w:r>
    </w:p>
    <w:p w14:paraId="3ABFC174" w14:textId="77777777" w:rsidR="001723A7" w:rsidRPr="00655D51" w:rsidRDefault="001723A7" w:rsidP="001723A7">
      <w:pPr>
        <w:pStyle w:val="BodyText"/>
      </w:pPr>
      <w:r w:rsidRPr="00655D51">
        <w:t>An MMS Agent is either MIR authenticated, meaning that it</w:t>
      </w:r>
    </w:p>
    <w:p w14:paraId="696D5408" w14:textId="6A62F35D" w:rsidR="001723A7" w:rsidRPr="00655D51" w:rsidRDefault="001723A7" w:rsidP="004B2E82">
      <w:pPr>
        <w:pStyle w:val="BodyText"/>
        <w:numPr>
          <w:ilvl w:val="0"/>
          <w:numId w:val="55"/>
        </w:numPr>
      </w:pPr>
      <w:r w:rsidRPr="00655D51">
        <w:t xml:space="preserve">has been assigned </w:t>
      </w:r>
      <w:proofErr w:type="gramStart"/>
      <w:r w:rsidRPr="00655D51">
        <w:t>a</w:t>
      </w:r>
      <w:proofErr w:type="gramEnd"/>
      <w:r w:rsidRPr="00655D51">
        <w:t xml:space="preserve"> MCP-MRN</w:t>
      </w:r>
      <w:r w:rsidR="00513431">
        <w:t>[10]</w:t>
      </w:r>
      <w:r w:rsidR="00295ED2">
        <w:t xml:space="preserve"> document IDSEC2</w:t>
      </w:r>
      <w:r w:rsidRPr="00655D51">
        <w:t>], in a MIR, and</w:t>
      </w:r>
    </w:p>
    <w:p w14:paraId="223DAF65" w14:textId="77777777" w:rsidR="001723A7" w:rsidRPr="00655D51" w:rsidRDefault="001723A7" w:rsidP="004B2E82">
      <w:pPr>
        <w:pStyle w:val="BodyText"/>
        <w:numPr>
          <w:ilvl w:val="0"/>
          <w:numId w:val="55"/>
        </w:numPr>
      </w:pPr>
      <w:r w:rsidRPr="00655D51">
        <w:lastRenderedPageBreak/>
        <w:t>has been assigned a MIR certificate,</w:t>
      </w:r>
    </w:p>
    <w:p w14:paraId="337E6C2A" w14:textId="77777777" w:rsidR="001723A7" w:rsidRPr="00655D51" w:rsidRDefault="001723A7" w:rsidP="001723A7">
      <w:pPr>
        <w:pStyle w:val="BodyText"/>
      </w:pPr>
      <w:r w:rsidRPr="00655D51">
        <w:t>or</w:t>
      </w:r>
    </w:p>
    <w:p w14:paraId="1408631F" w14:textId="77777777" w:rsidR="001723A7" w:rsidRPr="00655D51" w:rsidRDefault="001723A7" w:rsidP="004B2E82">
      <w:pPr>
        <w:pStyle w:val="BodyText"/>
        <w:numPr>
          <w:ilvl w:val="0"/>
          <w:numId w:val="55"/>
        </w:numPr>
      </w:pPr>
      <w:r w:rsidRPr="00655D51">
        <w:t>operates anonymously.</w:t>
      </w:r>
    </w:p>
    <w:p w14:paraId="20CF6A44" w14:textId="77777777" w:rsidR="001723A7" w:rsidRPr="00655D51" w:rsidRDefault="001723A7" w:rsidP="001723A7">
      <w:pPr>
        <w:pStyle w:val="BodyText"/>
      </w:pPr>
      <w:r w:rsidRPr="00655D51">
        <w:t>An MIR authenticated MMS Agent may use the full functionality of the MMS.</w:t>
      </w:r>
    </w:p>
    <w:p w14:paraId="502C698D" w14:textId="77777777" w:rsidR="001723A7" w:rsidRPr="00655D51" w:rsidRDefault="001723A7" w:rsidP="001723A7">
      <w:pPr>
        <w:pStyle w:val="BodyText"/>
      </w:pPr>
      <w:r w:rsidRPr="00655D51">
        <w:t>An anonymous MMS Agent cannot receive direct messages or send messages. This is, however, useful for System Actors that only need to receive broadcast/multicast messages.</w:t>
      </w:r>
    </w:p>
    <w:p w14:paraId="52DA1E90" w14:textId="77777777" w:rsidR="001723A7" w:rsidRPr="00655D51" w:rsidRDefault="001723A7" w:rsidP="00655D51">
      <w:pPr>
        <w:pStyle w:val="AnnexHead3"/>
      </w:pPr>
      <w:r w:rsidRPr="00655D51">
        <w:t>Edge Router</w:t>
      </w:r>
    </w:p>
    <w:p w14:paraId="14D35A13" w14:textId="77777777" w:rsidR="001723A7" w:rsidRPr="00655D51" w:rsidRDefault="001723A7" w:rsidP="001723A7">
      <w:pPr>
        <w:pStyle w:val="BodyText"/>
      </w:pPr>
      <w:r w:rsidRPr="00655D51">
        <w:t>An MMS Edge Router handles the messages between a set of local MMS Agents and the MMS Router Network.</w:t>
      </w:r>
    </w:p>
    <w:p w14:paraId="0B3343A0" w14:textId="77777777" w:rsidR="001723A7" w:rsidRPr="00655D51" w:rsidRDefault="001723A7" w:rsidP="001723A7">
      <w:pPr>
        <w:pStyle w:val="BodyText"/>
      </w:pPr>
      <w:r w:rsidRPr="00655D51">
        <w:t>An MMS Edge Router authenticates the associated MIR authenticated MMS Agents before these may receive direct messages or send messages through the MMS Edge Router.</w:t>
      </w:r>
    </w:p>
    <w:p w14:paraId="48B617DB" w14:textId="77777777" w:rsidR="001723A7" w:rsidRPr="00655D51" w:rsidRDefault="001723A7" w:rsidP="001723A7">
      <w:pPr>
        <w:pStyle w:val="BodyText"/>
      </w:pPr>
      <w:r w:rsidRPr="00655D51">
        <w:t>An MMS Edge Router either is MIR authenticated, meaning that it</w:t>
      </w:r>
    </w:p>
    <w:p w14:paraId="0CBE1862" w14:textId="0AB28A13" w:rsidR="001723A7" w:rsidRPr="00655D51" w:rsidRDefault="001723A7" w:rsidP="004B2E82">
      <w:pPr>
        <w:pStyle w:val="BodyText"/>
        <w:numPr>
          <w:ilvl w:val="0"/>
          <w:numId w:val="56"/>
        </w:numPr>
      </w:pPr>
      <w:r w:rsidRPr="00655D51">
        <w:t xml:space="preserve">has been assigned </w:t>
      </w:r>
      <w:proofErr w:type="gramStart"/>
      <w:r w:rsidRPr="00655D51">
        <w:t>a</w:t>
      </w:r>
      <w:proofErr w:type="gramEnd"/>
      <w:r w:rsidRPr="00655D51">
        <w:t xml:space="preserve"> MCP-MRN </w:t>
      </w:r>
      <w:r w:rsidR="00513431">
        <w:t>[10]</w:t>
      </w:r>
      <w:r w:rsidR="00A5361F">
        <w:t xml:space="preserve"> document IDSEC2</w:t>
      </w:r>
      <w:r w:rsidRPr="00655D51">
        <w:t>, in a MIR, and</w:t>
      </w:r>
    </w:p>
    <w:p w14:paraId="73BA29AF" w14:textId="77777777" w:rsidR="001723A7" w:rsidRPr="00655D51" w:rsidRDefault="001723A7" w:rsidP="004B2E82">
      <w:pPr>
        <w:pStyle w:val="BodyText"/>
        <w:numPr>
          <w:ilvl w:val="0"/>
          <w:numId w:val="56"/>
        </w:numPr>
      </w:pPr>
      <w:r w:rsidRPr="00655D51">
        <w:t>has been assigned a MIR certificate</w:t>
      </w:r>
    </w:p>
    <w:p w14:paraId="47DE26B8" w14:textId="77777777" w:rsidR="001723A7" w:rsidRPr="00655D51" w:rsidRDefault="001723A7" w:rsidP="001723A7">
      <w:pPr>
        <w:pStyle w:val="BodyText"/>
      </w:pPr>
      <w:r w:rsidRPr="00655D51">
        <w:t>or</w:t>
      </w:r>
    </w:p>
    <w:p w14:paraId="30803C55" w14:textId="77777777" w:rsidR="001723A7" w:rsidRPr="00655D51" w:rsidRDefault="001723A7" w:rsidP="004B2E82">
      <w:pPr>
        <w:pStyle w:val="BodyText"/>
        <w:numPr>
          <w:ilvl w:val="0"/>
          <w:numId w:val="56"/>
        </w:numPr>
      </w:pPr>
      <w:r w:rsidRPr="00655D51">
        <w:t>operates anonymously.</w:t>
      </w:r>
    </w:p>
    <w:p w14:paraId="42975A67" w14:textId="77777777" w:rsidR="001723A7" w:rsidRPr="00655D51" w:rsidRDefault="001723A7" w:rsidP="001723A7">
      <w:pPr>
        <w:pStyle w:val="BodyText"/>
      </w:pPr>
      <w:r w:rsidRPr="00655D51">
        <w:t>An MMS Edge Router may connect to one or multiple MMS Routers. An MMS Edge Router may have a preferred MMS Router defined; it also is able to find an MMS Router through a connection dependent lookup. If an MMS Edge Router chooses to operate as MIR authenticated MMS Edge Router, it needs to authenticate for each MMS Router it connects to.</w:t>
      </w:r>
    </w:p>
    <w:p w14:paraId="4373ECDF" w14:textId="77777777" w:rsidR="001723A7" w:rsidRPr="00655D51" w:rsidRDefault="001723A7" w:rsidP="001723A7">
      <w:pPr>
        <w:pStyle w:val="BodyText"/>
      </w:pPr>
      <w:r w:rsidRPr="00655D51">
        <w:t>While an MMS Edge Router is not connected to an MMS Router of the MMS Router Network, it limits message forwarding to be between local MMS Agents only.</w:t>
      </w:r>
    </w:p>
    <w:p w14:paraId="5152FD7A" w14:textId="77777777" w:rsidR="001723A7" w:rsidRPr="00655D51" w:rsidRDefault="001723A7" w:rsidP="001723A7">
      <w:pPr>
        <w:pStyle w:val="BodyText"/>
      </w:pPr>
      <w:r w:rsidRPr="00655D51">
        <w:t>An MIR authenticated MMS Edge Router may expect the full functionality of the MMS Router Network.</w:t>
      </w:r>
    </w:p>
    <w:p w14:paraId="77D322AF" w14:textId="77777777" w:rsidR="001723A7" w:rsidRPr="00655D51" w:rsidRDefault="001723A7" w:rsidP="001723A7">
      <w:pPr>
        <w:pStyle w:val="BodyText"/>
      </w:pPr>
      <w:r w:rsidRPr="00655D51">
        <w:t>An anonymous MMS Edge Router shall expect the need to resubscribe when changing from one to another Router and accept possible loss of messages.</w:t>
      </w:r>
    </w:p>
    <w:p w14:paraId="79E68CF4" w14:textId="77777777" w:rsidR="001723A7" w:rsidRPr="00655D51" w:rsidRDefault="001723A7" w:rsidP="001723A7">
      <w:pPr>
        <w:pStyle w:val="BodyText"/>
      </w:pPr>
      <w:r w:rsidRPr="00655D51">
        <w:t>An MMS Edge Router provides message broker functionality to its local set of MMS Agents.</w:t>
      </w:r>
    </w:p>
    <w:p w14:paraId="1CBA76BC" w14:textId="77777777" w:rsidR="001723A7" w:rsidRPr="00655D51" w:rsidRDefault="001723A7" w:rsidP="001723A7">
      <w:pPr>
        <w:pStyle w:val="BodyText"/>
      </w:pPr>
      <w:r w:rsidRPr="00655D51">
        <w:t>Message broking includes:</w:t>
      </w:r>
    </w:p>
    <w:p w14:paraId="3869DB25" w14:textId="77777777" w:rsidR="001723A7" w:rsidRPr="00655D51" w:rsidRDefault="001723A7" w:rsidP="004B2E82">
      <w:pPr>
        <w:pStyle w:val="BodyText"/>
        <w:numPr>
          <w:ilvl w:val="0"/>
          <w:numId w:val="57"/>
        </w:numPr>
      </w:pPr>
      <w:r w:rsidRPr="00655D51">
        <w:t>local transport of MMS messages between Agents in the same set,</w:t>
      </w:r>
    </w:p>
    <w:p w14:paraId="5008F3E8" w14:textId="77777777" w:rsidR="001723A7" w:rsidRPr="00655D51" w:rsidRDefault="001723A7" w:rsidP="004B2E82">
      <w:pPr>
        <w:pStyle w:val="BodyText"/>
        <w:numPr>
          <w:ilvl w:val="0"/>
          <w:numId w:val="57"/>
        </w:numPr>
      </w:pPr>
      <w:r w:rsidRPr="00655D51">
        <w:t>store and forward of MMS messages between the Router Network and the local Agents,</w:t>
      </w:r>
    </w:p>
    <w:p w14:paraId="0281E07B" w14:textId="77777777" w:rsidR="001723A7" w:rsidRPr="00655D51" w:rsidRDefault="001723A7" w:rsidP="004B2E82">
      <w:pPr>
        <w:pStyle w:val="BodyText"/>
        <w:numPr>
          <w:ilvl w:val="0"/>
          <w:numId w:val="57"/>
        </w:numPr>
      </w:pPr>
      <w:r w:rsidRPr="00655D51">
        <w:t>subscription to Router Network provided subjects on behalf of the local Agents, and</w:t>
      </w:r>
    </w:p>
    <w:p w14:paraId="4B8D6FF4" w14:textId="77777777" w:rsidR="001723A7" w:rsidRPr="00655D51" w:rsidRDefault="001723A7" w:rsidP="004B2E82">
      <w:pPr>
        <w:pStyle w:val="BodyText"/>
        <w:numPr>
          <w:ilvl w:val="0"/>
          <w:numId w:val="57"/>
        </w:numPr>
      </w:pPr>
      <w:r w:rsidRPr="00655D51">
        <w:t>distribution of subject messages received from the Router Network to the local Agents.</w:t>
      </w:r>
    </w:p>
    <w:p w14:paraId="0C0CB000" w14:textId="77777777" w:rsidR="001723A7" w:rsidRPr="00655D51" w:rsidRDefault="001723A7" w:rsidP="001723A7">
      <w:pPr>
        <w:pStyle w:val="BodyText"/>
      </w:pPr>
      <w:r w:rsidRPr="00655D51">
        <w:t>Message broking thereby allows the distribution of a single received message to multiple subscribed MMS Agents, and by that avoiding that multiple MMS Actors' subscriptions to the same MRN or subject result in increased traffic over the link between MMS Actor and MMS Router.</w:t>
      </w:r>
    </w:p>
    <w:p w14:paraId="5DC897A3" w14:textId="77777777" w:rsidR="001723A7" w:rsidRPr="00655D51" w:rsidRDefault="001723A7" w:rsidP="00655D51">
      <w:pPr>
        <w:pStyle w:val="AnnexHead3"/>
      </w:pPr>
      <w:r w:rsidRPr="00655D51">
        <w:t>Router Network</w:t>
      </w:r>
    </w:p>
    <w:p w14:paraId="736E256C" w14:textId="77777777" w:rsidR="001723A7" w:rsidRPr="00655D51" w:rsidRDefault="001723A7" w:rsidP="001723A7">
      <w:pPr>
        <w:pStyle w:val="BodyText"/>
      </w:pPr>
      <w:r w:rsidRPr="00655D51">
        <w:t>The MMS Router Network consists of zero or more MMS Routers. The Router Network shall handle message routing and forwarding to MMS Edge Routers.</w:t>
      </w:r>
    </w:p>
    <w:p w14:paraId="639E9EF0" w14:textId="77777777" w:rsidR="001723A7" w:rsidRPr="00655D51" w:rsidRDefault="001723A7" w:rsidP="001723A7">
      <w:pPr>
        <w:pStyle w:val="BodyText"/>
      </w:pPr>
      <w:r w:rsidRPr="00655D51">
        <w:t>An MMS Router handles MMS message transport for a set of subscribed MMS Agents. Subscriptions are either for a specific subject or a specific MRN. An MMS Router queues messages that an MMS Agent has subscribed to until they are fetched by that MMS Agent. An MMS Router deletes stored subscriptions and queued messages after a timeout occurs.</w:t>
      </w:r>
    </w:p>
    <w:p w14:paraId="57443D05" w14:textId="77777777" w:rsidR="001723A7" w:rsidRPr="00655D51" w:rsidRDefault="001723A7" w:rsidP="001723A7">
      <w:pPr>
        <w:pStyle w:val="BodyText"/>
      </w:pPr>
      <w:r w:rsidRPr="00655D51">
        <w:lastRenderedPageBreak/>
        <w:t>The MMS Router Network handles the transfer of stored subscriptions and queued messages between the MMS Routers in case an MMS Agent roams from one Router to another.</w:t>
      </w:r>
    </w:p>
    <w:p w14:paraId="6FE5CEDE" w14:textId="77777777" w:rsidR="001723A7" w:rsidRPr="00655D51" w:rsidRDefault="001723A7" w:rsidP="001723A7">
      <w:pPr>
        <w:pStyle w:val="BodyText"/>
      </w:pPr>
      <w:r w:rsidRPr="00655D51">
        <w:t>The MMS Router Network supports the lookup of an MMS Router by request from an MMS Agent, according to its current connectivity situation.</w:t>
      </w:r>
    </w:p>
    <w:p w14:paraId="5E3E039F" w14:textId="77777777" w:rsidR="001723A7" w:rsidRPr="00655D51" w:rsidRDefault="001723A7" w:rsidP="001723A7">
      <w:pPr>
        <w:pStyle w:val="BodyText"/>
      </w:pPr>
      <w:r w:rsidRPr="00655D51">
        <w:t>The Router Network has the capability to exchange the knowledge about subscribed MMS Agents, and subjects between each other.</w:t>
      </w:r>
    </w:p>
    <w:p w14:paraId="0C1DD709" w14:textId="77777777" w:rsidR="001723A7" w:rsidRPr="00655D51" w:rsidRDefault="001723A7" w:rsidP="00655D51">
      <w:pPr>
        <w:pStyle w:val="AnnexHead3"/>
      </w:pPr>
      <w:r w:rsidRPr="00655D51">
        <w:t>Using Maritime Messaging Service with VDES</w:t>
      </w:r>
    </w:p>
    <w:p w14:paraId="6FCF39CD" w14:textId="77777777" w:rsidR="001723A7" w:rsidRPr="00655D51" w:rsidRDefault="001723A7" w:rsidP="001723A7">
      <w:pPr>
        <w:pStyle w:val="BodyText"/>
      </w:pPr>
      <w:r w:rsidRPr="00655D51">
        <w:t>The VDES may be used as means to transport MMS traffic by connecting the ship side Edge Router with the Router Network over a VDES Network.</w:t>
      </w:r>
    </w:p>
    <w:p w14:paraId="7BE95CE3" w14:textId="77777777" w:rsidR="001723A7" w:rsidRPr="00655D51" w:rsidRDefault="001723A7" w:rsidP="001723A7">
      <w:pPr>
        <w:pStyle w:val="BodyText"/>
        <w:rPr>
          <w:lang w:val="fr-FR"/>
        </w:rPr>
      </w:pPr>
      <w:r w:rsidRPr="00655D51">
        <w:rPr>
          <w:lang w:val="fr-FR"/>
        </w:rPr>
        <w:t xml:space="preserve">VDES </w:t>
      </w:r>
      <w:proofErr w:type="spellStart"/>
      <w:r w:rsidRPr="00655D51">
        <w:rPr>
          <w:lang w:val="fr-FR"/>
        </w:rPr>
        <w:t>provides</w:t>
      </w:r>
      <w:proofErr w:type="spellEnd"/>
      <w:r w:rsidRPr="00655D51">
        <w:rPr>
          <w:lang w:val="fr-FR"/>
        </w:rPr>
        <w:t xml:space="preserve"> AIS, ASM, VDE </w:t>
      </w:r>
      <w:proofErr w:type="spellStart"/>
      <w:r w:rsidRPr="00655D51">
        <w:rPr>
          <w:lang w:val="fr-FR"/>
        </w:rPr>
        <w:t>Terrestrial</w:t>
      </w:r>
      <w:proofErr w:type="spellEnd"/>
      <w:r w:rsidRPr="00655D51">
        <w:rPr>
          <w:lang w:val="fr-FR"/>
        </w:rPr>
        <w:t xml:space="preserve"> (VDE-TER) and VDE Satellite (VDE-SAT) services.</w:t>
      </w:r>
    </w:p>
    <w:p w14:paraId="429D7490" w14:textId="77777777" w:rsidR="001723A7" w:rsidRPr="00655D51" w:rsidRDefault="001723A7" w:rsidP="001723A7">
      <w:pPr>
        <w:pStyle w:val="BodyText"/>
      </w:pPr>
      <w:r w:rsidRPr="00655D51">
        <w:t>VDE-TER and VDE-SAT provide capabilities to route MMS traffic, as described in this specification.</w:t>
      </w:r>
    </w:p>
    <w:p w14:paraId="2D8D9B25" w14:textId="77777777" w:rsidR="001723A7" w:rsidRPr="00655D51" w:rsidRDefault="001723A7" w:rsidP="001723A7">
      <w:pPr>
        <w:pStyle w:val="BodyText"/>
      </w:pPr>
      <w:r w:rsidRPr="00655D51">
        <w:t>Note: AIS and ASM data channels are reserved for small messages and thereby not of value for the MMS.</w:t>
      </w:r>
    </w:p>
    <w:p w14:paraId="2C85A452" w14:textId="2C4DEB72" w:rsidR="001723A7" w:rsidRPr="00655D51" w:rsidRDefault="001723A7" w:rsidP="001723A7">
      <w:pPr>
        <w:pStyle w:val="BodyText"/>
      </w:pPr>
      <w:proofErr w:type="gramStart"/>
      <w:r w:rsidRPr="00655D51">
        <w:t>In order to</w:t>
      </w:r>
      <w:proofErr w:type="gramEnd"/>
      <w:r w:rsidRPr="00655D51">
        <w:t xml:space="preserve"> allow MMS transport (see</w:t>
      </w:r>
      <w:r w:rsidR="000E2711">
        <w:t xml:space="preserve"> </w:t>
      </w:r>
      <w:ins w:id="1834" w:author="Elisabet Lacarra" w:date="2025-07-30T16:30:00Z" w16du:dateUtc="2025-07-30T14:30:00Z">
        <w:r w:rsidR="00513431">
          <w:t>Figure 12</w:t>
        </w:r>
      </w:ins>
      <w:ins w:id="1835" w:author="Jose-Luis Martin" w:date="2025-07-21T16:18:00Z" w16du:dateUtc="2025-07-21T14:18:00Z">
        <w:del w:id="1836" w:author="Elisabet Lacarra" w:date="2025-07-30T16:30:00Z" w16du:dateUtc="2025-07-30T14:30:00Z">
          <w:r w:rsidR="006169B1" w:rsidDel="00513431">
            <w:delText>Figure 11</w:delText>
          </w:r>
        </w:del>
      </w:ins>
      <w:del w:id="1837" w:author="Elisabet Lacarra" w:date="2025-07-30T16:30:00Z" w16du:dateUtc="2025-07-30T14:30:00Z">
        <w:r w:rsidR="00845085" w:rsidDel="00513431">
          <w:delText>Figure 9</w:delText>
        </w:r>
      </w:del>
      <w:r w:rsidRPr="00655D51">
        <w:t xml:space="preserve"> over VDES</w:t>
      </w:r>
      <w:r w:rsidR="00291285">
        <w:t>)</w:t>
      </w:r>
    </w:p>
    <w:p w14:paraId="1DFDBB60" w14:textId="77777777" w:rsidR="001723A7" w:rsidRPr="00655D51" w:rsidRDefault="001723A7" w:rsidP="004B2E82">
      <w:pPr>
        <w:pStyle w:val="BodyText"/>
        <w:numPr>
          <w:ilvl w:val="0"/>
          <w:numId w:val="58"/>
        </w:numPr>
      </w:pPr>
      <w:r w:rsidRPr="00655D51">
        <w:t>the ship shall be equipped with a VDES enabled Edge Router,</w:t>
      </w:r>
    </w:p>
    <w:p w14:paraId="2A0A26B2" w14:textId="77777777" w:rsidR="001723A7" w:rsidRPr="00655D51" w:rsidRDefault="001723A7" w:rsidP="004B2E82">
      <w:pPr>
        <w:pStyle w:val="BodyText"/>
        <w:numPr>
          <w:ilvl w:val="0"/>
          <w:numId w:val="58"/>
        </w:numPr>
      </w:pPr>
      <w:r w:rsidRPr="00655D51">
        <w:t>the ship shall be equipped with a VDES Modem according to ITU-R M.2092-1,</w:t>
      </w:r>
    </w:p>
    <w:p w14:paraId="627B45D1" w14:textId="77777777" w:rsidR="001723A7" w:rsidRPr="00655D51" w:rsidRDefault="001723A7" w:rsidP="004B2E82">
      <w:pPr>
        <w:pStyle w:val="BodyText"/>
        <w:numPr>
          <w:ilvl w:val="0"/>
          <w:numId w:val="58"/>
        </w:numPr>
      </w:pPr>
      <w:r w:rsidRPr="00655D51">
        <w:t xml:space="preserve">the ship shall be in </w:t>
      </w:r>
      <w:proofErr w:type="gramStart"/>
      <w:r w:rsidRPr="00655D51">
        <w:t>a</w:t>
      </w:r>
      <w:proofErr w:type="gramEnd"/>
      <w:r w:rsidRPr="00655D51">
        <w:t xml:space="preserve"> MMS enabled VDES Network coverage area,</w:t>
      </w:r>
    </w:p>
    <w:p w14:paraId="2E3243E2" w14:textId="5A03281C" w:rsidR="001723A7" w:rsidRPr="00655D51" w:rsidRDefault="001723A7" w:rsidP="004B2E82">
      <w:pPr>
        <w:pStyle w:val="BodyText"/>
        <w:numPr>
          <w:ilvl w:val="0"/>
          <w:numId w:val="58"/>
        </w:numPr>
      </w:pPr>
      <w:r w:rsidRPr="00655D51">
        <w:t xml:space="preserve">the current </w:t>
      </w:r>
      <w:r w:rsidR="005729AB" w:rsidRPr="00655D51">
        <w:t>available</w:t>
      </w:r>
      <w:r w:rsidRPr="00655D51">
        <w:t xml:space="preserve"> VDES Network shall provide MMS routing services into the MMS Router Network.</w:t>
      </w:r>
    </w:p>
    <w:p w14:paraId="59631096" w14:textId="77777777" w:rsidR="001723A7" w:rsidRPr="00655D51" w:rsidRDefault="001723A7" w:rsidP="001723A7">
      <w:pPr>
        <w:pStyle w:val="BodyText"/>
      </w:pPr>
    </w:p>
    <w:p w14:paraId="7B7F4EB0" w14:textId="77777777" w:rsidR="001723A7" w:rsidRPr="00655D51" w:rsidRDefault="001723A7" w:rsidP="001723A7">
      <w:pPr>
        <w:pStyle w:val="BodyText"/>
      </w:pPr>
      <w:r w:rsidRPr="00655D51">
        <w:rPr>
          <w:noProof/>
        </w:rPr>
        <w:drawing>
          <wp:inline distT="0" distB="0" distL="0" distR="0" wp14:anchorId="2EFED3B8" wp14:editId="010D12B6">
            <wp:extent cx="6480175" cy="2690495"/>
            <wp:effectExtent l="0" t="0" r="0" b="1905"/>
            <wp:docPr id="192" name="Picture 19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1" name="Picture 5141" descr="Diagram&#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6480175" cy="2690495"/>
                    </a:xfrm>
                    <a:prstGeom prst="rect">
                      <a:avLst/>
                    </a:prstGeom>
                  </pic:spPr>
                </pic:pic>
              </a:graphicData>
            </a:graphic>
          </wp:inline>
        </w:drawing>
      </w:r>
    </w:p>
    <w:p w14:paraId="6A9169CD" w14:textId="77777777" w:rsidR="007E7CF4" w:rsidRPr="00655D51" w:rsidRDefault="007E7CF4" w:rsidP="007E7CF4">
      <w:pPr>
        <w:pStyle w:val="Figurecaption"/>
      </w:pPr>
      <w:bookmarkStart w:id="1838" w:name="_Ref115338579"/>
      <w:bookmarkStart w:id="1839" w:name="_Toc204007209"/>
      <w:bookmarkStart w:id="1840" w:name="_Toc208311204"/>
      <w:r w:rsidRPr="00655D51">
        <w:t>MMS with VDES as transport</w:t>
      </w:r>
      <w:bookmarkEnd w:id="1838"/>
      <w:bookmarkEnd w:id="1839"/>
      <w:bookmarkEnd w:id="1840"/>
    </w:p>
    <w:p w14:paraId="75A8FAB7" w14:textId="76198E92" w:rsidR="001723A7" w:rsidRPr="00655D51" w:rsidRDefault="00513431" w:rsidP="001723A7">
      <w:pPr>
        <w:pStyle w:val="BodyText"/>
      </w:pPr>
      <w:ins w:id="1841" w:author="Elisabet Lacarra" w:date="2025-07-30T16:30:00Z" w16du:dateUtc="2025-07-30T14:30:00Z">
        <w:r>
          <w:t>Figure 12</w:t>
        </w:r>
      </w:ins>
      <w:ins w:id="1842" w:author="Jose-Luis Martin" w:date="2025-07-21T16:18:00Z" w16du:dateUtc="2025-07-21T14:18:00Z">
        <w:del w:id="1843" w:author="Elisabet Lacarra" w:date="2025-07-30T16:30:00Z" w16du:dateUtc="2025-07-30T14:30:00Z">
          <w:r w:rsidR="006169B1" w:rsidDel="00513431">
            <w:delText>Figure 11</w:delText>
          </w:r>
        </w:del>
      </w:ins>
      <w:del w:id="1844" w:author="Elisabet Lacarra" w:date="2025-07-30T16:30:00Z" w16du:dateUtc="2025-07-30T14:30:00Z">
        <w:r w:rsidR="00845085" w:rsidDel="00513431">
          <w:delText>Figure 9</w:delText>
        </w:r>
      </w:del>
      <w:r w:rsidR="001723A7" w:rsidRPr="00655D51">
        <w:t xml:space="preserve"> shows how VDE bridges the VDES Network side Edge Router to the ship Edge Router, seen from the Router Network. For the MMS Router Network, the VDES Network Edge Router provides the same functionality, as the ship Edge Router with a direct IP connection.</w:t>
      </w:r>
    </w:p>
    <w:p w14:paraId="6EA745CC" w14:textId="77777777" w:rsidR="001723A7" w:rsidRPr="00655D51" w:rsidRDefault="001723A7" w:rsidP="001723A7">
      <w:pPr>
        <w:pStyle w:val="BodyText"/>
      </w:pPr>
      <w:r w:rsidRPr="00655D51">
        <w:t xml:space="preserve">A VDES enabled ship Edge Router shall </w:t>
      </w:r>
      <w:proofErr w:type="gramStart"/>
      <w:r w:rsidRPr="00655D51">
        <w:t>take into account</w:t>
      </w:r>
      <w:proofErr w:type="gramEnd"/>
      <w:r w:rsidRPr="00655D51">
        <w:t>:</w:t>
      </w:r>
    </w:p>
    <w:p w14:paraId="222DA51D" w14:textId="04CC9335" w:rsidR="001723A7" w:rsidRPr="00655D51" w:rsidRDefault="001723A7" w:rsidP="004B2E82">
      <w:pPr>
        <w:pStyle w:val="BodyText"/>
        <w:numPr>
          <w:ilvl w:val="0"/>
          <w:numId w:val="58"/>
        </w:numPr>
      </w:pPr>
      <w:r w:rsidRPr="00655D51">
        <w:t xml:space="preserve">that an arbitrary VDES Network may or may not provide MMS capabilities, and therefore needs to be interrogated before use for each new VDES Network the ship roams </w:t>
      </w:r>
      <w:proofErr w:type="gramStart"/>
      <w:r w:rsidRPr="00655D51">
        <w:t>into</w:t>
      </w:r>
      <w:r w:rsidR="004248A6" w:rsidRPr="00655D51">
        <w:t>;</w:t>
      </w:r>
      <w:proofErr w:type="gramEnd"/>
    </w:p>
    <w:p w14:paraId="4C2402B4" w14:textId="3737FACC" w:rsidR="001723A7" w:rsidRPr="00655D51" w:rsidRDefault="001723A7" w:rsidP="004B2E82">
      <w:pPr>
        <w:pStyle w:val="BodyText"/>
        <w:numPr>
          <w:ilvl w:val="0"/>
          <w:numId w:val="58"/>
        </w:numPr>
      </w:pPr>
      <w:r w:rsidRPr="00655D51">
        <w:lastRenderedPageBreak/>
        <w:t xml:space="preserve">that an arbitrary VDES Network may provide access to selected MMS services only, to be interrogated before </w:t>
      </w:r>
      <w:proofErr w:type="gramStart"/>
      <w:r w:rsidRPr="00655D51">
        <w:t>use</w:t>
      </w:r>
      <w:r w:rsidR="004248A6" w:rsidRPr="00655D51">
        <w:t>;</w:t>
      </w:r>
      <w:proofErr w:type="gramEnd"/>
    </w:p>
    <w:p w14:paraId="1C88A3EF" w14:textId="799D33D4" w:rsidR="001723A7" w:rsidRPr="00655D51" w:rsidRDefault="001723A7" w:rsidP="004B2E82">
      <w:pPr>
        <w:pStyle w:val="BodyText"/>
        <w:numPr>
          <w:ilvl w:val="0"/>
          <w:numId w:val="58"/>
        </w:numPr>
      </w:pPr>
      <w:r w:rsidRPr="00655D51">
        <w:t xml:space="preserve">that terrestrial VDE (VDE-TER) provides coverage along coastlines where the distance between ship and coast station reduces the connection quality and </w:t>
      </w:r>
      <w:proofErr w:type="gramStart"/>
      <w:r w:rsidRPr="00655D51">
        <w:t>speed</w:t>
      </w:r>
      <w:r w:rsidR="004248A6" w:rsidRPr="00655D51">
        <w:t>;</w:t>
      </w:r>
      <w:proofErr w:type="gramEnd"/>
    </w:p>
    <w:p w14:paraId="4105DAEC" w14:textId="1EDA5669" w:rsidR="001723A7" w:rsidRPr="00655D51" w:rsidRDefault="001723A7" w:rsidP="004B2E82">
      <w:pPr>
        <w:pStyle w:val="BodyText"/>
        <w:numPr>
          <w:ilvl w:val="0"/>
          <w:numId w:val="58"/>
        </w:numPr>
      </w:pPr>
      <w:r w:rsidRPr="00655D51">
        <w:t xml:space="preserve">that satellite VDE (VDE-SAT) provides world-wide satellite coverage over open water, which is expected to be </w:t>
      </w:r>
      <w:r w:rsidR="005729AB" w:rsidRPr="00655D51">
        <w:t>available</w:t>
      </w:r>
      <w:r w:rsidRPr="00655D51">
        <w:t xml:space="preserve"> only for a few minutes at a time with coverage gaps of several hours in-between</w:t>
      </w:r>
      <w:r w:rsidR="004248A6" w:rsidRPr="00655D51">
        <w:t>; and</w:t>
      </w:r>
    </w:p>
    <w:p w14:paraId="18AC5412" w14:textId="77777777" w:rsidR="001723A7" w:rsidRPr="00655D51" w:rsidRDefault="001723A7" w:rsidP="004B2E82">
      <w:pPr>
        <w:pStyle w:val="BodyText"/>
        <w:numPr>
          <w:ilvl w:val="0"/>
          <w:numId w:val="58"/>
        </w:numPr>
      </w:pPr>
      <w:r w:rsidRPr="00655D51">
        <w:t>that VDE-SAT based VDES Networks may not have direct connectivity with the Router Network over all territories, resulting in transport delays of up to 90 minutes.</w:t>
      </w:r>
    </w:p>
    <w:p w14:paraId="26220331" w14:textId="16F94425" w:rsidR="001723A7" w:rsidRPr="00655D51" w:rsidRDefault="001723A7" w:rsidP="001723A7">
      <w:pPr>
        <w:pStyle w:val="BodyText"/>
      </w:pPr>
      <w:r w:rsidRPr="00655D51">
        <w:t xml:space="preserve">An overview of the different protocols used between two Actor Applications on ship and shore, when using VDE-TER or VDE-SAT as a means of MMS transport, is shown in </w:t>
      </w:r>
      <w:r w:rsidR="00513431">
        <w:t>0</w:t>
      </w:r>
      <w:r w:rsidRPr="00655D51">
        <w:t>.</w:t>
      </w:r>
    </w:p>
    <w:p w14:paraId="01E141AD" w14:textId="77777777" w:rsidR="001723A7" w:rsidRPr="00655D51" w:rsidRDefault="001723A7" w:rsidP="00655D51"/>
    <w:p w14:paraId="791F31CF" w14:textId="77777777" w:rsidR="001723A7" w:rsidRPr="00655D51" w:rsidRDefault="001723A7" w:rsidP="00655D51">
      <w:r w:rsidRPr="00655D51">
        <w:rPr>
          <w:noProof/>
        </w:rPr>
        <w:drawing>
          <wp:inline distT="0" distB="0" distL="0" distR="0" wp14:anchorId="6D9393ED" wp14:editId="519ED3B3">
            <wp:extent cx="6480175" cy="3357880"/>
            <wp:effectExtent l="0" t="0" r="0" b="0"/>
            <wp:docPr id="193" name="Picture 19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2" name="Picture 5142" descr="A screenshot of a computer&#10;&#10;Description automatically generated with medium confidence"/>
                    <pic:cNvPicPr/>
                  </pic:nvPicPr>
                  <pic:blipFill>
                    <a:blip r:embed="rId43">
                      <a:extLst>
                        <a:ext uri="{28A0092B-C50C-407E-A947-70E740481C1C}">
                          <a14:useLocalDpi xmlns:a14="http://schemas.microsoft.com/office/drawing/2010/main" val="0"/>
                        </a:ext>
                      </a:extLst>
                    </a:blip>
                    <a:stretch>
                      <a:fillRect/>
                    </a:stretch>
                  </pic:blipFill>
                  <pic:spPr>
                    <a:xfrm>
                      <a:off x="0" y="0"/>
                      <a:ext cx="6480175" cy="3357880"/>
                    </a:xfrm>
                    <a:prstGeom prst="rect">
                      <a:avLst/>
                    </a:prstGeom>
                  </pic:spPr>
                </pic:pic>
              </a:graphicData>
            </a:graphic>
          </wp:inline>
        </w:drawing>
      </w:r>
    </w:p>
    <w:p w14:paraId="29C2CB3A" w14:textId="14D73C73" w:rsidR="004248A6" w:rsidRPr="00655D51" w:rsidRDefault="007E7CF4" w:rsidP="00655D51">
      <w:bookmarkStart w:id="1845" w:name="_Ref115338640"/>
      <w:r w:rsidRPr="00655D51">
        <w:rPr>
          <w:i/>
          <w:iCs/>
        </w:rPr>
        <w:t>Note:</w:t>
      </w:r>
      <w:r w:rsidRPr="00655D51">
        <w:t xml:space="preserve"> according to the open system interconnection layers (OSI); in the model the optional SMMP is added, it should be omitted by applications that do not need the SMMP provided properties.</w:t>
      </w:r>
      <w:bookmarkEnd w:id="1845"/>
    </w:p>
    <w:p w14:paraId="234470AB" w14:textId="77777777" w:rsidR="00EA21CF" w:rsidRPr="00DA4F67" w:rsidRDefault="00EA21CF" w:rsidP="00FC55EA"/>
    <w:p w14:paraId="31722585" w14:textId="2D1970BA" w:rsidR="001723A7" w:rsidRDefault="00F545FB" w:rsidP="00655D51">
      <w:pPr>
        <w:pStyle w:val="Figurecaption"/>
        <w:rPr>
          <w:ins w:id="1846" w:author="Jose-Luis Martin" w:date="2025-07-18T14:10:00Z" w16du:dateUtc="2025-07-18T12:10:00Z"/>
        </w:rPr>
      </w:pPr>
      <w:bookmarkStart w:id="1847" w:name="_Toc204007210"/>
      <w:bookmarkStart w:id="1848" w:name="_Toc208311205"/>
      <w:r w:rsidRPr="00655D51">
        <w:t>MMS over VDES protocol overview</w:t>
      </w:r>
      <w:bookmarkEnd w:id="1847"/>
      <w:bookmarkEnd w:id="1848"/>
    </w:p>
    <w:p w14:paraId="49C1247F" w14:textId="77777777" w:rsidR="00197ACE" w:rsidRDefault="00197ACE">
      <w:pPr>
        <w:spacing w:after="200" w:line="276" w:lineRule="auto"/>
        <w:rPr>
          <w:ins w:id="1849" w:author="Jose-Luis Martin" w:date="2025-07-18T14:39:00Z" w16du:dateUtc="2025-07-18T12:39:00Z"/>
        </w:rPr>
        <w:sectPr w:rsidR="00197ACE" w:rsidSect="002757EE">
          <w:pgSz w:w="11906" w:h="16838" w:code="9"/>
          <w:pgMar w:top="567" w:right="794" w:bottom="567" w:left="907" w:header="850" w:footer="850" w:gutter="0"/>
          <w:cols w:space="708"/>
          <w:docGrid w:linePitch="360"/>
        </w:sectPr>
      </w:pPr>
    </w:p>
    <w:p w14:paraId="152AC4E9" w14:textId="1189B087" w:rsidR="00BC6076" w:rsidRDefault="00BC6076" w:rsidP="00BC6076">
      <w:pPr>
        <w:pStyle w:val="Annex"/>
        <w:rPr>
          <w:ins w:id="1850" w:author="Jose-Luis Martin" w:date="2025-07-18T14:21:00Z" w16du:dateUtc="2025-07-18T12:21:00Z"/>
        </w:rPr>
      </w:pPr>
      <w:bookmarkStart w:id="1851" w:name="_Ref203741039"/>
      <w:bookmarkStart w:id="1852" w:name="_Toc207701322"/>
      <w:ins w:id="1853" w:author="Jose-Luis Martin" w:date="2025-07-18T14:20:00Z" w16du:dateUtc="2025-07-18T12:20:00Z">
        <w:r>
          <w:lastRenderedPageBreak/>
          <w:t>VDES Messages for SBAS d</w:t>
        </w:r>
      </w:ins>
      <w:ins w:id="1854" w:author="Jose-Luis Martin" w:date="2025-07-18T14:21:00Z" w16du:dateUtc="2025-07-18T12:21:00Z">
        <w:r>
          <w:t xml:space="preserve">ata </w:t>
        </w:r>
        <w:commentRangeStart w:id="1855"/>
        <w:r>
          <w:t>retransmission</w:t>
        </w:r>
      </w:ins>
      <w:bookmarkEnd w:id="1851"/>
      <w:bookmarkEnd w:id="1852"/>
      <w:commentRangeEnd w:id="1855"/>
      <w:ins w:id="1856" w:author="Jose-Luis Martin" w:date="2025-09-09T12:36:00Z" w16du:dateUtc="2025-09-09T10:36:00Z">
        <w:r w:rsidR="00EA479A">
          <w:rPr>
            <w:rStyle w:val="CommentReference"/>
            <w:b w:val="0"/>
            <w:caps w:val="0"/>
            <w:color w:val="auto"/>
          </w:rPr>
          <w:commentReference w:id="1855"/>
        </w:r>
      </w:ins>
    </w:p>
    <w:p w14:paraId="15B25086" w14:textId="71DE2B3C" w:rsidR="00BC6076" w:rsidRDefault="00BC6076" w:rsidP="00BC6076">
      <w:pPr>
        <w:pStyle w:val="AnnexHead2"/>
        <w:rPr>
          <w:ins w:id="1857" w:author="Jose-Luis Martin" w:date="2025-07-18T14:37:00Z" w16du:dateUtc="2025-07-18T12:37:00Z"/>
        </w:rPr>
      </w:pPr>
      <w:ins w:id="1858" w:author="Jose-Luis Martin" w:date="2025-07-18T14:22:00Z" w16du:dateUtc="2025-07-18T12:22:00Z">
        <w:r>
          <w:t xml:space="preserve">VDES ASM Channel. Message 1 “Scheduled </w:t>
        </w:r>
      </w:ins>
      <w:ins w:id="1859" w:author="Jose-Luis Martin" w:date="2025-09-08T17:19:00Z" w16du:dateUtc="2025-09-08T15:19:00Z">
        <w:r w:rsidR="00150CB0">
          <w:t>BROADCAST</w:t>
        </w:r>
      </w:ins>
      <w:ins w:id="1860" w:author="Jose-Luis Martin" w:date="2025-07-18T14:22:00Z" w16du:dateUtc="2025-07-18T12:22:00Z">
        <w:r>
          <w:t xml:space="preserve"> Message”</w:t>
        </w:r>
      </w:ins>
    </w:p>
    <w:p w14:paraId="246971E5" w14:textId="61D9F985" w:rsidR="00517B75" w:rsidRDefault="00197ACE" w:rsidP="00197ACE">
      <w:pPr>
        <w:pStyle w:val="BodyText"/>
        <w:rPr>
          <w:ins w:id="1861" w:author="Jose-Luis Martin" w:date="2025-09-09T10:34:00Z" w16du:dateUtc="2025-09-09T08:34:00Z"/>
          <w:lang w:eastAsia="en-GB"/>
        </w:rPr>
      </w:pPr>
      <w:ins w:id="1862" w:author="Jose-Luis Martin" w:date="2025-07-18T14:38:00Z" w16du:dateUtc="2025-07-18T12:38:00Z">
        <w:r>
          <w:rPr>
            <w:lang w:eastAsia="en-GB"/>
          </w:rPr>
          <w:t xml:space="preserve">As per the </w:t>
        </w:r>
        <w:r w:rsidRPr="00EB370B">
          <w:rPr>
            <w:i/>
            <w:iCs/>
            <w:lang w:eastAsia="en-GB"/>
          </w:rPr>
          <w:t xml:space="preserve">ITU-R </w:t>
        </w:r>
      </w:ins>
      <w:ins w:id="1863" w:author="Jose-Luis Martin" w:date="2025-07-21T15:58:00Z" w16du:dateUtc="2025-07-21T13:58:00Z">
        <w:r w:rsidR="008F1039" w:rsidRPr="00EB370B">
          <w:rPr>
            <w:i/>
            <w:iCs/>
            <w:lang w:eastAsia="en-GB"/>
          </w:rPr>
          <w:t>M.</w:t>
        </w:r>
      </w:ins>
      <w:ins w:id="1864" w:author="Jose-Luis Martin" w:date="2025-07-18T14:38:00Z" w16du:dateUtc="2025-07-18T12:38:00Z">
        <w:r w:rsidRPr="00EB370B">
          <w:rPr>
            <w:i/>
            <w:iCs/>
            <w:lang w:eastAsia="en-GB"/>
          </w:rPr>
          <w:t>2092-1</w:t>
        </w:r>
      </w:ins>
      <w:ins w:id="1865" w:author="Jose-Luis Martin" w:date="2025-07-21T15:58:00Z" w16du:dateUtc="2025-07-21T13:58:00Z">
        <w:r w:rsidR="008F1039">
          <w:rPr>
            <w:lang w:eastAsia="en-GB"/>
          </w:rPr>
          <w:t xml:space="preserve"> </w:t>
        </w:r>
      </w:ins>
      <w:ins w:id="1866" w:author="Elisabet Lacarra" w:date="2025-07-30T16:30:00Z" w16du:dateUtc="2025-07-30T14:30:00Z">
        <w:r w:rsidR="00513431">
          <w:rPr>
            <w:lang w:eastAsia="en-GB"/>
          </w:rPr>
          <w:t>[1]</w:t>
        </w:r>
      </w:ins>
      <w:ins w:id="1867" w:author="Jose-Luis Martin" w:date="2025-07-18T14:38:00Z" w16du:dateUtc="2025-07-18T12:38:00Z">
        <w:r>
          <w:rPr>
            <w:lang w:eastAsia="en-GB"/>
          </w:rPr>
          <w:t>,</w:t>
        </w:r>
      </w:ins>
      <w:ins w:id="1868" w:author="Jose-Luis Martin" w:date="2025-07-21T12:24:00Z" w16du:dateUtc="2025-07-21T10:24:00Z">
        <w:r w:rsidR="00A709C5">
          <w:rPr>
            <w:lang w:eastAsia="en-GB"/>
          </w:rPr>
          <w:t xml:space="preserve"> ASM Message 1 </w:t>
        </w:r>
      </w:ins>
      <w:ins w:id="1869" w:author="Jose-Luis Martin" w:date="2025-07-21T12:25:00Z" w16du:dateUtc="2025-07-21T10:25:00Z">
        <w:r w:rsidR="00A709C5">
          <w:rPr>
            <w:lang w:eastAsia="en-GB"/>
          </w:rPr>
          <w:t xml:space="preserve">encompasses </w:t>
        </w:r>
      </w:ins>
      <w:ins w:id="1870" w:author="Jose-Luis Martin" w:date="2025-09-09T10:33:00Z" w16du:dateUtc="2025-09-09T08:33:00Z">
        <w:r w:rsidR="00517B75">
          <w:rPr>
            <w:lang w:eastAsia="en-GB"/>
          </w:rPr>
          <w:t>several</w:t>
        </w:r>
      </w:ins>
      <w:ins w:id="1871" w:author="Jose-Luis Martin" w:date="2025-07-21T12:25:00Z" w16du:dateUtc="2025-07-21T10:25:00Z">
        <w:r w:rsidR="00A709C5">
          <w:rPr>
            <w:lang w:eastAsia="en-GB"/>
          </w:rPr>
          <w:t xml:space="preserve"> parameters</w:t>
        </w:r>
      </w:ins>
      <w:ins w:id="1872" w:author="Attie Labuschagne" w:date="2025-09-11T09:57:00Z" w16du:dateUtc="2025-09-11T07:57:00Z">
        <w:r w:rsidR="001F15F4">
          <w:rPr>
            <w:lang w:eastAsia="en-GB"/>
          </w:rPr>
          <w:t>,</w:t>
        </w:r>
      </w:ins>
      <w:ins w:id="1873" w:author="Jose-Luis Martin" w:date="2025-09-09T10:33:00Z" w16du:dateUtc="2025-09-09T08:33:00Z">
        <w:r w:rsidR="00517B75">
          <w:rPr>
            <w:lang w:eastAsia="en-GB"/>
          </w:rPr>
          <w:t xml:space="preserve"> </w:t>
        </w:r>
        <w:r w:rsidR="00517B75" w:rsidRPr="00EB370B">
          <w:rPr>
            <w:b/>
            <w:bCs/>
            <w:lang w:eastAsia="en-GB"/>
          </w:rPr>
          <w:t>“ASM identifier”</w:t>
        </w:r>
        <w:r w:rsidR="00517B75">
          <w:rPr>
            <w:lang w:eastAsia="en-GB"/>
          </w:rPr>
          <w:t xml:space="preserve"> and </w:t>
        </w:r>
        <w:r w:rsidR="00517B75" w:rsidRPr="00EB370B">
          <w:rPr>
            <w:b/>
            <w:bCs/>
            <w:lang w:eastAsia="en-GB"/>
          </w:rPr>
          <w:t>“Binar</w:t>
        </w:r>
      </w:ins>
      <w:ins w:id="1874" w:author="Jose-Luis Martin" w:date="2025-09-09T12:37:00Z" w16du:dateUtc="2025-09-09T10:37:00Z">
        <w:r w:rsidR="00EA479A" w:rsidRPr="00EB370B">
          <w:rPr>
            <w:b/>
            <w:bCs/>
            <w:lang w:eastAsia="en-GB"/>
          </w:rPr>
          <w:t>y</w:t>
        </w:r>
      </w:ins>
      <w:ins w:id="1875" w:author="Jose-Luis Martin" w:date="2025-09-09T10:33:00Z" w16du:dateUtc="2025-09-09T08:33:00Z">
        <w:r w:rsidR="00517B75" w:rsidRPr="00EB370B">
          <w:rPr>
            <w:b/>
            <w:bCs/>
            <w:lang w:eastAsia="en-GB"/>
          </w:rPr>
          <w:t xml:space="preserve"> data (no FEC</w:t>
        </w:r>
      </w:ins>
      <w:ins w:id="1876" w:author="Jose-Luis Martin" w:date="2025-09-09T10:34:00Z" w16du:dateUtc="2025-09-09T08:34:00Z">
        <w:r w:rsidR="00517B75" w:rsidRPr="00EB370B">
          <w:rPr>
            <w:b/>
            <w:bCs/>
            <w:lang w:eastAsia="en-GB"/>
          </w:rPr>
          <w:t>/FEC)”</w:t>
        </w:r>
        <w:r w:rsidR="00517B75">
          <w:rPr>
            <w:lang w:eastAsia="en-GB"/>
          </w:rPr>
          <w:t xml:space="preserve"> </w:t>
        </w:r>
      </w:ins>
      <w:ins w:id="1877" w:author="Attie Labuschagne" w:date="2025-09-11T09:58:00Z" w16du:dateUtc="2025-09-11T07:58:00Z">
        <w:r w:rsidR="001F15F4">
          <w:rPr>
            <w:lang w:eastAsia="en-GB"/>
          </w:rPr>
          <w:t xml:space="preserve">shall </w:t>
        </w:r>
      </w:ins>
      <w:ins w:id="1878" w:author="Jose-Luis Martin" w:date="2025-09-09T11:20:00Z" w16du:dateUtc="2025-09-09T09:20:00Z">
        <w:r w:rsidR="0070699F">
          <w:rPr>
            <w:lang w:eastAsia="en-GB"/>
          </w:rPr>
          <w:t>be configured as follows</w:t>
        </w:r>
      </w:ins>
      <w:ins w:id="1879" w:author="Jose-Luis Martin" w:date="2025-09-09T10:34:00Z" w16du:dateUtc="2025-09-09T08:34:00Z">
        <w:r w:rsidR="00517B75">
          <w:rPr>
            <w:lang w:eastAsia="en-GB"/>
          </w:rPr>
          <w:t>:</w:t>
        </w:r>
      </w:ins>
    </w:p>
    <w:p w14:paraId="663CAEDF" w14:textId="14869529" w:rsidR="00197ACE" w:rsidRDefault="00C949DD" w:rsidP="00517B75">
      <w:pPr>
        <w:pStyle w:val="BodyText"/>
        <w:numPr>
          <w:ilvl w:val="0"/>
          <w:numId w:val="68"/>
        </w:numPr>
        <w:rPr>
          <w:ins w:id="1880" w:author="Jose-Luis Martin" w:date="2025-09-09T11:12:00Z" w16du:dateUtc="2025-09-09T09:12:00Z"/>
          <w:lang w:eastAsia="en-GB"/>
        </w:rPr>
      </w:pPr>
      <w:ins w:id="1881" w:author="Jose-Luis Martin" w:date="2025-09-09T11:39:00Z" w16du:dateUtc="2025-09-09T09:39:00Z">
        <w:r>
          <w:rPr>
            <w:lang w:eastAsia="en-GB"/>
          </w:rPr>
          <w:t>“</w:t>
        </w:r>
      </w:ins>
      <w:ins w:id="1882" w:author="Jose-Luis Martin" w:date="2025-09-09T10:35:00Z" w16du:dateUtc="2025-09-09T08:35:00Z">
        <w:r w:rsidR="00517B75">
          <w:rPr>
            <w:lang w:eastAsia="en-GB"/>
          </w:rPr>
          <w:t>ASM identifier</w:t>
        </w:r>
      </w:ins>
      <w:ins w:id="1883" w:author="Jose-Luis Martin" w:date="2025-09-09T11:39:00Z" w16du:dateUtc="2025-09-09T09:39:00Z">
        <w:r>
          <w:rPr>
            <w:lang w:eastAsia="en-GB"/>
          </w:rPr>
          <w:t>”</w:t>
        </w:r>
      </w:ins>
      <w:ins w:id="1884" w:author="Jose-Luis Martin" w:date="2025-09-09T10:35:00Z" w16du:dateUtc="2025-09-09T08:35:00Z">
        <w:r w:rsidR="00517B75">
          <w:rPr>
            <w:lang w:eastAsia="en-GB"/>
          </w:rPr>
          <w:t xml:space="preserve">, </w:t>
        </w:r>
      </w:ins>
      <w:ins w:id="1885" w:author="Attie Labuschagne" w:date="2025-09-11T10:09:00Z" w16du:dateUtc="2025-09-11T08:09:00Z">
        <w:r w:rsidR="00AA7760">
          <w:rPr>
            <w:lang w:eastAsia="en-GB"/>
          </w:rPr>
          <w:t>shall have the following</w:t>
        </w:r>
      </w:ins>
      <w:ins w:id="1886" w:author="Jose-Luis Martin" w:date="2025-09-09T11:12:00Z" w16du:dateUtc="2025-09-09T09:12:00Z">
        <w:r w:rsidR="0070699F">
          <w:rPr>
            <w:lang w:eastAsia="en-GB"/>
          </w:rPr>
          <w:t xml:space="preserve"> sub-parameters:</w:t>
        </w:r>
      </w:ins>
    </w:p>
    <w:p w14:paraId="29BA2334" w14:textId="7370FF12" w:rsidR="0070699F" w:rsidRPr="00EB370B" w:rsidRDefault="00EA479A" w:rsidP="0070699F">
      <w:pPr>
        <w:pStyle w:val="BodyText"/>
        <w:numPr>
          <w:ilvl w:val="1"/>
          <w:numId w:val="68"/>
        </w:numPr>
        <w:rPr>
          <w:ins w:id="1887" w:author="Jose-Luis Martin" w:date="2025-09-09T11:14:00Z" w16du:dateUtc="2025-09-09T09:14:00Z"/>
          <w:lang w:eastAsia="en-GB"/>
        </w:rPr>
      </w:pPr>
      <w:ins w:id="1888" w:author="Jose-Luis Martin" w:date="2025-09-09T12:38:00Z" w16du:dateUtc="2025-09-09T10:38:00Z">
        <w:r>
          <w:rPr>
            <w:lang w:eastAsia="en-GB"/>
          </w:rPr>
          <w:t>“</w:t>
        </w:r>
      </w:ins>
      <w:ins w:id="1889" w:author="Jose-Luis Martin" w:date="2025-09-09T11:13:00Z" w16du:dateUtc="2025-09-09T09:13:00Z">
        <w:r w:rsidR="0070699F" w:rsidRPr="00EB370B">
          <w:rPr>
            <w:rFonts w:ascii="Calibri" w:eastAsia="Times New Roman" w:hAnsi="Calibri" w:cs="Calibri"/>
            <w:u w:val="single"/>
            <w:lang w:eastAsia="en-GB"/>
          </w:rPr>
          <w:t xml:space="preserve">Designated </w:t>
        </w:r>
      </w:ins>
      <w:ins w:id="1890" w:author="Jose-Luis Martin" w:date="2025-09-09T11:39:00Z" w16du:dateUtc="2025-09-09T09:39:00Z">
        <w:r w:rsidR="00C949DD" w:rsidRPr="00EB370B">
          <w:rPr>
            <w:rFonts w:ascii="Calibri" w:eastAsia="Times New Roman" w:hAnsi="Calibri" w:cs="Calibri"/>
            <w:u w:val="single"/>
            <w:lang w:eastAsia="en-GB"/>
          </w:rPr>
          <w:t>A</w:t>
        </w:r>
      </w:ins>
      <w:ins w:id="1891" w:author="Jose-Luis Martin" w:date="2025-09-09T11:13:00Z" w16du:dateUtc="2025-09-09T09:13:00Z">
        <w:r w:rsidR="0070699F" w:rsidRPr="00EB370B">
          <w:rPr>
            <w:rFonts w:ascii="Calibri" w:eastAsia="Times New Roman" w:hAnsi="Calibri" w:cs="Calibri"/>
            <w:u w:val="single"/>
            <w:lang w:eastAsia="en-GB"/>
          </w:rPr>
          <w:t xml:space="preserve">rea </w:t>
        </w:r>
      </w:ins>
      <w:ins w:id="1892" w:author="Jose-Luis Martin" w:date="2025-09-09T11:39:00Z" w16du:dateUtc="2025-09-09T09:39:00Z">
        <w:r w:rsidR="00C949DD" w:rsidRPr="00EB370B">
          <w:rPr>
            <w:rFonts w:ascii="Calibri" w:eastAsia="Times New Roman" w:hAnsi="Calibri" w:cs="Calibri"/>
            <w:u w:val="single"/>
            <w:lang w:eastAsia="en-GB"/>
          </w:rPr>
          <w:t>C</w:t>
        </w:r>
      </w:ins>
      <w:ins w:id="1893" w:author="Jose-Luis Martin" w:date="2025-09-09T11:13:00Z" w16du:dateUtc="2025-09-09T09:13:00Z">
        <w:r w:rsidR="0070699F" w:rsidRPr="00EB370B">
          <w:rPr>
            <w:rFonts w:ascii="Calibri" w:eastAsia="Times New Roman" w:hAnsi="Calibri" w:cs="Calibri"/>
            <w:u w:val="single"/>
            <w:lang w:eastAsia="en-GB"/>
          </w:rPr>
          <w:t>ode</w:t>
        </w:r>
      </w:ins>
      <w:ins w:id="1894" w:author="Jose-Luis Martin" w:date="2025-09-09T11:39:00Z" w16du:dateUtc="2025-09-09T09:39:00Z">
        <w:r w:rsidR="00C949DD" w:rsidRPr="00EB370B">
          <w:rPr>
            <w:rFonts w:ascii="Calibri" w:eastAsia="Times New Roman" w:hAnsi="Calibri" w:cs="Calibri"/>
            <w:u w:val="single"/>
            <w:lang w:eastAsia="en-GB"/>
          </w:rPr>
          <w:t xml:space="preserve"> (DAC)</w:t>
        </w:r>
      </w:ins>
      <w:ins w:id="1895" w:author="Jose-Luis Martin" w:date="2025-09-09T12:38:00Z" w16du:dateUtc="2025-09-09T10:38:00Z">
        <w:r w:rsidRPr="00EB370B">
          <w:rPr>
            <w:rFonts w:ascii="Calibri" w:eastAsia="Times New Roman" w:hAnsi="Calibri" w:cs="Calibri"/>
            <w:lang w:eastAsia="en-GB"/>
          </w:rPr>
          <w:t>”</w:t>
        </w:r>
      </w:ins>
      <w:ins w:id="1896" w:author="Jose-Luis Martin" w:date="2025-09-09T11:13:00Z" w16du:dateUtc="2025-09-09T09:13:00Z">
        <w:r w:rsidR="0070699F" w:rsidRPr="00806ECA">
          <w:rPr>
            <w:rFonts w:ascii="Calibri" w:eastAsia="Times New Roman" w:hAnsi="Calibri" w:cs="Calibri"/>
            <w:lang w:eastAsia="en-GB"/>
          </w:rPr>
          <w:t xml:space="preserve"> </w:t>
        </w:r>
      </w:ins>
      <w:ins w:id="1897" w:author="Jose-Luis Martin" w:date="2025-09-09T11:14:00Z" w16du:dateUtc="2025-09-09T09:14:00Z">
        <w:r w:rsidR="0070699F">
          <w:rPr>
            <w:rFonts w:ascii="Calibri" w:eastAsia="Times New Roman" w:hAnsi="Calibri" w:cs="Calibri"/>
            <w:lang w:eastAsia="en-GB"/>
          </w:rPr>
          <w:t xml:space="preserve">shall be </w:t>
        </w:r>
      </w:ins>
      <w:ins w:id="1898" w:author="Jose-Luis Martin" w:date="2025-09-09T11:39:00Z" w16du:dateUtc="2025-09-09T09:39:00Z">
        <w:r w:rsidR="00C949DD">
          <w:rPr>
            <w:rFonts w:ascii="Calibri" w:eastAsia="Times New Roman" w:hAnsi="Calibri" w:cs="Calibri"/>
            <w:lang w:eastAsia="en-GB"/>
          </w:rPr>
          <w:t xml:space="preserve">equal to </w:t>
        </w:r>
        <w:del w:id="1899" w:author="Attie Labuschagne" w:date="2025-09-11T11:39:00Z" w16du:dateUtc="2025-09-11T09:39:00Z">
          <w:r w:rsidR="00C949DD" w:rsidDel="00591716">
            <w:rPr>
              <w:rFonts w:ascii="Calibri" w:eastAsia="Times New Roman" w:hAnsi="Calibri" w:cs="Calibri"/>
              <w:lang w:eastAsia="en-GB"/>
            </w:rPr>
            <w:delText>“</w:delText>
          </w:r>
        </w:del>
      </w:ins>
      <w:ins w:id="1900" w:author="Jose-Luis Martin" w:date="2025-09-09T11:14:00Z" w16du:dateUtc="2025-09-09T09:14:00Z">
        <w:r w:rsidR="0070699F" w:rsidRPr="00806ECA">
          <w:rPr>
            <w:rFonts w:ascii="Calibri" w:eastAsia="Times New Roman" w:hAnsi="Calibri" w:cs="Calibri"/>
            <w:lang w:eastAsia="en-GB"/>
          </w:rPr>
          <w:t>1</w:t>
        </w:r>
      </w:ins>
      <w:ins w:id="1901" w:author="Jose-Luis Martin" w:date="2025-09-09T11:40:00Z" w16du:dateUtc="2025-09-09T09:40:00Z">
        <w:del w:id="1902" w:author="Attie Labuschagne" w:date="2025-09-11T11:29:00Z" w16du:dateUtc="2025-09-11T09:29:00Z">
          <w:r w:rsidR="00C949DD" w:rsidDel="00B048E3">
            <w:rPr>
              <w:rFonts w:ascii="Calibri" w:eastAsia="Times New Roman" w:hAnsi="Calibri" w:cs="Calibri"/>
              <w:lang w:eastAsia="en-GB"/>
            </w:rPr>
            <w:delText>”</w:delText>
          </w:r>
        </w:del>
      </w:ins>
      <w:ins w:id="1903" w:author="Jose-Luis Martin" w:date="2025-09-09T11:14:00Z" w16du:dateUtc="2025-09-09T09:14:00Z">
        <w:r w:rsidR="0070699F" w:rsidRPr="00806ECA">
          <w:rPr>
            <w:rFonts w:ascii="Calibri" w:eastAsia="Times New Roman" w:hAnsi="Calibri" w:cs="Calibri"/>
            <w:lang w:eastAsia="en-GB"/>
          </w:rPr>
          <w:t xml:space="preserve"> </w:t>
        </w:r>
        <w:r w:rsidR="0070699F">
          <w:rPr>
            <w:rFonts w:ascii="Calibri" w:eastAsia="Times New Roman" w:hAnsi="Calibri" w:cs="Calibri"/>
            <w:lang w:eastAsia="en-GB"/>
          </w:rPr>
          <w:t>(international use)</w:t>
        </w:r>
      </w:ins>
    </w:p>
    <w:p w14:paraId="7F0D0237" w14:textId="3EDF75D0" w:rsidR="00AA7760" w:rsidRPr="00EB370B" w:rsidRDefault="00EA479A" w:rsidP="0070699F">
      <w:pPr>
        <w:pStyle w:val="BodyText"/>
        <w:numPr>
          <w:ilvl w:val="1"/>
          <w:numId w:val="68"/>
        </w:numPr>
        <w:rPr>
          <w:ins w:id="1904" w:author="Attie Labuschagne" w:date="2025-09-11T10:09:00Z" w16du:dateUtc="2025-09-11T08:09:00Z"/>
          <w:lang w:eastAsia="en-GB"/>
        </w:rPr>
      </w:pPr>
      <w:ins w:id="1905" w:author="Jose-Luis Martin" w:date="2025-09-09T12:38:00Z" w16du:dateUtc="2025-09-09T10:38:00Z">
        <w:r>
          <w:rPr>
            <w:rFonts w:ascii="Calibri" w:eastAsia="Times New Roman" w:hAnsi="Calibri" w:cs="Calibri"/>
            <w:lang w:eastAsia="en-GB"/>
          </w:rPr>
          <w:t>“</w:t>
        </w:r>
      </w:ins>
      <w:ins w:id="1906" w:author="Jose-Luis Martin" w:date="2025-09-09T11:15:00Z" w16du:dateUtc="2025-09-09T09:15:00Z">
        <w:r w:rsidR="0070699F" w:rsidRPr="00EB370B">
          <w:rPr>
            <w:rFonts w:ascii="Calibri" w:eastAsia="Times New Roman" w:hAnsi="Calibri" w:cs="Calibri"/>
            <w:u w:val="single"/>
            <w:lang w:eastAsia="en-GB"/>
          </w:rPr>
          <w:t>Function identifier (FI)</w:t>
        </w:r>
      </w:ins>
      <w:ins w:id="1907" w:author="Jose-Luis Martin" w:date="2025-09-09T12:38:00Z" w16du:dateUtc="2025-09-09T10:38:00Z">
        <w:r w:rsidRPr="00EB370B">
          <w:rPr>
            <w:rFonts w:ascii="Calibri" w:eastAsia="Times New Roman" w:hAnsi="Calibri" w:cs="Calibri"/>
            <w:lang w:eastAsia="en-GB"/>
          </w:rPr>
          <w:t>”</w:t>
        </w:r>
      </w:ins>
      <w:ins w:id="1908" w:author="Attie Labuschagne" w:date="2025-09-11T10:09:00Z" w16du:dateUtc="2025-09-11T08:09:00Z">
        <w:r w:rsidR="00AA7760">
          <w:rPr>
            <w:rFonts w:ascii="Calibri" w:eastAsia="Times New Roman" w:hAnsi="Calibri" w:cs="Calibri"/>
            <w:lang w:eastAsia="en-GB"/>
          </w:rPr>
          <w:t xml:space="preserve"> shall be equal to </w:t>
        </w:r>
      </w:ins>
      <w:commentRangeStart w:id="1909"/>
      <w:ins w:id="1910" w:author="Attie Labuschagne" w:date="2025-09-11T11:39:00Z" w16du:dateUtc="2025-09-11T09:39:00Z">
        <w:r w:rsidR="00591716" w:rsidRPr="00EB370B">
          <w:rPr>
            <w:rFonts w:ascii="Calibri" w:eastAsia="Times New Roman" w:hAnsi="Calibri" w:cs="Calibri"/>
            <w:shd w:val="clear" w:color="auto" w:fill="FFFF00"/>
            <w:lang w:eastAsia="en-GB"/>
          </w:rPr>
          <w:t>[</w:t>
        </w:r>
      </w:ins>
      <w:ins w:id="1911" w:author="Attie Labuschagne" w:date="2025-09-11T10:09:00Z" w16du:dateUtc="2025-09-11T08:09:00Z">
        <w:r w:rsidR="00AA7760" w:rsidRPr="00EB370B">
          <w:rPr>
            <w:rFonts w:ascii="Calibri" w:eastAsia="Times New Roman" w:hAnsi="Calibri" w:cs="Calibri"/>
            <w:shd w:val="clear" w:color="auto" w:fill="FFFF00"/>
            <w:lang w:eastAsia="en-GB"/>
          </w:rPr>
          <w:t>33</w:t>
        </w:r>
      </w:ins>
      <w:ins w:id="1912" w:author="Attie Labuschagne" w:date="2025-09-11T11:39:00Z" w16du:dateUtc="2025-09-11T09:39:00Z">
        <w:r w:rsidR="00591716" w:rsidRPr="00EB370B">
          <w:rPr>
            <w:rFonts w:ascii="Calibri" w:eastAsia="Times New Roman" w:hAnsi="Calibri" w:cs="Calibri"/>
            <w:shd w:val="clear" w:color="auto" w:fill="FFFF00"/>
            <w:lang w:eastAsia="en-GB"/>
          </w:rPr>
          <w:t>]</w:t>
        </w:r>
        <w:commentRangeEnd w:id="1909"/>
        <w:r w:rsidR="00591716" w:rsidRPr="00EB370B">
          <w:rPr>
            <w:rStyle w:val="CommentReference"/>
            <w:shd w:val="clear" w:color="auto" w:fill="FFFF00"/>
          </w:rPr>
          <w:commentReference w:id="1909"/>
        </w:r>
      </w:ins>
      <w:ins w:id="1913" w:author="Attie Labuschagne" w:date="2025-09-11T10:09:00Z" w16du:dateUtc="2025-09-11T08:09:00Z">
        <w:r w:rsidR="00AA7760">
          <w:rPr>
            <w:rFonts w:ascii="Calibri" w:eastAsia="Times New Roman" w:hAnsi="Calibri" w:cs="Calibri"/>
            <w:lang w:eastAsia="en-GB"/>
          </w:rPr>
          <w:t xml:space="preserve"> </w:t>
        </w:r>
      </w:ins>
      <w:ins w:id="1914" w:author="Jose-Luis Martin" w:date="2025-09-09T11:15:00Z" w16du:dateUtc="2025-09-09T09:15:00Z">
        <w:del w:id="1915" w:author="Attie Labuschagne" w:date="2025-09-11T10:09:00Z" w16du:dateUtc="2025-09-11T08:09:00Z">
          <w:r w:rsidR="0070699F" w:rsidDel="00AA7760">
            <w:rPr>
              <w:rFonts w:ascii="Calibri" w:eastAsia="Times New Roman" w:hAnsi="Calibri" w:cs="Calibri"/>
              <w:lang w:eastAsia="en-GB"/>
            </w:rPr>
            <w:delText xml:space="preserve">, </w:delText>
          </w:r>
        </w:del>
      </w:ins>
    </w:p>
    <w:p w14:paraId="668BE422" w14:textId="00B97431" w:rsidR="0070699F" w:rsidRPr="00EB370B" w:rsidRDefault="0070699F" w:rsidP="0070699F">
      <w:pPr>
        <w:pStyle w:val="BodyText"/>
        <w:numPr>
          <w:ilvl w:val="0"/>
          <w:numId w:val="68"/>
        </w:numPr>
        <w:rPr>
          <w:ins w:id="1916" w:author="Jose-Luis Martin" w:date="2025-09-09T11:22:00Z" w16du:dateUtc="2025-09-09T09:22:00Z"/>
          <w:lang w:eastAsia="en-GB"/>
        </w:rPr>
      </w:pPr>
      <w:ins w:id="1917" w:author="Jose-Luis Martin" w:date="2025-09-09T11:20:00Z" w16du:dateUtc="2025-09-09T09:20:00Z">
        <w:r>
          <w:rPr>
            <w:rFonts w:ascii="Calibri" w:eastAsia="Times New Roman" w:hAnsi="Calibri" w:cs="Calibri"/>
            <w:lang w:eastAsia="en-GB"/>
          </w:rPr>
          <w:t xml:space="preserve">For the </w:t>
        </w:r>
      </w:ins>
      <w:ins w:id="1918" w:author="Jose-Luis Martin" w:date="2025-09-09T11:39:00Z" w16du:dateUtc="2025-09-09T09:39:00Z">
        <w:r w:rsidR="00C949DD">
          <w:rPr>
            <w:rFonts w:ascii="Calibri" w:eastAsia="Times New Roman" w:hAnsi="Calibri" w:cs="Calibri"/>
            <w:lang w:eastAsia="en-GB"/>
          </w:rPr>
          <w:t>“</w:t>
        </w:r>
      </w:ins>
      <w:ins w:id="1919" w:author="Jose-Luis Martin" w:date="2025-09-09T11:20:00Z" w16du:dateUtc="2025-09-09T09:20:00Z">
        <w:r>
          <w:rPr>
            <w:rFonts w:ascii="Calibri" w:eastAsia="Times New Roman" w:hAnsi="Calibri" w:cs="Calibri"/>
            <w:lang w:eastAsia="en-GB"/>
          </w:rPr>
          <w:t>Bina</w:t>
        </w:r>
      </w:ins>
      <w:ins w:id="1920" w:author="Jose-Luis Martin" w:date="2025-09-09T12:37:00Z" w16du:dateUtc="2025-09-09T10:37:00Z">
        <w:r w:rsidR="00EA479A">
          <w:rPr>
            <w:rFonts w:ascii="Calibri" w:eastAsia="Times New Roman" w:hAnsi="Calibri" w:cs="Calibri"/>
            <w:lang w:eastAsia="en-GB"/>
          </w:rPr>
          <w:t>r</w:t>
        </w:r>
      </w:ins>
      <w:ins w:id="1921" w:author="Jose-Luis Martin" w:date="2025-09-09T11:20:00Z" w16du:dateUtc="2025-09-09T09:20:00Z">
        <w:r>
          <w:rPr>
            <w:rFonts w:ascii="Calibri" w:eastAsia="Times New Roman" w:hAnsi="Calibri" w:cs="Calibri"/>
            <w:lang w:eastAsia="en-GB"/>
          </w:rPr>
          <w:t>y data</w:t>
        </w:r>
      </w:ins>
      <w:ins w:id="1922" w:author="Jose-Luis Martin" w:date="2025-09-09T11:39:00Z" w16du:dateUtc="2025-09-09T09:39:00Z">
        <w:r w:rsidR="00C949DD">
          <w:rPr>
            <w:rFonts w:ascii="Calibri" w:eastAsia="Times New Roman" w:hAnsi="Calibri" w:cs="Calibri"/>
            <w:lang w:eastAsia="en-GB"/>
          </w:rPr>
          <w:t>”</w:t>
        </w:r>
      </w:ins>
      <w:ins w:id="1923" w:author="Jose-Luis Martin" w:date="2025-09-09T11:20:00Z" w16du:dateUtc="2025-09-09T09:20:00Z">
        <w:r>
          <w:rPr>
            <w:rFonts w:ascii="Calibri" w:eastAsia="Times New Roman" w:hAnsi="Calibri" w:cs="Calibri"/>
            <w:lang w:eastAsia="en-GB"/>
          </w:rPr>
          <w:t>,</w:t>
        </w:r>
      </w:ins>
      <w:ins w:id="1924" w:author="Jose-Luis Martin" w:date="2025-09-09T11:22:00Z" w16du:dateUtc="2025-09-09T09:22:00Z">
        <w:r w:rsidR="002D2952">
          <w:rPr>
            <w:rFonts w:ascii="Calibri" w:eastAsia="Times New Roman" w:hAnsi="Calibri" w:cs="Calibri"/>
            <w:lang w:eastAsia="en-GB"/>
          </w:rPr>
          <w:t xml:space="preserve"> which shall contain the application data and specifically the augmentation information provided by SBAS, it is proposed the configuration described in </w:t>
        </w:r>
      </w:ins>
    </w:p>
    <w:p w14:paraId="4840C80E" w14:textId="2952AC3E" w:rsidR="002D2952" w:rsidRDefault="002D2952" w:rsidP="00EB370B">
      <w:pPr>
        <w:pStyle w:val="BodyText"/>
        <w:numPr>
          <w:ilvl w:val="1"/>
          <w:numId w:val="68"/>
        </w:numPr>
        <w:rPr>
          <w:ins w:id="1925" w:author="Jose-Luis Martin" w:date="2025-09-09T11:27:00Z" w16du:dateUtc="2025-09-09T09:27:00Z"/>
        </w:rPr>
      </w:pPr>
      <w:ins w:id="1926" w:author="Jose-Luis Martin" w:date="2025-09-09T11:27:00Z" w16du:dateUtc="2025-09-09T09:27:00Z">
        <w:r>
          <w:t>The “</w:t>
        </w:r>
        <w:r w:rsidRPr="00EB370B">
          <w:rPr>
            <w:u w:val="single"/>
          </w:rPr>
          <w:t>Application data</w:t>
        </w:r>
        <w:r>
          <w:t xml:space="preserve">” sub-parameter </w:t>
        </w:r>
      </w:ins>
      <w:ins w:id="1927" w:author="Jose-Luis Martin" w:date="2025-09-09T11:34:00Z" w16du:dateUtc="2025-09-09T09:34:00Z">
        <w:r w:rsidR="002A4F7D">
          <w:t>shall be set up</w:t>
        </w:r>
      </w:ins>
      <w:ins w:id="1928" w:author="Jose-Luis Martin" w:date="2025-09-09T12:39:00Z" w16du:dateUtc="2025-09-09T10:39:00Z">
        <w:r w:rsidR="00EA479A">
          <w:t xml:space="preserve"> according to </w:t>
        </w:r>
        <w:r w:rsidR="00EA479A">
          <w:fldChar w:fldCharType="begin"/>
        </w:r>
        <w:r w:rsidR="00EA479A">
          <w:instrText xml:space="preserve"> REF _Ref208314011 \r \h </w:instrText>
        </w:r>
      </w:ins>
      <w:r w:rsidR="00EA479A">
        <w:fldChar w:fldCharType="separate"/>
      </w:r>
      <w:ins w:id="1929" w:author="Jose-Luis Martin" w:date="2025-09-09T12:39:00Z" w16du:dateUtc="2025-09-09T10:39:00Z">
        <w:r w:rsidR="00EA479A">
          <w:t>Table 20</w:t>
        </w:r>
        <w:r w:rsidR="00EA479A">
          <w:fldChar w:fldCharType="end"/>
        </w:r>
        <w:r w:rsidR="00EA479A">
          <w:t xml:space="preserve"> </w:t>
        </w:r>
        <w:proofErr w:type="gramStart"/>
        <w:r w:rsidR="00EA479A">
          <w:t>in or</w:t>
        </w:r>
      </w:ins>
      <w:ins w:id="1930" w:author="Jose-Luis Martin" w:date="2025-09-09T12:40:00Z" w16du:dateUtc="2025-09-09T10:40:00Z">
        <w:r w:rsidR="00EA479A">
          <w:t>der</w:t>
        </w:r>
      </w:ins>
      <w:ins w:id="1931" w:author="Jose-Luis Martin" w:date="2025-09-09T11:34:00Z" w16du:dateUtc="2025-09-09T09:34:00Z">
        <w:r w:rsidR="002A4F7D">
          <w:t xml:space="preserve"> </w:t>
        </w:r>
      </w:ins>
      <w:ins w:id="1932" w:author="Jose-Luis Martin" w:date="2025-09-09T11:27:00Z" w16du:dateUtc="2025-09-09T09:27:00Z">
        <w:r>
          <w:t>to</w:t>
        </w:r>
        <w:proofErr w:type="gramEnd"/>
        <w:r>
          <w:t xml:space="preserve"> identify firstly the type of augmentation correction to be contained within the ASM Message 1 through </w:t>
        </w:r>
      </w:ins>
      <w:ins w:id="1933" w:author="Jose-Luis Martin" w:date="2025-09-09T12:40:00Z" w16du:dateUtc="2025-09-09T10:40:00Z">
        <w:r w:rsidR="00EA479A">
          <w:t>“</w:t>
        </w:r>
      </w:ins>
      <w:ins w:id="1934" w:author="Jose-Luis Martin" w:date="2025-09-09T11:27:00Z" w16du:dateUtc="2025-09-09T09:27:00Z">
        <w:r>
          <w:t>Message ID</w:t>
        </w:r>
      </w:ins>
      <w:ins w:id="1935" w:author="Jose-Luis Martin" w:date="2025-09-09T12:40:00Z" w16du:dateUtc="2025-09-09T10:40:00Z">
        <w:r w:rsidR="00EA479A">
          <w:t>”</w:t>
        </w:r>
      </w:ins>
      <w:ins w:id="1936" w:author="Jose-Luis Martin" w:date="2025-09-09T11:27:00Z" w16du:dateUtc="2025-09-09T09:27:00Z">
        <w:r>
          <w:t xml:space="preserve"> field as well as the</w:t>
        </w:r>
      </w:ins>
      <w:ins w:id="1937" w:author="Jose-Luis Martin" w:date="2025-09-09T12:40:00Z" w16du:dateUtc="2025-09-09T10:40:00Z">
        <w:r w:rsidR="00EA479A">
          <w:t xml:space="preserve"> payload through the</w:t>
        </w:r>
      </w:ins>
      <w:ins w:id="1938" w:author="Jose-Luis Martin" w:date="2025-09-09T11:27:00Z" w16du:dateUtc="2025-09-09T09:27:00Z">
        <w:r>
          <w:t xml:space="preserve"> augmentation data </w:t>
        </w:r>
      </w:ins>
      <w:ins w:id="1939" w:author="Jose-Luis Martin" w:date="2025-09-09T12:40:00Z" w16du:dateUtc="2025-09-09T10:40:00Z">
        <w:r w:rsidR="00EA479A">
          <w:t>field</w:t>
        </w:r>
      </w:ins>
      <w:ins w:id="1940" w:author="Jose-Luis Martin" w:date="2025-09-09T11:27:00Z" w16du:dateUtc="2025-09-09T09:27:00Z">
        <w:r>
          <w:t>. The size of the</w:t>
        </w:r>
      </w:ins>
      <w:ins w:id="1941" w:author="Jose-Luis Martin" w:date="2025-09-09T12:40:00Z" w16du:dateUtc="2025-09-09T10:40:00Z">
        <w:r w:rsidR="00EA479A">
          <w:t xml:space="preserve"> augmentation</w:t>
        </w:r>
      </w:ins>
      <w:ins w:id="1942" w:author="Jose-Luis Martin" w:date="2025-09-09T11:27:00Z" w16du:dateUtc="2025-09-09T09:27:00Z">
        <w:r>
          <w:t xml:space="preserve"> data is variable as it will depend on the standard format of the data to be sent. Particularly, it has been identified the use case related to the retransmission of SBAS data in RTCA format. </w:t>
        </w:r>
      </w:ins>
    </w:p>
    <w:p w14:paraId="1095B491" w14:textId="2BE87164" w:rsidR="002D2952" w:rsidRDefault="002D2952">
      <w:pPr>
        <w:pStyle w:val="BodyText"/>
        <w:numPr>
          <w:ilvl w:val="1"/>
          <w:numId w:val="68"/>
        </w:numPr>
        <w:rPr>
          <w:ins w:id="1943" w:author="Attie Labuschagne" w:date="2025-09-11T11:45:00Z" w16du:dateUtc="2025-09-11T09:45:00Z"/>
          <w:lang w:eastAsia="en-GB"/>
        </w:rPr>
      </w:pPr>
      <w:proofErr w:type="gramStart"/>
      <w:ins w:id="1944" w:author="Jose-Luis Martin" w:date="2025-09-09T11:26:00Z" w16du:dateUtc="2025-09-09T09:26:00Z">
        <w:r w:rsidRPr="008A45BB">
          <w:rPr>
            <w:highlight w:val="yellow"/>
            <w:lang w:eastAsia="en-GB"/>
          </w:rPr>
          <w:t>I</w:t>
        </w:r>
      </w:ins>
      <w:commentRangeStart w:id="1945"/>
      <w:ins w:id="1946" w:author="Jose-Luis Martin" w:date="2025-09-09T11:23:00Z" w16du:dateUtc="2025-09-09T09:23:00Z">
        <w:r w:rsidRPr="008A45BB">
          <w:rPr>
            <w:highlight w:val="yellow"/>
            <w:lang w:eastAsia="en-GB"/>
          </w:rPr>
          <w:t>n order to</w:t>
        </w:r>
        <w:proofErr w:type="gramEnd"/>
        <w:r w:rsidRPr="008A45BB">
          <w:rPr>
            <w:highlight w:val="yellow"/>
            <w:lang w:eastAsia="en-GB"/>
          </w:rPr>
          <w:t xml:space="preserve"> provide the best performances, three slots are recommended</w:t>
        </w:r>
      </w:ins>
      <w:ins w:id="1947" w:author="Jose-Luis Martin" w:date="2025-09-09T11:24:00Z" w16du:dateUtc="2025-09-09T09:24:00Z">
        <w:r w:rsidRPr="008A45BB">
          <w:rPr>
            <w:rStyle w:val="FootnoteReference"/>
            <w:highlight w:val="yellow"/>
            <w:lang w:eastAsia="en-GB"/>
          </w:rPr>
          <w:footnoteReference w:id="6"/>
        </w:r>
      </w:ins>
      <w:ins w:id="1949" w:author="Jose-Luis Martin" w:date="2025-09-09T11:23:00Z" w16du:dateUtc="2025-09-09T09:23:00Z">
        <w:r w:rsidRPr="00EB370B">
          <w:rPr>
            <w:lang w:eastAsia="en-GB"/>
          </w:rPr>
          <w:t xml:space="preserve">. </w:t>
        </w:r>
        <w:commentRangeEnd w:id="1945"/>
        <w:r w:rsidRPr="00EB370B">
          <w:rPr>
            <w:lang w:eastAsia="en-GB"/>
          </w:rPr>
          <w:commentReference w:id="1945"/>
        </w:r>
        <w:r w:rsidRPr="00EB370B">
          <w:rPr>
            <w:lang w:eastAsia="en-GB"/>
          </w:rPr>
          <w:t xml:space="preserve">Thus, the ASM message will provide SBAS L1 &amp; L5 data from two SBAS PRNs per frequency (two for L1 and two for L5) as it is described in </w:t>
        </w:r>
        <w:r w:rsidRPr="00EB370B">
          <w:rPr>
            <w:lang w:eastAsia="en-GB"/>
          </w:rPr>
          <w:fldChar w:fldCharType="begin"/>
        </w:r>
        <w:r w:rsidRPr="00EB370B">
          <w:rPr>
            <w:lang w:eastAsia="en-GB"/>
          </w:rPr>
          <w:instrText xml:space="preserve"> REF _Ref207968768 \n \h  \* MERGEFORMAT </w:instrText>
        </w:r>
      </w:ins>
      <w:r w:rsidRPr="00E465F3">
        <w:rPr>
          <w:lang w:eastAsia="en-GB"/>
        </w:rPr>
      </w:r>
      <w:ins w:id="1950" w:author="Jose-Luis Martin" w:date="2025-09-09T11:23:00Z" w16du:dateUtc="2025-09-09T09:23:00Z">
        <w:r w:rsidRPr="00EB370B">
          <w:rPr>
            <w:lang w:eastAsia="en-GB"/>
          </w:rPr>
          <w:fldChar w:fldCharType="separate"/>
        </w:r>
      </w:ins>
      <w:ins w:id="1951" w:author="Jose-Luis Martin" w:date="2025-09-09T11:51:00Z" w16du:dateUtc="2025-09-09T09:51:00Z">
        <w:r w:rsidR="00C949DD">
          <w:rPr>
            <w:lang w:eastAsia="en-GB"/>
          </w:rPr>
          <w:t>Table 21</w:t>
        </w:r>
      </w:ins>
      <w:ins w:id="1952" w:author="Jose-Luis Martin" w:date="2025-09-09T11:23:00Z" w16du:dateUtc="2025-09-09T09:23:00Z">
        <w:r w:rsidRPr="00EB370B">
          <w:rPr>
            <w:lang w:eastAsia="en-GB"/>
          </w:rPr>
          <w:fldChar w:fldCharType="end"/>
        </w:r>
        <w:r w:rsidRPr="00EB370B">
          <w:rPr>
            <w:lang w:eastAsia="en-GB"/>
          </w:rPr>
          <w:t>. This will imply that the Link ID 3 is the unique Link ID suitable for this configuration and for the transmission of ASM message.</w:t>
        </w:r>
        <w:r>
          <w:rPr>
            <w:lang w:eastAsia="en-GB"/>
          </w:rPr>
          <w:t xml:space="preserve"> </w:t>
        </w:r>
        <w:r w:rsidRPr="00EB370B">
          <w:rPr>
            <w:lang w:eastAsia="en-GB"/>
          </w:rPr>
          <w:t>However, for busy stations where the number of slots to be used is critical, it should be acceptable to retransmit only L1 &amp; L5 messages from one SBAS PRN and therefore only two slots</w:t>
        </w:r>
      </w:ins>
      <w:ins w:id="1953" w:author="Jose-Luis Martin" w:date="2025-09-09T11:25:00Z" w16du:dateUtc="2025-09-09T09:25:00Z">
        <w:r>
          <w:rPr>
            <w:rStyle w:val="FootnoteReference"/>
            <w:lang w:eastAsia="en-GB"/>
          </w:rPr>
          <w:footnoteReference w:id="7"/>
        </w:r>
      </w:ins>
      <w:ins w:id="1955" w:author="Jose-Luis Martin" w:date="2025-09-09T11:23:00Z" w16du:dateUtc="2025-09-09T09:23:00Z">
        <w:r w:rsidRPr="00EB370B">
          <w:rPr>
            <w:lang w:eastAsia="en-GB"/>
          </w:rPr>
          <w:t xml:space="preserve"> would be required. For this specific case, </w:t>
        </w:r>
        <w:r w:rsidRPr="00EB370B">
          <w:rPr>
            <w:lang w:eastAsia="en-GB"/>
          </w:rPr>
          <w:fldChar w:fldCharType="begin"/>
        </w:r>
        <w:r w:rsidRPr="00EB370B">
          <w:rPr>
            <w:lang w:eastAsia="en-GB"/>
          </w:rPr>
          <w:instrText xml:space="preserve"> REF _Ref207969267 \n \h  \* MERGEFORMAT </w:instrText>
        </w:r>
      </w:ins>
      <w:r w:rsidRPr="00E465F3">
        <w:rPr>
          <w:lang w:eastAsia="en-GB"/>
        </w:rPr>
      </w:r>
      <w:ins w:id="1956" w:author="Jose-Luis Martin" w:date="2025-09-09T11:23:00Z" w16du:dateUtc="2025-09-09T09:23:00Z">
        <w:r w:rsidRPr="00EB370B">
          <w:rPr>
            <w:lang w:eastAsia="en-GB"/>
          </w:rPr>
          <w:fldChar w:fldCharType="separate"/>
        </w:r>
      </w:ins>
      <w:ins w:id="1957" w:author="Jose-Luis Martin" w:date="2025-09-09T11:51:00Z" w16du:dateUtc="2025-09-09T09:51:00Z">
        <w:r w:rsidR="00C949DD">
          <w:rPr>
            <w:lang w:eastAsia="en-GB"/>
          </w:rPr>
          <w:t>Table 22</w:t>
        </w:r>
      </w:ins>
      <w:ins w:id="1958" w:author="Jose-Luis Martin" w:date="2025-09-09T11:23:00Z" w16du:dateUtc="2025-09-09T09:23:00Z">
        <w:r w:rsidRPr="00EB370B">
          <w:rPr>
            <w:lang w:eastAsia="en-GB"/>
          </w:rPr>
          <w:fldChar w:fldCharType="end"/>
        </w:r>
        <w:r w:rsidRPr="00EB370B">
          <w:rPr>
            <w:lang w:eastAsia="en-GB"/>
          </w:rPr>
          <w:t xml:space="preserve"> details the SBAS L1 &amp; L5 data included in ASM message. Complementary, </w:t>
        </w:r>
        <w:r w:rsidRPr="00EB370B">
          <w:rPr>
            <w:lang w:eastAsia="en-GB"/>
          </w:rPr>
          <w:fldChar w:fldCharType="begin"/>
        </w:r>
        <w:r w:rsidRPr="00EB370B">
          <w:rPr>
            <w:lang w:eastAsia="en-GB"/>
          </w:rPr>
          <w:instrText xml:space="preserve"> REF _Ref207966809 \n \h  \* MERGEFORMAT </w:instrText>
        </w:r>
      </w:ins>
      <w:r w:rsidRPr="00E465F3">
        <w:rPr>
          <w:lang w:eastAsia="en-GB"/>
        </w:rPr>
      </w:r>
      <w:ins w:id="1959" w:author="Jose-Luis Martin" w:date="2025-09-09T11:23:00Z" w16du:dateUtc="2025-09-09T09:23:00Z">
        <w:r w:rsidRPr="00EB370B">
          <w:rPr>
            <w:lang w:eastAsia="en-GB"/>
          </w:rPr>
          <w:fldChar w:fldCharType="separate"/>
        </w:r>
      </w:ins>
      <w:ins w:id="1960" w:author="Jose-Luis Martin" w:date="2025-09-09T11:51:00Z" w16du:dateUtc="2025-09-09T09:51:00Z">
        <w:r w:rsidR="00C949DD">
          <w:rPr>
            <w:lang w:eastAsia="en-GB"/>
          </w:rPr>
          <w:t>A.1</w:t>
        </w:r>
      </w:ins>
      <w:ins w:id="1961" w:author="Jose-Luis Martin" w:date="2025-09-09T11:23:00Z" w16du:dateUtc="2025-09-09T09:23:00Z">
        <w:r w:rsidRPr="00EB370B">
          <w:rPr>
            <w:lang w:eastAsia="en-GB"/>
          </w:rPr>
          <w:fldChar w:fldCharType="end"/>
        </w:r>
        <w:r w:rsidRPr="00EB370B">
          <w:rPr>
            <w:lang w:eastAsia="en-GB"/>
          </w:rPr>
          <w:t xml:space="preserve"> identifies the suitable Link IDs  to be selected for the transmission of ASM message</w:t>
        </w:r>
      </w:ins>
    </w:p>
    <w:p w14:paraId="56419430" w14:textId="53548FF8" w:rsidR="0044706C" w:rsidRPr="00EB370B" w:rsidRDefault="00EB370B" w:rsidP="00EB370B">
      <w:pPr>
        <w:spacing w:after="200" w:line="276" w:lineRule="auto"/>
        <w:rPr>
          <w:ins w:id="1962" w:author="Jose-Luis Martin" w:date="2025-07-18T14:44:00Z" w16du:dateUtc="2025-07-18T12:44:00Z"/>
          <w:sz w:val="22"/>
          <w:lang w:eastAsia="en-GB"/>
        </w:rPr>
      </w:pPr>
      <w:r>
        <w:rPr>
          <w:lang w:eastAsia="en-GB"/>
        </w:rPr>
        <w:br w:type="page"/>
      </w:r>
    </w:p>
    <w:p w14:paraId="488A42B6" w14:textId="14976159" w:rsidR="002A4F7D" w:rsidRDefault="002A4F7D" w:rsidP="002A4F7D">
      <w:pPr>
        <w:pStyle w:val="Tablecaption"/>
        <w:rPr>
          <w:ins w:id="1963" w:author="Jose-Luis Martin" w:date="2025-09-09T11:34:00Z" w16du:dateUtc="2025-09-09T09:34:00Z"/>
        </w:rPr>
      </w:pPr>
      <w:bookmarkStart w:id="1964" w:name="_Toc208311182"/>
      <w:bookmarkStart w:id="1965" w:name="_Toc208311183"/>
      <w:bookmarkStart w:id="1966" w:name="_Ref208314011"/>
      <w:bookmarkEnd w:id="1964"/>
      <w:ins w:id="1967" w:author="Jose-Luis Martin" w:date="2025-09-09T11:34:00Z" w16du:dateUtc="2025-09-09T09:34:00Z">
        <w:r>
          <w:lastRenderedPageBreak/>
          <w:t>ASM (application) Identifier (as per ITU-R M.2092-1)</w:t>
        </w:r>
        <w:r w:rsidRPr="008F1039">
          <w:rPr>
            <w:lang w:eastAsia="en-GB"/>
          </w:rPr>
          <w:t xml:space="preserve"> </w:t>
        </w:r>
        <w:r>
          <w:rPr>
            <w:lang w:eastAsia="en-GB"/>
          </w:rPr>
          <w:t>[1]</w:t>
        </w:r>
        <w:r>
          <w:t xml:space="preserve"> – Binary data/Application data</w:t>
        </w:r>
      </w:ins>
      <w:ins w:id="1968" w:author="Jose-Luis Martin" w:date="2025-09-09T11:39:00Z" w16du:dateUtc="2025-09-09T09:39:00Z">
        <w:r w:rsidR="00C949DD">
          <w:t xml:space="preserve"> configuration</w:t>
        </w:r>
      </w:ins>
      <w:bookmarkEnd w:id="1965"/>
      <w:bookmarkEnd w:id="1966"/>
    </w:p>
    <w:tbl>
      <w:tblPr>
        <w:tblW w:w="5000" w:type="pct"/>
        <w:tblLook w:val="04A0" w:firstRow="1" w:lastRow="0" w:firstColumn="1" w:lastColumn="0" w:noHBand="0" w:noVBand="1"/>
      </w:tblPr>
      <w:tblGrid>
        <w:gridCol w:w="1887"/>
        <w:gridCol w:w="3642"/>
        <w:gridCol w:w="2334"/>
        <w:gridCol w:w="3658"/>
        <w:gridCol w:w="4163"/>
      </w:tblGrid>
      <w:tr w:rsidR="008D1D21" w:rsidRPr="00F41051" w14:paraId="337A7D38" w14:textId="77777777" w:rsidTr="00F41051">
        <w:trPr>
          <w:trHeight w:val="402"/>
          <w:ins w:id="1969" w:author="Jose-Luis Martin" w:date="2025-07-21T11:17:00Z"/>
        </w:trPr>
        <w:tc>
          <w:tcPr>
            <w:tcW w:w="1763" w:type="pct"/>
            <w:gridSpan w:val="2"/>
            <w:tcBorders>
              <w:top w:val="single" w:sz="8" w:space="0" w:color="auto"/>
              <w:left w:val="single" w:sz="8" w:space="0" w:color="auto"/>
              <w:bottom w:val="single" w:sz="8" w:space="0" w:color="auto"/>
              <w:right w:val="single" w:sz="4" w:space="0" w:color="auto"/>
            </w:tcBorders>
            <w:shd w:val="clear" w:color="000000" w:fill="D9D9D9"/>
            <w:hideMark/>
          </w:tcPr>
          <w:p w14:paraId="1C44825E" w14:textId="77777777" w:rsidR="00F41051" w:rsidRPr="00F41051" w:rsidRDefault="00F41051" w:rsidP="00F41051">
            <w:pPr>
              <w:spacing w:line="240" w:lineRule="auto"/>
              <w:jc w:val="center"/>
              <w:rPr>
                <w:ins w:id="1970" w:author="Jose-Luis Martin" w:date="2025-07-21T11:17:00Z" w16du:dateUtc="2025-07-21T09:17:00Z"/>
                <w:rFonts w:ascii="Calibri" w:eastAsia="Times New Roman" w:hAnsi="Calibri" w:cs="Calibri"/>
                <w:b/>
                <w:bCs/>
                <w:sz w:val="22"/>
                <w:lang w:eastAsia="en-GB"/>
              </w:rPr>
            </w:pPr>
            <w:ins w:id="1971" w:author="Jose-Luis Martin" w:date="2025-07-21T11:17:00Z" w16du:dateUtc="2025-07-21T09:17:00Z">
              <w:r w:rsidRPr="00F41051">
                <w:rPr>
                  <w:rFonts w:ascii="Calibri" w:eastAsia="Times New Roman" w:hAnsi="Calibri" w:cs="Calibri"/>
                  <w:b/>
                  <w:bCs/>
                  <w:sz w:val="22"/>
                  <w:lang w:eastAsia="en-GB"/>
                </w:rPr>
                <w:t>Parameter</w:t>
              </w:r>
            </w:ins>
          </w:p>
        </w:tc>
        <w:tc>
          <w:tcPr>
            <w:tcW w:w="744" w:type="pct"/>
            <w:tcBorders>
              <w:top w:val="single" w:sz="8" w:space="0" w:color="auto"/>
              <w:left w:val="nil"/>
              <w:bottom w:val="single" w:sz="8" w:space="0" w:color="auto"/>
              <w:right w:val="single" w:sz="4" w:space="0" w:color="auto"/>
            </w:tcBorders>
            <w:shd w:val="clear" w:color="000000" w:fill="D9D9D9"/>
            <w:hideMark/>
          </w:tcPr>
          <w:p w14:paraId="0B4A02BB" w14:textId="77777777" w:rsidR="00F41051" w:rsidRPr="00F41051" w:rsidRDefault="00F41051" w:rsidP="00F41051">
            <w:pPr>
              <w:spacing w:line="240" w:lineRule="auto"/>
              <w:jc w:val="center"/>
              <w:rPr>
                <w:ins w:id="1972" w:author="Jose-Luis Martin" w:date="2025-07-21T11:17:00Z" w16du:dateUtc="2025-07-21T09:17:00Z"/>
                <w:rFonts w:ascii="Calibri" w:eastAsia="Times New Roman" w:hAnsi="Calibri" w:cs="Calibri"/>
                <w:b/>
                <w:bCs/>
                <w:sz w:val="22"/>
                <w:lang w:eastAsia="en-GB"/>
              </w:rPr>
            </w:pPr>
            <w:ins w:id="1973" w:author="Jose-Luis Martin" w:date="2025-07-21T11:17:00Z" w16du:dateUtc="2025-07-21T09:17:00Z">
              <w:r w:rsidRPr="00F41051">
                <w:rPr>
                  <w:rFonts w:ascii="Calibri" w:eastAsia="Times New Roman" w:hAnsi="Calibri" w:cs="Calibri"/>
                  <w:b/>
                  <w:bCs/>
                  <w:sz w:val="22"/>
                  <w:lang w:eastAsia="en-GB"/>
                </w:rPr>
                <w:t>Number of bits</w:t>
              </w:r>
            </w:ins>
          </w:p>
        </w:tc>
        <w:tc>
          <w:tcPr>
            <w:tcW w:w="1166" w:type="pct"/>
            <w:tcBorders>
              <w:top w:val="single" w:sz="8" w:space="0" w:color="auto"/>
              <w:left w:val="nil"/>
              <w:bottom w:val="single" w:sz="8" w:space="0" w:color="auto"/>
              <w:right w:val="single" w:sz="8" w:space="0" w:color="auto"/>
            </w:tcBorders>
            <w:shd w:val="clear" w:color="000000" w:fill="D9D9D9"/>
            <w:hideMark/>
          </w:tcPr>
          <w:p w14:paraId="3157645A" w14:textId="77777777" w:rsidR="00F41051" w:rsidRPr="00F41051" w:rsidRDefault="00F41051" w:rsidP="00F41051">
            <w:pPr>
              <w:spacing w:line="240" w:lineRule="auto"/>
              <w:jc w:val="center"/>
              <w:rPr>
                <w:ins w:id="1974" w:author="Jose-Luis Martin" w:date="2025-07-21T11:17:00Z" w16du:dateUtc="2025-07-21T09:17:00Z"/>
                <w:rFonts w:ascii="Calibri" w:eastAsia="Times New Roman" w:hAnsi="Calibri" w:cs="Calibri"/>
                <w:b/>
                <w:bCs/>
                <w:sz w:val="22"/>
                <w:lang w:eastAsia="en-GB"/>
              </w:rPr>
            </w:pPr>
            <w:ins w:id="1975" w:author="Jose-Luis Martin" w:date="2025-07-21T11:17:00Z" w16du:dateUtc="2025-07-21T09:17:00Z">
              <w:r w:rsidRPr="00F41051">
                <w:rPr>
                  <w:rFonts w:ascii="Calibri" w:eastAsia="Times New Roman" w:hAnsi="Calibri" w:cs="Calibri"/>
                  <w:b/>
                  <w:bCs/>
                  <w:sz w:val="22"/>
                  <w:lang w:eastAsia="en-GB"/>
                </w:rPr>
                <w:t>Description</w:t>
              </w:r>
            </w:ins>
          </w:p>
        </w:tc>
        <w:tc>
          <w:tcPr>
            <w:tcW w:w="1327" w:type="pct"/>
            <w:tcBorders>
              <w:top w:val="single" w:sz="8" w:space="0" w:color="auto"/>
              <w:left w:val="nil"/>
              <w:bottom w:val="single" w:sz="4" w:space="0" w:color="auto"/>
              <w:right w:val="single" w:sz="8" w:space="0" w:color="auto"/>
            </w:tcBorders>
            <w:shd w:val="clear" w:color="000000" w:fill="DAF2D0"/>
            <w:hideMark/>
          </w:tcPr>
          <w:p w14:paraId="00B18ED1" w14:textId="77777777" w:rsidR="00F41051" w:rsidRPr="00F41051" w:rsidRDefault="00F41051" w:rsidP="00F41051">
            <w:pPr>
              <w:spacing w:line="240" w:lineRule="auto"/>
              <w:rPr>
                <w:ins w:id="1976" w:author="Jose-Luis Martin" w:date="2025-07-21T11:17:00Z" w16du:dateUtc="2025-07-21T09:17:00Z"/>
                <w:rFonts w:ascii="Calibri" w:eastAsia="Times New Roman" w:hAnsi="Calibri" w:cs="Calibri"/>
                <w:b/>
                <w:bCs/>
                <w:sz w:val="22"/>
                <w:lang w:eastAsia="en-GB"/>
              </w:rPr>
            </w:pPr>
            <w:ins w:id="1977" w:author="Jose-Luis Martin" w:date="2025-07-21T11:17:00Z" w16du:dateUtc="2025-07-21T09:17:00Z">
              <w:r w:rsidRPr="00F41051">
                <w:rPr>
                  <w:rFonts w:ascii="Calibri" w:eastAsia="Times New Roman" w:hAnsi="Calibri" w:cs="Calibri"/>
                  <w:b/>
                  <w:bCs/>
                  <w:sz w:val="22"/>
                  <w:lang w:eastAsia="en-GB"/>
                </w:rPr>
                <w:t>Comment</w:t>
              </w:r>
            </w:ins>
          </w:p>
        </w:tc>
      </w:tr>
      <w:tr w:rsidR="008D1D21" w:rsidRPr="00F41051" w14:paraId="1F561371" w14:textId="77777777" w:rsidTr="00F41051">
        <w:trPr>
          <w:trHeight w:val="3168"/>
          <w:ins w:id="1978" w:author="Jose-Luis Martin" w:date="2025-07-21T11:17:00Z"/>
        </w:trPr>
        <w:tc>
          <w:tcPr>
            <w:tcW w:w="602" w:type="pct"/>
            <w:vMerge w:val="restart"/>
            <w:tcBorders>
              <w:top w:val="single" w:sz="4" w:space="0" w:color="auto"/>
              <w:left w:val="single" w:sz="8" w:space="0" w:color="auto"/>
              <w:bottom w:val="single" w:sz="8" w:space="0" w:color="000000"/>
              <w:right w:val="single" w:sz="4" w:space="0" w:color="auto"/>
            </w:tcBorders>
            <w:shd w:val="clear" w:color="auto" w:fill="auto"/>
            <w:hideMark/>
          </w:tcPr>
          <w:p w14:paraId="13AC8BE6" w14:textId="77777777" w:rsidR="00F41051" w:rsidRPr="00F41051" w:rsidRDefault="00F41051" w:rsidP="00F41051">
            <w:pPr>
              <w:spacing w:line="240" w:lineRule="auto"/>
              <w:jc w:val="center"/>
              <w:rPr>
                <w:ins w:id="1979" w:author="Jose-Luis Martin" w:date="2025-07-21T11:17:00Z" w16du:dateUtc="2025-07-21T09:17:00Z"/>
                <w:rFonts w:ascii="Calibri" w:eastAsia="Times New Roman" w:hAnsi="Calibri" w:cs="Calibri"/>
                <w:b/>
                <w:bCs/>
                <w:sz w:val="22"/>
                <w:lang w:eastAsia="en-GB"/>
              </w:rPr>
            </w:pPr>
            <w:ins w:id="1980" w:author="Jose-Luis Martin" w:date="2025-07-21T11:17:00Z" w16du:dateUtc="2025-07-21T09:17:00Z">
              <w:r w:rsidRPr="00F41051">
                <w:rPr>
                  <w:rFonts w:ascii="Calibri" w:eastAsia="Times New Roman" w:hAnsi="Calibri" w:cs="Calibri"/>
                  <w:b/>
                  <w:bCs/>
                  <w:sz w:val="22"/>
                  <w:lang w:eastAsia="en-GB"/>
                </w:rPr>
                <w:t>Application data</w:t>
              </w:r>
            </w:ins>
          </w:p>
        </w:tc>
        <w:tc>
          <w:tcPr>
            <w:tcW w:w="1161" w:type="pct"/>
            <w:tcBorders>
              <w:top w:val="single" w:sz="4" w:space="0" w:color="auto"/>
              <w:left w:val="nil"/>
              <w:bottom w:val="single" w:sz="4" w:space="0" w:color="auto"/>
              <w:right w:val="single" w:sz="4" w:space="0" w:color="auto"/>
            </w:tcBorders>
            <w:shd w:val="clear" w:color="auto" w:fill="auto"/>
            <w:hideMark/>
          </w:tcPr>
          <w:p w14:paraId="5D7FB8B7" w14:textId="77777777" w:rsidR="00F41051" w:rsidRPr="00F41051" w:rsidRDefault="00F41051" w:rsidP="00F41051">
            <w:pPr>
              <w:spacing w:line="240" w:lineRule="auto"/>
              <w:rPr>
                <w:ins w:id="1981" w:author="Jose-Luis Martin" w:date="2025-07-21T11:17:00Z" w16du:dateUtc="2025-07-21T09:17:00Z"/>
                <w:rFonts w:ascii="Calibri" w:eastAsia="Times New Roman" w:hAnsi="Calibri" w:cs="Calibri"/>
                <w:b/>
                <w:bCs/>
                <w:sz w:val="22"/>
                <w:lang w:eastAsia="en-GB"/>
              </w:rPr>
            </w:pPr>
            <w:ins w:id="1982" w:author="Jose-Luis Martin" w:date="2025-07-21T11:17:00Z" w16du:dateUtc="2025-07-21T09:17:00Z">
              <w:r w:rsidRPr="00F41051">
                <w:rPr>
                  <w:rFonts w:ascii="Calibri" w:eastAsia="Times New Roman" w:hAnsi="Calibri" w:cs="Calibri"/>
                  <w:b/>
                  <w:bCs/>
                  <w:sz w:val="22"/>
                  <w:lang w:eastAsia="en-GB"/>
                </w:rPr>
                <w:t>Message ID</w:t>
              </w:r>
            </w:ins>
          </w:p>
        </w:tc>
        <w:tc>
          <w:tcPr>
            <w:tcW w:w="744" w:type="pct"/>
            <w:tcBorders>
              <w:top w:val="single" w:sz="4" w:space="0" w:color="auto"/>
              <w:left w:val="nil"/>
              <w:bottom w:val="single" w:sz="4" w:space="0" w:color="auto"/>
              <w:right w:val="single" w:sz="4" w:space="0" w:color="auto"/>
            </w:tcBorders>
            <w:shd w:val="clear" w:color="auto" w:fill="auto"/>
            <w:hideMark/>
          </w:tcPr>
          <w:p w14:paraId="07DE2D3C" w14:textId="77777777" w:rsidR="00F41051" w:rsidRPr="00F41051" w:rsidRDefault="00F41051" w:rsidP="00F41051">
            <w:pPr>
              <w:spacing w:line="240" w:lineRule="auto"/>
              <w:jc w:val="center"/>
              <w:rPr>
                <w:ins w:id="1983" w:author="Jose-Luis Martin" w:date="2025-07-21T11:17:00Z" w16du:dateUtc="2025-07-21T09:17:00Z"/>
                <w:rFonts w:ascii="Calibri" w:eastAsia="Times New Roman" w:hAnsi="Calibri" w:cs="Calibri"/>
                <w:sz w:val="22"/>
                <w:lang w:eastAsia="en-GB"/>
              </w:rPr>
            </w:pPr>
            <w:ins w:id="1984" w:author="Jose-Luis Martin" w:date="2025-07-21T11:17:00Z" w16du:dateUtc="2025-07-21T09:17:00Z">
              <w:r w:rsidRPr="00F41051">
                <w:rPr>
                  <w:rFonts w:ascii="Calibri" w:eastAsia="Times New Roman" w:hAnsi="Calibri" w:cs="Calibri"/>
                  <w:sz w:val="22"/>
                  <w:lang w:eastAsia="en-GB"/>
                </w:rPr>
                <w:t>8</w:t>
              </w:r>
            </w:ins>
          </w:p>
        </w:tc>
        <w:tc>
          <w:tcPr>
            <w:tcW w:w="1166" w:type="pct"/>
            <w:tcBorders>
              <w:top w:val="single" w:sz="4" w:space="0" w:color="auto"/>
              <w:left w:val="nil"/>
              <w:bottom w:val="single" w:sz="4" w:space="0" w:color="auto"/>
              <w:right w:val="single" w:sz="8" w:space="0" w:color="auto"/>
            </w:tcBorders>
            <w:shd w:val="clear" w:color="auto" w:fill="auto"/>
            <w:hideMark/>
          </w:tcPr>
          <w:p w14:paraId="70E17117" w14:textId="77777777" w:rsidR="00226912" w:rsidRPr="00226912" w:rsidRDefault="00F41051" w:rsidP="00226912">
            <w:pPr>
              <w:spacing w:line="240" w:lineRule="auto"/>
              <w:rPr>
                <w:ins w:id="1985" w:author="Jose-Luis Martin" w:date="2025-09-09T10:10:00Z"/>
                <w:rFonts w:ascii="Calibri" w:eastAsia="Times New Roman" w:hAnsi="Calibri" w:cs="Calibri"/>
                <w:sz w:val="22"/>
                <w:lang w:eastAsia="en-GB"/>
              </w:rPr>
            </w:pPr>
            <w:ins w:id="1986" w:author="Jose-Luis Martin" w:date="2025-07-21T11:17:00Z" w16du:dateUtc="2025-07-21T09:17:00Z">
              <w:r w:rsidRPr="00F41051">
                <w:rPr>
                  <w:rFonts w:ascii="Calibri" w:eastAsia="Times New Roman" w:hAnsi="Calibri" w:cs="Calibri"/>
                  <w:sz w:val="22"/>
                  <w:lang w:eastAsia="en-GB"/>
                </w:rPr>
                <w:t>0 = not available</w:t>
              </w:r>
              <w:r w:rsidRPr="00F41051">
                <w:rPr>
                  <w:rFonts w:ascii="Calibri" w:eastAsia="Times New Roman" w:hAnsi="Calibri" w:cs="Calibri"/>
                  <w:sz w:val="22"/>
                  <w:lang w:eastAsia="en-GB"/>
                </w:rPr>
                <w:br/>
                <w:t>1 = SBAS corrections &amp; integrity in RTCA format</w:t>
              </w:r>
              <w:r w:rsidRPr="00F41051">
                <w:rPr>
                  <w:rFonts w:ascii="Calibri" w:eastAsia="Times New Roman" w:hAnsi="Calibri" w:cs="Calibri"/>
                  <w:sz w:val="22"/>
                  <w:lang w:eastAsia="en-GB"/>
                </w:rPr>
                <w:br/>
                <w:t>2 = SBAS/DGNSS corrections in RTCM format</w:t>
              </w:r>
              <w:r w:rsidRPr="00F41051">
                <w:rPr>
                  <w:rFonts w:ascii="Calibri" w:eastAsia="Times New Roman" w:hAnsi="Calibri" w:cs="Calibri"/>
                  <w:sz w:val="22"/>
                  <w:lang w:eastAsia="en-GB"/>
                </w:rPr>
                <w:br/>
                <w:t>3 = RTK corrections in SSR format</w:t>
              </w:r>
              <w:r w:rsidRPr="00F41051">
                <w:rPr>
                  <w:rFonts w:ascii="Calibri" w:eastAsia="Times New Roman" w:hAnsi="Calibri" w:cs="Calibri"/>
                  <w:sz w:val="22"/>
                  <w:lang w:eastAsia="en-GB"/>
                </w:rPr>
                <w:br/>
                <w:t>4 = PPP corrections in SSR format</w:t>
              </w:r>
              <w:r w:rsidRPr="00F41051">
                <w:rPr>
                  <w:rFonts w:ascii="Calibri" w:eastAsia="Times New Roman" w:hAnsi="Calibri" w:cs="Calibri"/>
                  <w:sz w:val="22"/>
                  <w:lang w:eastAsia="en-GB"/>
                </w:rPr>
                <w:br/>
              </w:r>
            </w:ins>
            <w:ins w:id="1987" w:author="Jose-Luis Martin" w:date="2025-09-09T10:10:00Z">
              <w:r w:rsidR="00226912" w:rsidRPr="00226912">
                <w:rPr>
                  <w:rFonts w:ascii="Calibri" w:eastAsia="Times New Roman" w:hAnsi="Calibri" w:cs="Calibri"/>
                  <w:sz w:val="22"/>
                  <w:lang w:eastAsia="en-GB"/>
                </w:rPr>
                <w:t>5 = RTK corrections in RTCM OSR format.</w:t>
              </w:r>
            </w:ins>
          </w:p>
          <w:p w14:paraId="717A07B9" w14:textId="13BC7EBD" w:rsidR="00F41051" w:rsidRPr="00F41051" w:rsidRDefault="00226912" w:rsidP="00226912">
            <w:pPr>
              <w:spacing w:line="240" w:lineRule="auto"/>
              <w:rPr>
                <w:ins w:id="1988" w:author="Jose-Luis Martin" w:date="2025-07-21T11:17:00Z" w16du:dateUtc="2025-07-21T09:17:00Z"/>
                <w:rFonts w:ascii="Calibri" w:eastAsia="Times New Roman" w:hAnsi="Calibri" w:cs="Calibri"/>
                <w:sz w:val="22"/>
                <w:lang w:eastAsia="en-GB"/>
              </w:rPr>
            </w:pPr>
            <w:ins w:id="1989" w:author="Jose-Luis Martin" w:date="2025-09-09T10:10:00Z">
              <w:r w:rsidRPr="00226912">
                <w:rPr>
                  <w:rFonts w:ascii="Calibri" w:eastAsia="Times New Roman" w:hAnsi="Calibri" w:cs="Calibri"/>
                  <w:sz w:val="22"/>
                  <w:lang w:eastAsia="en-GB"/>
                </w:rPr>
                <w:t>6 = Reserved for future use</w:t>
              </w:r>
            </w:ins>
          </w:p>
        </w:tc>
        <w:tc>
          <w:tcPr>
            <w:tcW w:w="1327" w:type="pct"/>
            <w:tcBorders>
              <w:top w:val="nil"/>
              <w:left w:val="nil"/>
              <w:bottom w:val="single" w:sz="4" w:space="0" w:color="auto"/>
              <w:right w:val="single" w:sz="8" w:space="0" w:color="auto"/>
            </w:tcBorders>
            <w:shd w:val="clear" w:color="auto" w:fill="auto"/>
            <w:hideMark/>
          </w:tcPr>
          <w:p w14:paraId="7187357F" w14:textId="129CA24D" w:rsidR="00F41051" w:rsidRPr="00F41051" w:rsidRDefault="00F41051" w:rsidP="00F41051">
            <w:pPr>
              <w:spacing w:line="240" w:lineRule="auto"/>
              <w:rPr>
                <w:ins w:id="1990" w:author="Jose-Luis Martin" w:date="2025-07-21T11:17:00Z" w16du:dateUtc="2025-07-21T09:17:00Z"/>
                <w:rFonts w:ascii="Calibri" w:eastAsia="Times New Roman" w:hAnsi="Calibri" w:cs="Calibri"/>
                <w:sz w:val="22"/>
                <w:lang w:eastAsia="en-GB"/>
              </w:rPr>
            </w:pPr>
            <w:ins w:id="1991" w:author="Jose-Luis Martin" w:date="2025-07-21T11:18:00Z" w16du:dateUtc="2025-07-21T09:18:00Z">
              <w:r>
                <w:rPr>
                  <w:rFonts w:ascii="Calibri" w:eastAsia="Times New Roman" w:hAnsi="Calibri" w:cs="Calibri"/>
                  <w:sz w:val="22"/>
                  <w:lang w:eastAsia="en-GB"/>
                </w:rPr>
                <w:t xml:space="preserve">SBAS data in RTCA format </w:t>
              </w:r>
            </w:ins>
            <w:ins w:id="1992" w:author="Elisabet Lacarra" w:date="2025-07-30T16:30:00Z" w16du:dateUtc="2025-07-30T14:30:00Z">
              <w:r w:rsidR="00513431">
                <w:rPr>
                  <w:rFonts w:ascii="Calibri" w:eastAsia="Times New Roman" w:hAnsi="Calibri" w:cs="Calibri"/>
                  <w:sz w:val="22"/>
                  <w:lang w:eastAsia="en-GB"/>
                </w:rPr>
                <w:t>[43][44]</w:t>
              </w:r>
            </w:ins>
            <w:ins w:id="1993" w:author="Elisabet Lacarra" w:date="2025-07-30T16:27:00Z" w16du:dateUtc="2025-07-30T14:27:00Z">
              <w:r w:rsidR="007C3EF7" w:rsidRPr="00F41051">
                <w:rPr>
                  <w:rFonts w:ascii="Calibri" w:eastAsia="Times New Roman" w:hAnsi="Calibri" w:cs="Calibri"/>
                  <w:sz w:val="22"/>
                  <w:lang w:eastAsia="en-GB"/>
                </w:rPr>
                <w:t xml:space="preserve"> </w:t>
              </w:r>
            </w:ins>
            <w:ins w:id="1994" w:author="Jose-Luis Martin" w:date="2025-07-21T11:18:00Z" w16du:dateUtc="2025-07-21T09:18:00Z">
              <w:r>
                <w:rPr>
                  <w:rFonts w:ascii="Calibri" w:eastAsia="Times New Roman" w:hAnsi="Calibri" w:cs="Calibri"/>
                  <w:sz w:val="22"/>
                  <w:lang w:eastAsia="en-GB"/>
                </w:rPr>
                <w:t>shall be provided</w:t>
              </w:r>
            </w:ins>
            <w:ins w:id="1995" w:author="Jose-Luis Martin" w:date="2025-07-21T11:17:00Z" w16du:dateUtc="2025-07-21T09:17:00Z">
              <w:r w:rsidRPr="00F41051">
                <w:rPr>
                  <w:rFonts w:ascii="Calibri" w:eastAsia="Times New Roman" w:hAnsi="Calibri" w:cs="Calibri"/>
                  <w:sz w:val="22"/>
                  <w:lang w:eastAsia="en-GB"/>
                </w:rPr>
                <w:t xml:space="preserve"> in a continuous way</w:t>
              </w:r>
            </w:ins>
            <w:ins w:id="1996" w:author="Jose-Luis Martin" w:date="2025-07-30T17:16:00Z" w16du:dateUtc="2025-07-30T15:16:00Z">
              <w:r w:rsidR="0032437F">
                <w:rPr>
                  <w:rFonts w:ascii="Calibri" w:eastAsia="Times New Roman" w:hAnsi="Calibri" w:cs="Calibri"/>
                  <w:sz w:val="22"/>
                  <w:lang w:eastAsia="en-GB"/>
                </w:rPr>
                <w:t xml:space="preserve">, </w:t>
              </w:r>
            </w:ins>
            <w:ins w:id="1997" w:author="Jose-Luis Martin" w:date="2025-07-30T17:17:00Z" w16du:dateUtc="2025-07-30T15:17:00Z">
              <w:r w:rsidR="0032437F">
                <w:rPr>
                  <w:rFonts w:ascii="Calibri" w:eastAsia="Times New Roman" w:hAnsi="Calibri" w:cs="Calibri"/>
                  <w:sz w:val="22"/>
                  <w:lang w:eastAsia="en-GB"/>
                </w:rPr>
                <w:t xml:space="preserve">specifically </w:t>
              </w:r>
            </w:ins>
            <w:ins w:id="1998" w:author="Jose-Luis Martin" w:date="2025-07-21T11:17:00Z" w16du:dateUtc="2025-07-21T09:17:00Z">
              <w:r w:rsidRPr="00F41051">
                <w:rPr>
                  <w:rFonts w:ascii="Calibri" w:eastAsia="Times New Roman" w:hAnsi="Calibri" w:cs="Calibri"/>
                  <w:sz w:val="22"/>
                  <w:lang w:eastAsia="en-GB"/>
                </w:rPr>
                <w:t xml:space="preserve">1 message per second. </w:t>
              </w:r>
            </w:ins>
            <w:ins w:id="1999" w:author="Jose-Luis Martin" w:date="2025-07-31T12:49:00Z" w16du:dateUtc="2025-07-31T10:49:00Z">
              <w:r w:rsidR="00395F98">
                <w:rPr>
                  <w:rFonts w:ascii="Calibri" w:eastAsia="Times New Roman" w:hAnsi="Calibri" w:cs="Calibri"/>
                  <w:sz w:val="22"/>
                  <w:lang w:eastAsia="en-GB"/>
                </w:rPr>
                <w:t>This means the slots shall be properly allocated to ensure this transmission rate.</w:t>
              </w:r>
            </w:ins>
          </w:p>
        </w:tc>
      </w:tr>
      <w:tr w:rsidR="008D1D21" w:rsidRPr="00F41051" w14:paraId="738F733F" w14:textId="77777777" w:rsidTr="00F41051">
        <w:trPr>
          <w:trHeight w:val="1164"/>
          <w:ins w:id="2000" w:author="Jose-Luis Martin" w:date="2025-07-21T11:17:00Z"/>
        </w:trPr>
        <w:tc>
          <w:tcPr>
            <w:tcW w:w="602" w:type="pct"/>
            <w:vMerge/>
            <w:tcBorders>
              <w:top w:val="single" w:sz="4" w:space="0" w:color="auto"/>
              <w:left w:val="single" w:sz="8" w:space="0" w:color="auto"/>
              <w:bottom w:val="single" w:sz="8" w:space="0" w:color="000000"/>
              <w:right w:val="single" w:sz="4" w:space="0" w:color="auto"/>
            </w:tcBorders>
            <w:vAlign w:val="center"/>
            <w:hideMark/>
          </w:tcPr>
          <w:p w14:paraId="35257826" w14:textId="77777777" w:rsidR="00F41051" w:rsidRPr="00F41051" w:rsidRDefault="00F41051" w:rsidP="00F41051">
            <w:pPr>
              <w:spacing w:line="240" w:lineRule="auto"/>
              <w:rPr>
                <w:ins w:id="2001" w:author="Jose-Luis Martin" w:date="2025-07-21T11:17:00Z" w16du:dateUtc="2025-07-21T09:17:00Z"/>
                <w:rFonts w:ascii="Calibri" w:eastAsia="Times New Roman" w:hAnsi="Calibri" w:cs="Calibri"/>
                <w:b/>
                <w:bCs/>
                <w:sz w:val="22"/>
                <w:lang w:eastAsia="en-GB"/>
              </w:rPr>
            </w:pPr>
          </w:p>
        </w:tc>
        <w:tc>
          <w:tcPr>
            <w:tcW w:w="1161" w:type="pct"/>
            <w:tcBorders>
              <w:top w:val="nil"/>
              <w:left w:val="nil"/>
              <w:bottom w:val="single" w:sz="8" w:space="0" w:color="auto"/>
              <w:right w:val="single" w:sz="4" w:space="0" w:color="auto"/>
            </w:tcBorders>
            <w:shd w:val="clear" w:color="auto" w:fill="auto"/>
            <w:hideMark/>
          </w:tcPr>
          <w:p w14:paraId="4C2A323E" w14:textId="77777777" w:rsidR="009C37FD" w:rsidRDefault="00F41051" w:rsidP="00F41051">
            <w:pPr>
              <w:spacing w:line="240" w:lineRule="auto"/>
              <w:rPr>
                <w:ins w:id="2002" w:author="Jose-Luis Martin" w:date="2025-07-21T11:31:00Z" w16du:dateUtc="2025-07-21T09:31:00Z"/>
                <w:rFonts w:ascii="Calibri" w:eastAsia="Times New Roman" w:hAnsi="Calibri" w:cs="Calibri"/>
                <w:b/>
                <w:bCs/>
                <w:sz w:val="22"/>
                <w:lang w:eastAsia="en-GB"/>
              </w:rPr>
            </w:pPr>
            <w:ins w:id="2003" w:author="Jose-Luis Martin" w:date="2025-07-21T11:17:00Z" w16du:dateUtc="2025-07-21T09:17:00Z">
              <w:r w:rsidRPr="00F41051">
                <w:rPr>
                  <w:rFonts w:ascii="Calibri" w:eastAsia="Times New Roman" w:hAnsi="Calibri" w:cs="Calibri"/>
                  <w:b/>
                  <w:bCs/>
                  <w:sz w:val="22"/>
                  <w:lang w:eastAsia="en-GB"/>
                </w:rPr>
                <w:t>Augmentation data</w:t>
              </w:r>
            </w:ins>
          </w:p>
          <w:p w14:paraId="797F213E" w14:textId="70A384CA" w:rsidR="00F41051" w:rsidRPr="00F41051" w:rsidRDefault="009C37FD" w:rsidP="00F41051">
            <w:pPr>
              <w:spacing w:line="240" w:lineRule="auto"/>
              <w:rPr>
                <w:ins w:id="2004" w:author="Jose-Luis Martin" w:date="2025-07-21T11:17:00Z" w16du:dateUtc="2025-07-21T09:17:00Z"/>
                <w:rFonts w:ascii="Calibri" w:eastAsia="Times New Roman" w:hAnsi="Calibri" w:cs="Calibri"/>
                <w:b/>
                <w:bCs/>
                <w:sz w:val="22"/>
                <w:lang w:eastAsia="en-GB"/>
              </w:rPr>
            </w:pPr>
            <w:ins w:id="2005" w:author="Jose-Luis Martin" w:date="2025-07-21T11:31:00Z" w16du:dateUtc="2025-07-21T09:31:00Z">
              <w:r w:rsidRPr="00EB370B">
                <w:rPr>
                  <w:rFonts w:ascii="Calibri" w:eastAsia="Times New Roman" w:hAnsi="Calibri" w:cs="Calibri"/>
                  <w:sz w:val="22"/>
                  <w:lang w:eastAsia="en-GB"/>
                </w:rPr>
                <w:t>(see table below for additional details)</w:t>
              </w:r>
            </w:ins>
          </w:p>
        </w:tc>
        <w:tc>
          <w:tcPr>
            <w:tcW w:w="744" w:type="pct"/>
            <w:tcBorders>
              <w:top w:val="nil"/>
              <w:left w:val="nil"/>
              <w:bottom w:val="single" w:sz="8" w:space="0" w:color="auto"/>
              <w:right w:val="single" w:sz="4" w:space="0" w:color="auto"/>
            </w:tcBorders>
            <w:shd w:val="clear" w:color="auto" w:fill="auto"/>
            <w:hideMark/>
          </w:tcPr>
          <w:p w14:paraId="1D2B46C1" w14:textId="23801055" w:rsidR="00F41051" w:rsidRPr="00F41051" w:rsidRDefault="00F41051" w:rsidP="00F41051">
            <w:pPr>
              <w:spacing w:line="240" w:lineRule="auto"/>
              <w:jc w:val="center"/>
              <w:rPr>
                <w:ins w:id="2006" w:author="Jose-Luis Martin" w:date="2025-07-21T11:17:00Z" w16du:dateUtc="2025-07-21T09:17:00Z"/>
                <w:rFonts w:ascii="Calibri" w:eastAsia="Times New Roman" w:hAnsi="Calibri" w:cs="Calibri"/>
                <w:sz w:val="22"/>
                <w:lang w:eastAsia="en-GB"/>
              </w:rPr>
            </w:pPr>
            <w:ins w:id="2007" w:author="Jose-Luis Martin" w:date="2025-07-21T11:17:00Z" w16du:dateUtc="2025-07-21T09:17:00Z">
              <w:r w:rsidRPr="00F41051">
                <w:rPr>
                  <w:rFonts w:ascii="Calibri" w:eastAsia="Times New Roman" w:hAnsi="Calibri" w:cs="Calibri"/>
                  <w:sz w:val="22"/>
                  <w:lang w:eastAsia="en-GB"/>
                </w:rPr>
                <w:t>Variable size</w:t>
              </w:r>
            </w:ins>
          </w:p>
        </w:tc>
        <w:tc>
          <w:tcPr>
            <w:tcW w:w="1166" w:type="pct"/>
            <w:tcBorders>
              <w:top w:val="nil"/>
              <w:left w:val="nil"/>
              <w:bottom w:val="single" w:sz="8" w:space="0" w:color="auto"/>
              <w:right w:val="single" w:sz="8" w:space="0" w:color="auto"/>
            </w:tcBorders>
            <w:shd w:val="clear" w:color="auto" w:fill="auto"/>
            <w:hideMark/>
          </w:tcPr>
          <w:p w14:paraId="20461E13" w14:textId="0A075563" w:rsidR="00F41051" w:rsidRPr="00F41051" w:rsidRDefault="00F41051" w:rsidP="00F41051">
            <w:pPr>
              <w:spacing w:line="240" w:lineRule="auto"/>
              <w:rPr>
                <w:ins w:id="2008" w:author="Jose-Luis Martin" w:date="2025-07-21T11:17:00Z" w16du:dateUtc="2025-07-21T09:17:00Z"/>
                <w:rFonts w:ascii="Calibri" w:eastAsia="Times New Roman" w:hAnsi="Calibri" w:cs="Calibri"/>
                <w:sz w:val="22"/>
                <w:lang w:eastAsia="en-GB"/>
              </w:rPr>
            </w:pPr>
            <w:ins w:id="2009" w:author="Jose-Luis Martin" w:date="2025-07-21T11:17:00Z" w16du:dateUtc="2025-07-21T09:17:00Z">
              <w:r w:rsidRPr="00F41051">
                <w:rPr>
                  <w:rFonts w:ascii="Calibri" w:eastAsia="Times New Roman" w:hAnsi="Calibri" w:cs="Calibri"/>
                  <w:sz w:val="22"/>
                  <w:lang w:eastAsia="en-GB"/>
                </w:rPr>
                <w:t xml:space="preserve">Data is packed as per the transport layer definition (to be developed as per the corresponding RTCA </w:t>
              </w:r>
            </w:ins>
            <w:ins w:id="2010" w:author="Elisabet Lacarra" w:date="2025-07-30T16:30:00Z" w16du:dateUtc="2025-07-30T14:30:00Z">
              <w:r w:rsidR="00513431">
                <w:rPr>
                  <w:rFonts w:ascii="Calibri" w:eastAsia="Times New Roman" w:hAnsi="Calibri" w:cs="Calibri"/>
                  <w:sz w:val="22"/>
                  <w:lang w:eastAsia="en-GB"/>
                </w:rPr>
                <w:t>[43][44]</w:t>
              </w:r>
            </w:ins>
            <w:ins w:id="2011" w:author="Elisabet Lacarra" w:date="2025-07-30T16:27:00Z" w16du:dateUtc="2025-07-30T14:27:00Z">
              <w:r w:rsidR="007C3EF7" w:rsidRPr="00F41051">
                <w:rPr>
                  <w:rFonts w:ascii="Calibri" w:eastAsia="Times New Roman" w:hAnsi="Calibri" w:cs="Calibri"/>
                  <w:sz w:val="22"/>
                  <w:lang w:eastAsia="en-GB"/>
                </w:rPr>
                <w:t xml:space="preserve"> </w:t>
              </w:r>
            </w:ins>
            <w:ins w:id="2012" w:author="Jose-Luis Martin" w:date="2025-07-21T11:17:00Z" w16du:dateUtc="2025-07-21T09:17:00Z">
              <w:r w:rsidRPr="00F41051">
                <w:rPr>
                  <w:rFonts w:ascii="Calibri" w:eastAsia="Times New Roman" w:hAnsi="Calibri" w:cs="Calibri"/>
                  <w:sz w:val="22"/>
                  <w:lang w:eastAsia="en-GB"/>
                </w:rPr>
                <w:t>or RTCM standard</w:t>
              </w:r>
            </w:ins>
            <w:ins w:id="2013" w:author="Elisabet Lacarra" w:date="2025-07-30T16:28:00Z" w16du:dateUtc="2025-07-30T14:28:00Z">
              <w:r w:rsidR="007C3EF7">
                <w:rPr>
                  <w:rFonts w:ascii="Calibri" w:eastAsia="Times New Roman" w:hAnsi="Calibri" w:cs="Calibri"/>
                  <w:sz w:val="22"/>
                  <w:lang w:eastAsia="en-GB"/>
                </w:rPr>
                <w:t xml:space="preserve"> </w:t>
              </w:r>
            </w:ins>
            <w:ins w:id="2014" w:author="Elisabet Lacarra" w:date="2025-07-30T16:30:00Z" w16du:dateUtc="2025-07-30T14:30:00Z">
              <w:r w:rsidR="00513431">
                <w:rPr>
                  <w:rFonts w:ascii="Calibri" w:eastAsia="Times New Roman" w:hAnsi="Calibri" w:cs="Calibri"/>
                  <w:sz w:val="22"/>
                  <w:lang w:eastAsia="en-GB"/>
                </w:rPr>
                <w:t>[45]</w:t>
              </w:r>
            </w:ins>
            <w:ins w:id="2015" w:author="Jose-Luis Martin" w:date="2025-07-21T11:17:00Z" w16du:dateUtc="2025-07-21T09:17:00Z">
              <w:r w:rsidRPr="00F41051">
                <w:rPr>
                  <w:rFonts w:ascii="Calibri" w:eastAsia="Times New Roman" w:hAnsi="Calibri" w:cs="Calibri"/>
                  <w:sz w:val="22"/>
                  <w:lang w:eastAsia="en-GB"/>
                </w:rPr>
                <w:t xml:space="preserve">). </w:t>
              </w:r>
            </w:ins>
          </w:p>
        </w:tc>
        <w:tc>
          <w:tcPr>
            <w:tcW w:w="1327" w:type="pct"/>
            <w:tcBorders>
              <w:top w:val="nil"/>
              <w:left w:val="nil"/>
              <w:bottom w:val="single" w:sz="8" w:space="0" w:color="auto"/>
              <w:right w:val="single" w:sz="8" w:space="0" w:color="auto"/>
            </w:tcBorders>
            <w:shd w:val="clear" w:color="auto" w:fill="auto"/>
            <w:hideMark/>
          </w:tcPr>
          <w:p w14:paraId="3CFC8F13" w14:textId="3EA2CFEB" w:rsidR="00F41051" w:rsidRPr="00F41051" w:rsidRDefault="00F41051" w:rsidP="00F41051">
            <w:pPr>
              <w:spacing w:line="240" w:lineRule="auto"/>
              <w:rPr>
                <w:ins w:id="2016" w:author="Jose-Luis Martin" w:date="2025-07-21T11:17:00Z" w16du:dateUtc="2025-07-21T09:17:00Z"/>
                <w:rFonts w:ascii="Calibri" w:eastAsia="Times New Roman" w:hAnsi="Calibri" w:cs="Calibri"/>
                <w:sz w:val="22"/>
                <w:lang w:eastAsia="en-GB"/>
              </w:rPr>
            </w:pPr>
          </w:p>
        </w:tc>
      </w:tr>
    </w:tbl>
    <w:p w14:paraId="683FDFF4" w14:textId="187A8965" w:rsidR="00EB76DC" w:rsidRDefault="00EB76DC" w:rsidP="00EB76DC">
      <w:pPr>
        <w:pStyle w:val="BodyText"/>
        <w:rPr>
          <w:ins w:id="2017" w:author="Guillermo Fernandez" w:date="2025-09-04T13:57:00Z" w16du:dateUtc="2025-09-04T11:57:00Z"/>
        </w:rPr>
      </w:pPr>
    </w:p>
    <w:p w14:paraId="3A17E016" w14:textId="4BD4A642" w:rsidR="00CA264E" w:rsidRDefault="00C949DD" w:rsidP="00EB76DC">
      <w:pPr>
        <w:pStyle w:val="BodyText"/>
        <w:rPr>
          <w:ins w:id="2018" w:author="Guillermo Fernandez" w:date="2025-09-04T13:57:00Z" w16du:dateUtc="2025-09-04T11:57:00Z"/>
        </w:rPr>
      </w:pPr>
      <w:ins w:id="2019" w:author="Jose-Luis Martin" w:date="2025-09-09T11:41:00Z" w16du:dateUtc="2025-09-09T09:41:00Z">
        <w:r>
          <w:t>About the</w:t>
        </w:r>
      </w:ins>
      <w:ins w:id="2020" w:author="Guillermo Fernandez" w:date="2025-09-04T13:57:00Z" w16du:dateUtc="2025-09-04T11:57:00Z">
        <w:r w:rsidR="00CA264E">
          <w:t xml:space="preserve"> augmentation data is described in the following subsections</w:t>
        </w:r>
      </w:ins>
      <w:ins w:id="2021" w:author="Jose-Luis Martin" w:date="2025-09-09T11:41:00Z" w16du:dateUtc="2025-09-09T09:41:00Z">
        <w:r>
          <w:t xml:space="preserve"> with t</w:t>
        </w:r>
      </w:ins>
      <w:ins w:id="2022" w:author="Guillermo Fernandez" w:date="2025-09-04T13:57:00Z" w16du:dateUtc="2025-09-04T11:57:00Z">
        <w:r w:rsidR="00CA264E">
          <w:t xml:space="preserve">wo options </w:t>
        </w:r>
      </w:ins>
      <w:ins w:id="2023" w:author="Jose-Luis Martin" w:date="2025-09-09T11:41:00Z" w16du:dateUtc="2025-09-09T09:41:00Z">
        <w:r>
          <w:t>proposed</w:t>
        </w:r>
      </w:ins>
      <w:ins w:id="2024" w:author="Guillermo Fernandez" w:date="2025-09-04T13:57:00Z" w16du:dateUtc="2025-09-04T11:57:00Z">
        <w:r w:rsidR="00CA264E">
          <w:t>:</w:t>
        </w:r>
      </w:ins>
    </w:p>
    <w:p w14:paraId="1FD94710" w14:textId="38CD3287" w:rsidR="00CA264E" w:rsidRDefault="00CA264E" w:rsidP="00CA264E">
      <w:pPr>
        <w:pStyle w:val="BodyText"/>
        <w:numPr>
          <w:ilvl w:val="0"/>
          <w:numId w:val="68"/>
        </w:numPr>
        <w:rPr>
          <w:ins w:id="2025" w:author="Guillermo Fernandez" w:date="2025-09-04T13:58:00Z" w16du:dateUtc="2025-09-04T11:58:00Z"/>
        </w:rPr>
      </w:pPr>
      <w:ins w:id="2026" w:author="Guillermo Fernandez" w:date="2025-09-04T13:58:00Z" w16du:dateUtc="2025-09-04T11:58:00Z">
        <w:r>
          <w:t xml:space="preserve">Recommended: </w:t>
        </w:r>
      </w:ins>
      <w:ins w:id="2027" w:author="Jose-Luis Martin" w:date="2025-09-05T12:07:00Z" w16du:dateUtc="2025-09-05T10:07:00Z">
        <w:r w:rsidR="00952A85" w:rsidRPr="00952A85">
          <w:t>Provi</w:t>
        </w:r>
      </w:ins>
      <w:ins w:id="2028" w:author="Jose-Luis Martin" w:date="2025-09-09T11:41:00Z" w16du:dateUtc="2025-09-09T09:41:00Z">
        <w:r w:rsidR="00C949DD">
          <w:t>sion of</w:t>
        </w:r>
      </w:ins>
      <w:ins w:id="2029" w:author="Jose-Luis Martin" w:date="2025-09-05T12:07:00Z" w16du:dateUtc="2025-09-05T10:07:00Z">
        <w:r w:rsidR="00952A85" w:rsidRPr="00952A85">
          <w:t xml:space="preserve"> corrections from </w:t>
        </w:r>
      </w:ins>
      <w:ins w:id="2030" w:author="Jose-Luis Martin" w:date="2025-09-05T16:47:00Z" w16du:dateUtc="2025-09-05T14:47:00Z">
        <w:r w:rsidR="00F477F9">
          <w:t>two</w:t>
        </w:r>
      </w:ins>
      <w:ins w:id="2031" w:author="Jose-Luis Martin" w:date="2025-09-05T12:07:00Z" w16du:dateUtc="2025-09-05T10:07:00Z">
        <w:r w:rsidR="00952A85" w:rsidRPr="00952A85">
          <w:t xml:space="preserve"> SBAS PRNs per frequency using </w:t>
        </w:r>
      </w:ins>
      <w:ins w:id="2032" w:author="Jose-Luis Martin" w:date="2025-09-05T16:47:00Z" w16du:dateUtc="2025-09-05T14:47:00Z">
        <w:r w:rsidR="00F477F9">
          <w:t>three</w:t>
        </w:r>
      </w:ins>
      <w:ins w:id="2033" w:author="Jose-Luis Martin" w:date="2025-09-05T12:07:00Z" w16du:dateUtc="2025-09-05T10:07:00Z">
        <w:r w:rsidR="00952A85" w:rsidRPr="00952A85">
          <w:t xml:space="preserve"> slots</w:t>
        </w:r>
      </w:ins>
      <w:ins w:id="2034" w:author="Jose-Luis Martin" w:date="2025-09-09T12:45:00Z" w16du:dateUtc="2025-09-09T10:45:00Z">
        <w:r w:rsidR="003D70E6">
          <w:t xml:space="preserve"> as it is described in </w:t>
        </w:r>
        <w:r w:rsidR="003D70E6">
          <w:fldChar w:fldCharType="begin"/>
        </w:r>
        <w:r w:rsidR="003D70E6">
          <w:instrText xml:space="preserve"> REF _Ref208314353 \r \h </w:instrText>
        </w:r>
      </w:ins>
      <w:r w:rsidR="003D70E6">
        <w:fldChar w:fldCharType="separate"/>
      </w:r>
      <w:ins w:id="2035" w:author="Jose-Luis Martin" w:date="2025-09-09T12:45:00Z" w16du:dateUtc="2025-09-09T10:45:00Z">
        <w:r w:rsidR="003D70E6">
          <w:t>D.1.1</w:t>
        </w:r>
        <w:r w:rsidR="003D70E6">
          <w:fldChar w:fldCharType="end"/>
        </w:r>
      </w:ins>
      <w:ins w:id="2036" w:author="Guillermo Fernandez" w:date="2025-09-04T13:58:00Z" w16du:dateUtc="2025-09-04T11:58:00Z">
        <w:r>
          <w:t>.</w:t>
        </w:r>
      </w:ins>
    </w:p>
    <w:p w14:paraId="31B24735" w14:textId="36125823" w:rsidR="00F477F9" w:rsidRDefault="00CA264E" w:rsidP="00CA264E">
      <w:pPr>
        <w:pStyle w:val="BodyText"/>
        <w:numPr>
          <w:ilvl w:val="0"/>
          <w:numId w:val="68"/>
        </w:numPr>
        <w:rPr>
          <w:ins w:id="2037" w:author="Jose-Luis Martin" w:date="2025-09-05T16:51:00Z" w16du:dateUtc="2025-09-05T14:51:00Z"/>
        </w:rPr>
      </w:pPr>
      <w:ins w:id="2038" w:author="Guillermo Fernandez" w:date="2025-09-04T13:58:00Z" w16du:dateUtc="2025-09-04T11:58:00Z">
        <w:r>
          <w:t xml:space="preserve">Alternative: </w:t>
        </w:r>
      </w:ins>
      <w:ins w:id="2039" w:author="Jose-Luis Martin" w:date="2025-09-09T11:41:00Z" w16du:dateUtc="2025-09-09T09:41:00Z">
        <w:r w:rsidR="00C949DD">
          <w:t>Provision of</w:t>
        </w:r>
      </w:ins>
      <w:ins w:id="2040" w:author="Jose-Luis Martin" w:date="2025-09-05T12:07:00Z" w16du:dateUtc="2025-09-05T10:07:00Z">
        <w:r w:rsidR="00952A85" w:rsidRPr="00952A85">
          <w:t xml:space="preserve"> corrections from </w:t>
        </w:r>
      </w:ins>
      <w:ins w:id="2041" w:author="Jose-Luis Martin" w:date="2025-09-05T16:48:00Z" w16du:dateUtc="2025-09-05T14:48:00Z">
        <w:r w:rsidR="00F477F9">
          <w:t>one</w:t>
        </w:r>
      </w:ins>
      <w:ins w:id="2042" w:author="Jose-Luis Martin" w:date="2025-09-05T12:07:00Z" w16du:dateUtc="2025-09-05T10:07:00Z">
        <w:r w:rsidR="00952A85" w:rsidRPr="00952A85">
          <w:t xml:space="preserve"> SBAS PRN per frequency using </w:t>
        </w:r>
      </w:ins>
      <w:ins w:id="2043" w:author="Jose-Luis Martin" w:date="2025-09-05T16:47:00Z" w16du:dateUtc="2025-09-05T14:47:00Z">
        <w:r w:rsidR="00F477F9">
          <w:t>two</w:t>
        </w:r>
      </w:ins>
      <w:ins w:id="2044" w:author="Jose-Luis Martin" w:date="2025-09-05T12:07:00Z" w16du:dateUtc="2025-09-05T10:07:00Z">
        <w:r w:rsidR="00952A85" w:rsidRPr="00952A85">
          <w:t xml:space="preserve"> slots</w:t>
        </w:r>
      </w:ins>
      <w:ins w:id="2045" w:author="Jose-Luis Martin" w:date="2025-09-09T12:45:00Z" w16du:dateUtc="2025-09-09T10:45:00Z">
        <w:r w:rsidR="003D70E6">
          <w:t xml:space="preserve"> as it is described in </w:t>
        </w:r>
        <w:r w:rsidR="003D70E6">
          <w:fldChar w:fldCharType="begin"/>
        </w:r>
        <w:r w:rsidR="003D70E6">
          <w:instrText xml:space="preserve"> REF _Ref208314365 \r \h </w:instrText>
        </w:r>
      </w:ins>
      <w:r w:rsidR="003D70E6">
        <w:fldChar w:fldCharType="separate"/>
      </w:r>
      <w:ins w:id="2046" w:author="Jose-Luis Martin" w:date="2025-09-09T12:45:00Z" w16du:dateUtc="2025-09-09T10:45:00Z">
        <w:r w:rsidR="003D70E6">
          <w:t>D.1.2</w:t>
        </w:r>
        <w:r w:rsidR="003D70E6">
          <w:fldChar w:fldCharType="end"/>
        </w:r>
      </w:ins>
      <w:ins w:id="2047" w:author="Guillermo Fernandez" w:date="2025-09-04T13:58:00Z" w16du:dateUtc="2025-09-04T11:58:00Z">
        <w:r>
          <w:t>.</w:t>
        </w:r>
      </w:ins>
    </w:p>
    <w:p w14:paraId="2756CEB9" w14:textId="77777777" w:rsidR="00F477F9" w:rsidRDefault="00F477F9">
      <w:pPr>
        <w:spacing w:after="200" w:line="276" w:lineRule="auto"/>
        <w:rPr>
          <w:ins w:id="2048" w:author="Jose-Luis Martin" w:date="2025-09-05T16:51:00Z" w16du:dateUtc="2025-09-05T14:51:00Z"/>
          <w:sz w:val="22"/>
        </w:rPr>
      </w:pPr>
      <w:ins w:id="2049" w:author="Jose-Luis Martin" w:date="2025-09-05T16:51:00Z" w16du:dateUtc="2025-09-05T14:51:00Z">
        <w:r>
          <w:br w:type="page"/>
        </w:r>
      </w:ins>
    </w:p>
    <w:p w14:paraId="52692D1F" w14:textId="6348E1BB" w:rsidR="00CA264E" w:rsidRDefault="00CA264E" w:rsidP="00EB370B">
      <w:pPr>
        <w:pStyle w:val="AnnexHead3"/>
        <w:rPr>
          <w:ins w:id="2050" w:author="Guillermo Fernandez" w:date="2025-09-04T13:59:00Z" w16du:dateUtc="2025-09-04T11:59:00Z"/>
        </w:rPr>
      </w:pPr>
      <w:bookmarkStart w:id="2051" w:name="_Ref208314353"/>
      <w:ins w:id="2052" w:author="Guillermo Fernandez" w:date="2025-09-04T13:59:00Z" w16du:dateUtc="2025-09-04T11:59:00Z">
        <w:r>
          <w:lastRenderedPageBreak/>
          <w:t>Augmentation data and Link ID using 3 slots</w:t>
        </w:r>
      </w:ins>
      <w:ins w:id="2053" w:author="Guillermo Fernandez" w:date="2025-09-04T14:00:00Z" w16du:dateUtc="2025-09-04T12:00:00Z">
        <w:r>
          <w:t xml:space="preserve"> (recommended retransmission)</w:t>
        </w:r>
      </w:ins>
      <w:bookmarkEnd w:id="2051"/>
    </w:p>
    <w:p w14:paraId="208AC30C" w14:textId="24E0D8EF" w:rsidR="009C37FD" w:rsidRDefault="009C37FD" w:rsidP="009C37FD">
      <w:pPr>
        <w:pStyle w:val="Tablecaption"/>
        <w:rPr>
          <w:ins w:id="2054" w:author="Jose-Luis Martin" w:date="2025-07-21T11:33:00Z" w16du:dateUtc="2025-07-21T09:33:00Z"/>
        </w:rPr>
      </w:pPr>
      <w:bookmarkStart w:id="2055" w:name="_Ref203995640"/>
      <w:bookmarkStart w:id="2056" w:name="_Toc204007191"/>
      <w:bookmarkStart w:id="2057" w:name="_Ref207968768"/>
      <w:bookmarkStart w:id="2058" w:name="_Toc208311184"/>
      <w:ins w:id="2059" w:author="Jose-Luis Martin" w:date="2025-07-21T11:33:00Z" w16du:dateUtc="2025-07-21T09:33:00Z">
        <w:r>
          <w:t xml:space="preserve">ASM (application) Identifier (as per ITU-R M.2092-1) </w:t>
        </w:r>
      </w:ins>
      <w:ins w:id="2060" w:author="Elisabet Lacarra" w:date="2025-07-30T16:30:00Z" w16du:dateUtc="2025-07-30T14:30:00Z">
        <w:r w:rsidR="00513431">
          <w:rPr>
            <w:lang w:eastAsia="en-GB"/>
          </w:rPr>
          <w:t>[1]</w:t>
        </w:r>
      </w:ins>
      <w:ins w:id="2061" w:author="Jose-Luis Martin" w:date="2025-07-21T16:02:00Z" w16du:dateUtc="2025-07-21T14:02:00Z">
        <w:r w:rsidR="008F1039">
          <w:rPr>
            <w:lang w:eastAsia="en-GB"/>
          </w:rPr>
          <w:t xml:space="preserve"> </w:t>
        </w:r>
      </w:ins>
      <w:ins w:id="2062" w:author="Jose-Luis Martin" w:date="2025-07-21T11:33:00Z" w16du:dateUtc="2025-07-21T09:33:00Z">
        <w:r>
          <w:t xml:space="preserve">– </w:t>
        </w:r>
      </w:ins>
      <w:ins w:id="2063" w:author="Jose-Luis Martin" w:date="2025-08-28T11:40:00Z" w16du:dateUtc="2025-08-28T09:40:00Z">
        <w:r w:rsidR="007C05A0">
          <w:t>Binary</w:t>
        </w:r>
      </w:ins>
      <w:ins w:id="2064" w:author="Jose-Luis Martin" w:date="2025-07-21T11:33:00Z" w16du:dateUtc="2025-07-21T09:33:00Z">
        <w:r>
          <w:t xml:space="preserve"> data/Application data – Augmen</w:t>
        </w:r>
      </w:ins>
      <w:ins w:id="2065" w:author="Jose-Luis Martin" w:date="2025-07-30T17:23:00Z" w16du:dateUtc="2025-07-30T15:23:00Z">
        <w:r w:rsidR="0032437F">
          <w:t>t</w:t>
        </w:r>
      </w:ins>
      <w:ins w:id="2066" w:author="Jose-Luis Martin" w:date="2025-07-21T11:33:00Z" w16du:dateUtc="2025-07-21T09:33:00Z">
        <w:r>
          <w:t>ation data parameter</w:t>
        </w:r>
      </w:ins>
      <w:bookmarkEnd w:id="2055"/>
      <w:bookmarkEnd w:id="2056"/>
      <w:ins w:id="2067" w:author="Guillermo Fernandez" w:date="2025-09-04T14:04:00Z" w16du:dateUtc="2025-09-04T12:04:00Z">
        <w:r w:rsidR="00CA264E">
          <w:t xml:space="preserve"> (3 slots)</w:t>
        </w:r>
      </w:ins>
      <w:bookmarkEnd w:id="2057"/>
      <w:bookmarkEnd w:id="2058"/>
    </w:p>
    <w:tbl>
      <w:tblPr>
        <w:tblW w:w="5000" w:type="pct"/>
        <w:tblLook w:val="04A0" w:firstRow="1" w:lastRow="0" w:firstColumn="1" w:lastColumn="0" w:noHBand="0" w:noVBand="1"/>
      </w:tblPr>
      <w:tblGrid>
        <w:gridCol w:w="1549"/>
        <w:gridCol w:w="3545"/>
        <w:gridCol w:w="1948"/>
        <w:gridCol w:w="4059"/>
        <w:gridCol w:w="4583"/>
      </w:tblGrid>
      <w:tr w:rsidR="00347F92" w:rsidRPr="00F41051" w14:paraId="546CA927" w14:textId="77777777" w:rsidTr="00EB370B">
        <w:trPr>
          <w:trHeight w:val="291"/>
          <w:ins w:id="2068" w:author="Jose-Luis Martin" w:date="2025-07-21T11:20:00Z"/>
        </w:trPr>
        <w:tc>
          <w:tcPr>
            <w:tcW w:w="1624" w:type="pct"/>
            <w:gridSpan w:val="2"/>
            <w:tcBorders>
              <w:top w:val="single" w:sz="8" w:space="0" w:color="auto"/>
              <w:left w:val="single" w:sz="8" w:space="0" w:color="auto"/>
              <w:bottom w:val="single" w:sz="8" w:space="0" w:color="auto"/>
              <w:right w:val="single" w:sz="4" w:space="0" w:color="auto"/>
            </w:tcBorders>
            <w:shd w:val="clear" w:color="000000" w:fill="D9D9D9"/>
            <w:hideMark/>
          </w:tcPr>
          <w:p w14:paraId="5C89989A" w14:textId="77777777" w:rsidR="00F41051" w:rsidRPr="00F41051" w:rsidRDefault="00F41051" w:rsidP="00F41051">
            <w:pPr>
              <w:spacing w:line="240" w:lineRule="auto"/>
              <w:jc w:val="center"/>
              <w:rPr>
                <w:ins w:id="2069" w:author="Jose-Luis Martin" w:date="2025-07-21T11:20:00Z" w16du:dateUtc="2025-07-21T09:20:00Z"/>
                <w:rFonts w:ascii="Calibri" w:eastAsia="Times New Roman" w:hAnsi="Calibri" w:cs="Calibri"/>
                <w:b/>
                <w:bCs/>
                <w:sz w:val="22"/>
                <w:lang w:eastAsia="en-GB"/>
              </w:rPr>
            </w:pPr>
            <w:ins w:id="2070" w:author="Jose-Luis Martin" w:date="2025-07-21T11:20:00Z" w16du:dateUtc="2025-07-21T09:20:00Z">
              <w:r w:rsidRPr="00F41051">
                <w:rPr>
                  <w:rFonts w:ascii="Calibri" w:eastAsia="Times New Roman" w:hAnsi="Calibri" w:cs="Calibri"/>
                  <w:b/>
                  <w:bCs/>
                  <w:sz w:val="22"/>
                  <w:lang w:eastAsia="en-GB"/>
                </w:rPr>
                <w:t>Parameter</w:t>
              </w:r>
            </w:ins>
          </w:p>
        </w:tc>
        <w:tc>
          <w:tcPr>
            <w:tcW w:w="621" w:type="pct"/>
            <w:tcBorders>
              <w:top w:val="single" w:sz="8" w:space="0" w:color="auto"/>
              <w:left w:val="nil"/>
              <w:bottom w:val="single" w:sz="8" w:space="0" w:color="auto"/>
              <w:right w:val="single" w:sz="4" w:space="0" w:color="auto"/>
            </w:tcBorders>
            <w:shd w:val="clear" w:color="000000" w:fill="D9D9D9"/>
            <w:hideMark/>
          </w:tcPr>
          <w:p w14:paraId="25B034C6" w14:textId="77777777" w:rsidR="00F41051" w:rsidRPr="00F41051" w:rsidRDefault="00F41051" w:rsidP="00F41051">
            <w:pPr>
              <w:spacing w:line="240" w:lineRule="auto"/>
              <w:jc w:val="center"/>
              <w:rPr>
                <w:ins w:id="2071" w:author="Jose-Luis Martin" w:date="2025-07-21T11:20:00Z" w16du:dateUtc="2025-07-21T09:20:00Z"/>
                <w:rFonts w:ascii="Calibri" w:eastAsia="Times New Roman" w:hAnsi="Calibri" w:cs="Calibri"/>
                <w:b/>
                <w:bCs/>
                <w:sz w:val="22"/>
                <w:lang w:eastAsia="en-GB"/>
              </w:rPr>
            </w:pPr>
            <w:ins w:id="2072" w:author="Jose-Luis Martin" w:date="2025-07-21T11:20:00Z" w16du:dateUtc="2025-07-21T09:20:00Z">
              <w:r w:rsidRPr="00F41051">
                <w:rPr>
                  <w:rFonts w:ascii="Calibri" w:eastAsia="Times New Roman" w:hAnsi="Calibri" w:cs="Calibri"/>
                  <w:b/>
                  <w:bCs/>
                  <w:sz w:val="22"/>
                  <w:lang w:eastAsia="en-GB"/>
                </w:rPr>
                <w:t>Number of bits</w:t>
              </w:r>
            </w:ins>
          </w:p>
        </w:tc>
        <w:tc>
          <w:tcPr>
            <w:tcW w:w="1294" w:type="pct"/>
            <w:tcBorders>
              <w:top w:val="single" w:sz="8" w:space="0" w:color="auto"/>
              <w:left w:val="nil"/>
              <w:bottom w:val="single" w:sz="8" w:space="0" w:color="auto"/>
              <w:right w:val="single" w:sz="8" w:space="0" w:color="auto"/>
            </w:tcBorders>
            <w:shd w:val="clear" w:color="000000" w:fill="D9D9D9"/>
            <w:hideMark/>
          </w:tcPr>
          <w:p w14:paraId="73E547D3" w14:textId="77777777" w:rsidR="00F41051" w:rsidRPr="00F41051" w:rsidRDefault="00F41051" w:rsidP="00F41051">
            <w:pPr>
              <w:spacing w:line="240" w:lineRule="auto"/>
              <w:jc w:val="center"/>
              <w:rPr>
                <w:ins w:id="2073" w:author="Jose-Luis Martin" w:date="2025-07-21T11:20:00Z" w16du:dateUtc="2025-07-21T09:20:00Z"/>
                <w:rFonts w:ascii="Calibri" w:eastAsia="Times New Roman" w:hAnsi="Calibri" w:cs="Calibri"/>
                <w:b/>
                <w:bCs/>
                <w:sz w:val="22"/>
                <w:lang w:eastAsia="en-GB"/>
              </w:rPr>
            </w:pPr>
            <w:ins w:id="2074" w:author="Jose-Luis Martin" w:date="2025-07-21T11:20:00Z" w16du:dateUtc="2025-07-21T09:20:00Z">
              <w:r w:rsidRPr="00F41051">
                <w:rPr>
                  <w:rFonts w:ascii="Calibri" w:eastAsia="Times New Roman" w:hAnsi="Calibri" w:cs="Calibri"/>
                  <w:b/>
                  <w:bCs/>
                  <w:sz w:val="22"/>
                  <w:lang w:eastAsia="en-GB"/>
                </w:rPr>
                <w:t>Description</w:t>
              </w:r>
            </w:ins>
          </w:p>
        </w:tc>
        <w:tc>
          <w:tcPr>
            <w:tcW w:w="1461" w:type="pct"/>
            <w:tcBorders>
              <w:top w:val="single" w:sz="8" w:space="0" w:color="auto"/>
              <w:left w:val="nil"/>
              <w:bottom w:val="single" w:sz="4" w:space="0" w:color="auto"/>
              <w:right w:val="single" w:sz="8" w:space="0" w:color="auto"/>
            </w:tcBorders>
            <w:shd w:val="clear" w:color="000000" w:fill="DAF2D0"/>
            <w:hideMark/>
          </w:tcPr>
          <w:p w14:paraId="3E0156D3" w14:textId="77777777" w:rsidR="00F41051" w:rsidRPr="00F41051" w:rsidRDefault="00F41051" w:rsidP="00F41051">
            <w:pPr>
              <w:spacing w:line="240" w:lineRule="auto"/>
              <w:rPr>
                <w:ins w:id="2075" w:author="Jose-Luis Martin" w:date="2025-07-21T11:20:00Z" w16du:dateUtc="2025-07-21T09:20:00Z"/>
                <w:rFonts w:ascii="Calibri" w:eastAsia="Times New Roman" w:hAnsi="Calibri" w:cs="Calibri"/>
                <w:b/>
                <w:bCs/>
                <w:sz w:val="22"/>
                <w:lang w:eastAsia="en-GB"/>
              </w:rPr>
            </w:pPr>
            <w:ins w:id="2076" w:author="Jose-Luis Martin" w:date="2025-07-21T11:20:00Z" w16du:dateUtc="2025-07-21T09:20:00Z">
              <w:r w:rsidRPr="00F41051">
                <w:rPr>
                  <w:rFonts w:ascii="Calibri" w:eastAsia="Times New Roman" w:hAnsi="Calibri" w:cs="Calibri"/>
                  <w:b/>
                  <w:bCs/>
                  <w:sz w:val="22"/>
                  <w:lang w:eastAsia="en-GB"/>
                </w:rPr>
                <w:t>Comment</w:t>
              </w:r>
            </w:ins>
          </w:p>
        </w:tc>
      </w:tr>
      <w:tr w:rsidR="00EB370B" w:rsidRPr="00F41051" w14:paraId="61C27EED" w14:textId="77777777" w:rsidTr="00EB370B">
        <w:trPr>
          <w:trHeight w:val="832"/>
          <w:ins w:id="2077" w:author="Jose-Luis Martin" w:date="2025-07-21T11:20:00Z"/>
        </w:trPr>
        <w:tc>
          <w:tcPr>
            <w:tcW w:w="494" w:type="pct"/>
            <w:vMerge w:val="restart"/>
            <w:tcBorders>
              <w:top w:val="single" w:sz="4" w:space="0" w:color="auto"/>
              <w:left w:val="single" w:sz="8" w:space="0" w:color="auto"/>
              <w:right w:val="single" w:sz="8" w:space="0" w:color="auto"/>
            </w:tcBorders>
            <w:shd w:val="clear" w:color="auto" w:fill="auto"/>
            <w:hideMark/>
          </w:tcPr>
          <w:p w14:paraId="007B66CF" w14:textId="77777777" w:rsidR="00EB370B" w:rsidRDefault="00EB370B" w:rsidP="00F41051">
            <w:pPr>
              <w:spacing w:line="240" w:lineRule="auto"/>
              <w:jc w:val="center"/>
              <w:rPr>
                <w:ins w:id="2078" w:author="Jose-Luis Martin" w:date="2025-07-21T11:22:00Z" w16du:dateUtc="2025-07-21T09:22:00Z"/>
                <w:rFonts w:ascii="Calibri" w:eastAsia="Times New Roman" w:hAnsi="Calibri" w:cs="Calibri"/>
                <w:b/>
                <w:bCs/>
                <w:sz w:val="22"/>
                <w:lang w:eastAsia="en-GB"/>
              </w:rPr>
            </w:pPr>
            <w:ins w:id="2079" w:author="Jose-Luis Martin" w:date="2025-07-21T11:20:00Z" w16du:dateUtc="2025-07-21T09:20:00Z">
              <w:r w:rsidRPr="00F41051">
                <w:rPr>
                  <w:rFonts w:ascii="Calibri" w:eastAsia="Times New Roman" w:hAnsi="Calibri" w:cs="Calibri"/>
                  <w:b/>
                  <w:bCs/>
                  <w:sz w:val="22"/>
                  <w:lang w:eastAsia="en-GB"/>
                </w:rPr>
                <w:t xml:space="preserve">Augmentation Data </w:t>
              </w:r>
            </w:ins>
          </w:p>
          <w:p w14:paraId="67A22877" w14:textId="19FC8056" w:rsidR="00EB370B" w:rsidRPr="00EB370B" w:rsidRDefault="00EB370B" w:rsidP="00F41051">
            <w:pPr>
              <w:spacing w:line="240" w:lineRule="auto"/>
              <w:jc w:val="center"/>
              <w:rPr>
                <w:ins w:id="2080" w:author="Jose-Luis Martin" w:date="2025-07-21T11:20:00Z" w16du:dateUtc="2025-07-21T09:20:00Z"/>
                <w:rFonts w:ascii="Calibri" w:eastAsia="Times New Roman" w:hAnsi="Calibri" w:cs="Calibri"/>
                <w:sz w:val="22"/>
                <w:lang w:eastAsia="en-GB"/>
              </w:rPr>
            </w:pPr>
            <w:ins w:id="2081" w:author="Jose-Luis Martin" w:date="2025-07-21T11:20:00Z" w16du:dateUtc="2025-07-21T09:20:00Z">
              <w:r w:rsidRPr="00EB370B">
                <w:rPr>
                  <w:rFonts w:ascii="Calibri" w:eastAsia="Times New Roman" w:hAnsi="Calibri" w:cs="Calibri"/>
                  <w:sz w:val="22"/>
                  <w:lang w:eastAsia="en-GB"/>
                </w:rPr>
                <w:t>(</w:t>
              </w:r>
            </w:ins>
            <w:ins w:id="2082" w:author="Jose-Luis Martin" w:date="2025-07-21T11:22:00Z" w16du:dateUtc="2025-07-21T09:22:00Z">
              <w:r w:rsidRPr="00EB370B">
                <w:rPr>
                  <w:rFonts w:ascii="Calibri" w:eastAsia="Times New Roman" w:hAnsi="Calibri" w:cs="Calibri"/>
                  <w:sz w:val="22"/>
                  <w:lang w:eastAsia="en-GB"/>
                </w:rPr>
                <w:t>particularized for the use case where</w:t>
              </w:r>
            </w:ins>
            <w:ins w:id="2083" w:author="Jose-Luis Martin" w:date="2025-07-21T11:20:00Z" w16du:dateUtc="2025-07-21T09:20:00Z">
              <w:r w:rsidRPr="00EB370B">
                <w:rPr>
                  <w:rFonts w:ascii="Calibri" w:eastAsia="Times New Roman" w:hAnsi="Calibri" w:cs="Calibri"/>
                  <w:sz w:val="22"/>
                  <w:lang w:eastAsia="en-GB"/>
                </w:rPr>
                <w:t xml:space="preserve"> Message ID = 1)</w:t>
              </w:r>
            </w:ins>
          </w:p>
        </w:tc>
        <w:tc>
          <w:tcPr>
            <w:tcW w:w="1130" w:type="pct"/>
            <w:tcBorders>
              <w:top w:val="single" w:sz="4" w:space="0" w:color="auto"/>
              <w:left w:val="single" w:sz="8" w:space="0" w:color="auto"/>
              <w:bottom w:val="single" w:sz="4" w:space="0" w:color="auto"/>
              <w:right w:val="single" w:sz="4" w:space="0" w:color="auto"/>
            </w:tcBorders>
            <w:shd w:val="clear" w:color="auto" w:fill="auto"/>
            <w:hideMark/>
          </w:tcPr>
          <w:p w14:paraId="52F73B44" w14:textId="7133BAE5" w:rsidR="00EB370B" w:rsidRPr="00F41051" w:rsidRDefault="00EB370B" w:rsidP="00F41051">
            <w:pPr>
              <w:spacing w:line="240" w:lineRule="auto"/>
              <w:rPr>
                <w:ins w:id="2084" w:author="Jose-Luis Martin" w:date="2025-07-21T11:20:00Z" w16du:dateUtc="2025-07-21T09:20:00Z"/>
                <w:rFonts w:ascii="Calibri" w:eastAsia="Times New Roman" w:hAnsi="Calibri" w:cs="Calibri"/>
                <w:b/>
                <w:bCs/>
                <w:sz w:val="22"/>
                <w:lang w:eastAsia="en-GB"/>
              </w:rPr>
            </w:pPr>
            <w:proofErr w:type="gramStart"/>
            <w:ins w:id="2085" w:author="Jose-Luis Martin" w:date="2025-07-21T11:20:00Z" w16du:dateUtc="2025-07-21T09:20:00Z">
              <w:r w:rsidRPr="00F41051">
                <w:rPr>
                  <w:rFonts w:ascii="Calibri" w:eastAsia="Times New Roman" w:hAnsi="Calibri" w:cs="Calibri"/>
                  <w:b/>
                  <w:bCs/>
                  <w:sz w:val="22"/>
                  <w:lang w:eastAsia="en-GB"/>
                </w:rPr>
                <w:t>SBAS</w:t>
              </w:r>
              <w:proofErr w:type="gramEnd"/>
              <w:r w:rsidRPr="00F41051">
                <w:rPr>
                  <w:rFonts w:ascii="Calibri" w:eastAsia="Times New Roman" w:hAnsi="Calibri" w:cs="Calibri"/>
                  <w:b/>
                  <w:bCs/>
                  <w:sz w:val="22"/>
                  <w:lang w:eastAsia="en-GB"/>
                </w:rPr>
                <w:t xml:space="preserve"> </w:t>
              </w:r>
            </w:ins>
            <w:ins w:id="2086" w:author="Guillermo Fernandez" w:date="2025-09-04T14:00:00Z" w16du:dateUtc="2025-09-04T12:00:00Z">
              <w:r>
                <w:rPr>
                  <w:rFonts w:ascii="Calibri" w:eastAsia="Times New Roman" w:hAnsi="Calibri" w:cs="Calibri"/>
                  <w:b/>
                  <w:bCs/>
                  <w:sz w:val="22"/>
                  <w:lang w:eastAsia="en-GB"/>
                </w:rPr>
                <w:t>I</w:t>
              </w:r>
            </w:ins>
            <w:ins w:id="2087" w:author="Guillermo Fernandez" w:date="2025-09-04T13:56:00Z" w16du:dateUtc="2025-09-04T11:56:00Z">
              <w:r>
                <w:rPr>
                  <w:rFonts w:ascii="Calibri" w:eastAsia="Times New Roman" w:hAnsi="Calibri" w:cs="Calibri"/>
                  <w:b/>
                  <w:bCs/>
                  <w:sz w:val="22"/>
                  <w:lang w:eastAsia="en-GB"/>
                </w:rPr>
                <w:t xml:space="preserve"> </w:t>
              </w:r>
            </w:ins>
            <w:ins w:id="2088" w:author="Jose-Luis Martin" w:date="2025-07-21T11:20:00Z" w16du:dateUtc="2025-07-21T09:20:00Z">
              <w:r w:rsidRPr="00F41051">
                <w:rPr>
                  <w:rFonts w:ascii="Calibri" w:eastAsia="Times New Roman" w:hAnsi="Calibri" w:cs="Calibri"/>
                  <w:b/>
                  <w:bCs/>
                  <w:sz w:val="22"/>
                  <w:lang w:eastAsia="en-GB"/>
                </w:rPr>
                <w:t>sat ID for L1</w:t>
              </w:r>
            </w:ins>
          </w:p>
        </w:tc>
        <w:tc>
          <w:tcPr>
            <w:tcW w:w="621" w:type="pct"/>
            <w:tcBorders>
              <w:top w:val="single" w:sz="4" w:space="0" w:color="auto"/>
              <w:left w:val="nil"/>
              <w:bottom w:val="single" w:sz="4" w:space="0" w:color="auto"/>
              <w:right w:val="single" w:sz="4" w:space="0" w:color="auto"/>
            </w:tcBorders>
            <w:shd w:val="clear" w:color="auto" w:fill="auto"/>
            <w:hideMark/>
          </w:tcPr>
          <w:p w14:paraId="71A977F7" w14:textId="77777777" w:rsidR="00EB370B" w:rsidRPr="00F41051" w:rsidRDefault="00EB370B" w:rsidP="00F41051">
            <w:pPr>
              <w:spacing w:line="240" w:lineRule="auto"/>
              <w:jc w:val="center"/>
              <w:rPr>
                <w:ins w:id="2089" w:author="Jose-Luis Martin" w:date="2025-07-21T11:20:00Z" w16du:dateUtc="2025-07-21T09:20:00Z"/>
                <w:rFonts w:ascii="Calibri" w:eastAsia="Times New Roman" w:hAnsi="Calibri" w:cs="Calibri"/>
                <w:sz w:val="22"/>
                <w:lang w:eastAsia="en-GB"/>
              </w:rPr>
            </w:pPr>
            <w:ins w:id="2090" w:author="Jose-Luis Martin" w:date="2025-07-21T11:20:00Z" w16du:dateUtc="2025-07-21T09:20:00Z">
              <w:r w:rsidRPr="00F41051">
                <w:rPr>
                  <w:rFonts w:ascii="Calibri" w:eastAsia="Times New Roman" w:hAnsi="Calibri" w:cs="Calibri"/>
                  <w:sz w:val="22"/>
                  <w:lang w:eastAsia="en-GB"/>
                </w:rPr>
                <w:t>6</w:t>
              </w:r>
            </w:ins>
          </w:p>
        </w:tc>
        <w:tc>
          <w:tcPr>
            <w:tcW w:w="1294" w:type="pct"/>
            <w:tcBorders>
              <w:top w:val="single" w:sz="4" w:space="0" w:color="auto"/>
              <w:left w:val="nil"/>
              <w:bottom w:val="single" w:sz="4" w:space="0" w:color="auto"/>
              <w:right w:val="single" w:sz="8" w:space="0" w:color="auto"/>
            </w:tcBorders>
            <w:shd w:val="clear" w:color="auto" w:fill="auto"/>
            <w:hideMark/>
          </w:tcPr>
          <w:p w14:paraId="0D6C3DE3" w14:textId="104BB15A" w:rsidR="00EB370B" w:rsidRPr="00F41051" w:rsidRDefault="00EB370B" w:rsidP="00325B28">
            <w:pPr>
              <w:spacing w:line="240" w:lineRule="auto"/>
              <w:rPr>
                <w:ins w:id="2091" w:author="Jose-Luis Martin" w:date="2025-07-21T11:20:00Z" w16du:dateUtc="2025-07-21T09:20:00Z"/>
                <w:rFonts w:ascii="Calibri" w:eastAsia="Times New Roman" w:hAnsi="Calibri" w:cs="Calibri"/>
                <w:sz w:val="22"/>
                <w:lang w:eastAsia="en-GB"/>
              </w:rPr>
            </w:pPr>
            <w:ins w:id="2092" w:author="Jose-Luis Martin" w:date="2025-07-21T11:20:00Z" w16du:dateUtc="2025-07-21T09:20:00Z">
              <w:r w:rsidRPr="00F41051">
                <w:rPr>
                  <w:rFonts w:ascii="Calibri" w:eastAsia="Times New Roman" w:hAnsi="Calibri" w:cs="Calibri"/>
                  <w:sz w:val="22"/>
                  <w:lang w:eastAsia="en-GB"/>
                </w:rPr>
                <w:t xml:space="preserve">SBAS </w:t>
              </w:r>
            </w:ins>
            <w:ins w:id="2093" w:author="Guillermo Fernandez" w:date="2025-07-30T15:00:00Z" w16du:dateUtc="2025-07-30T13:00:00Z">
              <w:r>
                <w:rPr>
                  <w:rFonts w:ascii="Calibri" w:eastAsia="Times New Roman" w:hAnsi="Calibri" w:cs="Calibri"/>
                  <w:sz w:val="22"/>
                  <w:lang w:eastAsia="en-GB"/>
                </w:rPr>
                <w:t xml:space="preserve">L1 </w:t>
              </w:r>
            </w:ins>
            <w:ins w:id="2094" w:author="Jose-Luis Martin" w:date="2025-07-21T11:20:00Z" w16du:dateUtc="2025-07-21T09:20:00Z">
              <w:r w:rsidRPr="00F41051">
                <w:rPr>
                  <w:rFonts w:ascii="Calibri" w:eastAsia="Times New Roman" w:hAnsi="Calibri" w:cs="Calibri"/>
                  <w:sz w:val="22"/>
                  <w:lang w:eastAsia="en-GB"/>
                </w:rPr>
                <w:t xml:space="preserve">sat ID, considering 1 to PRN 120 and 39 to PRN 158. </w:t>
              </w:r>
            </w:ins>
          </w:p>
        </w:tc>
        <w:tc>
          <w:tcPr>
            <w:tcW w:w="1461" w:type="pct"/>
            <w:tcBorders>
              <w:top w:val="nil"/>
              <w:left w:val="nil"/>
              <w:bottom w:val="single" w:sz="4" w:space="0" w:color="auto"/>
              <w:right w:val="single" w:sz="8" w:space="0" w:color="auto"/>
            </w:tcBorders>
            <w:shd w:val="clear" w:color="000000" w:fill="FFFFFF"/>
            <w:hideMark/>
          </w:tcPr>
          <w:p w14:paraId="096730E4" w14:textId="77777777" w:rsidR="00EB370B" w:rsidRDefault="00EB370B" w:rsidP="00325B28">
            <w:pPr>
              <w:spacing w:line="240" w:lineRule="auto"/>
              <w:rPr>
                <w:ins w:id="2095" w:author="Jose-Luis Martin" w:date="2025-07-21T11:26:00Z" w16du:dateUtc="2025-07-21T09:26:00Z"/>
                <w:rFonts w:ascii="Calibri" w:eastAsia="Times New Roman" w:hAnsi="Calibri" w:cs="Calibri"/>
                <w:sz w:val="22"/>
                <w:lang w:eastAsia="en-GB"/>
              </w:rPr>
            </w:pPr>
            <w:ins w:id="2096" w:author="Jose-Luis Martin" w:date="2025-07-21T11:26:00Z" w16du:dateUtc="2025-07-21T09:26:00Z">
              <w:r w:rsidRPr="00F41051">
                <w:rPr>
                  <w:rFonts w:ascii="Calibri" w:eastAsia="Times New Roman" w:hAnsi="Calibri" w:cs="Calibri"/>
                  <w:sz w:val="22"/>
                  <w:lang w:eastAsia="en-GB"/>
                </w:rPr>
                <w:t>It should be computed PRN number - 119.</w:t>
              </w:r>
            </w:ins>
          </w:p>
          <w:p w14:paraId="79BD8B37" w14:textId="77777777" w:rsidR="00EB370B" w:rsidRDefault="00EB370B" w:rsidP="00325B28">
            <w:pPr>
              <w:spacing w:line="240" w:lineRule="auto"/>
              <w:rPr>
                <w:ins w:id="2097" w:author="Jose-Luis Martin" w:date="2025-07-21T11:26:00Z" w16du:dateUtc="2025-07-21T09:26:00Z"/>
                <w:rFonts w:ascii="Calibri" w:eastAsia="Times New Roman" w:hAnsi="Calibri" w:cs="Calibri"/>
                <w:sz w:val="22"/>
                <w:lang w:eastAsia="en-GB"/>
              </w:rPr>
            </w:pPr>
          </w:p>
          <w:p w14:paraId="0C8EEA63" w14:textId="31E9B90B" w:rsidR="00EB370B" w:rsidRPr="00F41051" w:rsidRDefault="00EB370B" w:rsidP="00325B28">
            <w:pPr>
              <w:spacing w:line="240" w:lineRule="auto"/>
              <w:rPr>
                <w:ins w:id="2098" w:author="Jose-Luis Martin" w:date="2025-07-21T11:20:00Z" w16du:dateUtc="2025-07-21T09:20:00Z"/>
                <w:rFonts w:ascii="Calibri" w:eastAsia="Times New Roman" w:hAnsi="Calibri" w:cs="Calibri"/>
                <w:sz w:val="22"/>
                <w:lang w:eastAsia="en-GB"/>
              </w:rPr>
            </w:pPr>
            <w:ins w:id="2099" w:author="Jose-Luis Martin" w:date="2025-07-21T11:26:00Z" w16du:dateUtc="2025-07-21T09:26:00Z">
              <w:r w:rsidRPr="00F41051">
                <w:rPr>
                  <w:rFonts w:ascii="Calibri" w:eastAsia="Times New Roman" w:hAnsi="Calibri" w:cs="Calibri"/>
                  <w:sz w:val="22"/>
                  <w:lang w:eastAsia="en-GB"/>
                </w:rPr>
                <w:t>"000000" as no data</w:t>
              </w:r>
            </w:ins>
          </w:p>
        </w:tc>
      </w:tr>
      <w:tr w:rsidR="00EB370B" w:rsidRPr="00F41051" w14:paraId="02E2BCE5" w14:textId="77777777" w:rsidTr="00EB370B">
        <w:trPr>
          <w:trHeight w:val="645"/>
          <w:ins w:id="2100" w:author="Jose-Luis Martin" w:date="2025-07-21T11:20:00Z"/>
        </w:trPr>
        <w:tc>
          <w:tcPr>
            <w:tcW w:w="494" w:type="pct"/>
            <w:vMerge/>
            <w:tcBorders>
              <w:left w:val="single" w:sz="8" w:space="0" w:color="auto"/>
              <w:right w:val="single" w:sz="8" w:space="0" w:color="auto"/>
            </w:tcBorders>
            <w:vAlign w:val="center"/>
            <w:hideMark/>
          </w:tcPr>
          <w:p w14:paraId="7D8C3551" w14:textId="77777777" w:rsidR="00EB370B" w:rsidRPr="00F41051" w:rsidRDefault="00EB370B" w:rsidP="00325B28">
            <w:pPr>
              <w:spacing w:line="240" w:lineRule="auto"/>
              <w:rPr>
                <w:ins w:id="2101" w:author="Jose-Luis Martin" w:date="2025-07-21T11:20:00Z" w16du:dateUtc="2025-07-21T09:20:00Z"/>
                <w:rFonts w:ascii="Calibri" w:eastAsia="Times New Roman" w:hAnsi="Calibri" w:cs="Calibri"/>
                <w:b/>
                <w:bCs/>
                <w:sz w:val="22"/>
                <w:lang w:eastAsia="en-GB"/>
              </w:rPr>
            </w:pPr>
          </w:p>
        </w:tc>
        <w:tc>
          <w:tcPr>
            <w:tcW w:w="1130" w:type="pct"/>
            <w:tcBorders>
              <w:top w:val="nil"/>
              <w:left w:val="single" w:sz="8" w:space="0" w:color="auto"/>
              <w:bottom w:val="single" w:sz="4" w:space="0" w:color="auto"/>
              <w:right w:val="single" w:sz="4" w:space="0" w:color="auto"/>
            </w:tcBorders>
            <w:shd w:val="clear" w:color="auto" w:fill="auto"/>
            <w:hideMark/>
          </w:tcPr>
          <w:p w14:paraId="06E661DC" w14:textId="3431858C" w:rsidR="00EB370B" w:rsidRPr="00F41051" w:rsidRDefault="00EB370B" w:rsidP="00325B28">
            <w:pPr>
              <w:spacing w:line="240" w:lineRule="auto"/>
              <w:rPr>
                <w:ins w:id="2102" w:author="Jose-Luis Martin" w:date="2025-07-21T11:20:00Z" w16du:dateUtc="2025-07-21T09:20:00Z"/>
                <w:rFonts w:ascii="Calibri" w:eastAsia="Times New Roman" w:hAnsi="Calibri" w:cs="Calibri"/>
                <w:b/>
                <w:bCs/>
                <w:sz w:val="22"/>
                <w:lang w:eastAsia="en-GB"/>
              </w:rPr>
            </w:pPr>
            <w:proofErr w:type="gramStart"/>
            <w:ins w:id="2103" w:author="Jose-Luis Martin" w:date="2025-07-21T11:20:00Z" w16du:dateUtc="2025-07-21T09:20:00Z">
              <w:r w:rsidRPr="00F41051">
                <w:rPr>
                  <w:rFonts w:ascii="Calibri" w:eastAsia="Times New Roman" w:hAnsi="Calibri" w:cs="Calibri"/>
                  <w:b/>
                  <w:bCs/>
                  <w:sz w:val="22"/>
                  <w:lang w:eastAsia="en-GB"/>
                </w:rPr>
                <w:t>SBAS</w:t>
              </w:r>
              <w:proofErr w:type="gramEnd"/>
              <w:r w:rsidRPr="00F41051">
                <w:rPr>
                  <w:rFonts w:ascii="Calibri" w:eastAsia="Times New Roman" w:hAnsi="Calibri" w:cs="Calibri"/>
                  <w:b/>
                  <w:bCs/>
                  <w:sz w:val="22"/>
                  <w:lang w:eastAsia="en-GB"/>
                </w:rPr>
                <w:t xml:space="preserve"> </w:t>
              </w:r>
            </w:ins>
            <w:ins w:id="2104" w:author="Guillermo Fernandez" w:date="2025-09-04T14:01:00Z" w16du:dateUtc="2025-09-04T12:01:00Z">
              <w:r>
                <w:rPr>
                  <w:rFonts w:ascii="Calibri" w:eastAsia="Times New Roman" w:hAnsi="Calibri" w:cs="Calibri"/>
                  <w:b/>
                  <w:bCs/>
                  <w:sz w:val="22"/>
                  <w:lang w:eastAsia="en-GB"/>
                </w:rPr>
                <w:t>I</w:t>
              </w:r>
            </w:ins>
            <w:ins w:id="2105" w:author="Jose-Luis Martin" w:date="2025-09-05T16:49:00Z" w16du:dateUtc="2025-09-05T14:49:00Z">
              <w:r>
                <w:rPr>
                  <w:rFonts w:ascii="Calibri" w:eastAsia="Times New Roman" w:hAnsi="Calibri" w:cs="Calibri"/>
                  <w:b/>
                  <w:bCs/>
                  <w:sz w:val="22"/>
                  <w:lang w:eastAsia="en-GB"/>
                </w:rPr>
                <w:t xml:space="preserve"> sat data</w:t>
              </w:r>
            </w:ins>
            <w:ins w:id="2106" w:author="Guillermo Fernandez" w:date="2025-09-04T13:56:00Z" w16du:dateUtc="2025-09-04T11:56:00Z">
              <w:r>
                <w:rPr>
                  <w:rFonts w:ascii="Calibri" w:eastAsia="Times New Roman" w:hAnsi="Calibri" w:cs="Calibri"/>
                  <w:b/>
                  <w:bCs/>
                  <w:sz w:val="22"/>
                  <w:lang w:eastAsia="en-GB"/>
                </w:rPr>
                <w:t xml:space="preserve"> </w:t>
              </w:r>
            </w:ins>
            <w:ins w:id="2107" w:author="Jose-Luis Martin" w:date="2025-07-21T11:20:00Z" w16du:dateUtc="2025-07-21T09:20:00Z">
              <w:r w:rsidRPr="00F41051">
                <w:rPr>
                  <w:rFonts w:ascii="Calibri" w:eastAsia="Times New Roman" w:hAnsi="Calibri" w:cs="Calibri"/>
                  <w:b/>
                  <w:bCs/>
                  <w:sz w:val="22"/>
                  <w:lang w:eastAsia="en-GB"/>
                </w:rPr>
                <w:t>in L1</w:t>
              </w:r>
            </w:ins>
          </w:p>
        </w:tc>
        <w:tc>
          <w:tcPr>
            <w:tcW w:w="621" w:type="pct"/>
            <w:tcBorders>
              <w:top w:val="nil"/>
              <w:left w:val="nil"/>
              <w:bottom w:val="single" w:sz="4" w:space="0" w:color="auto"/>
              <w:right w:val="single" w:sz="4" w:space="0" w:color="auto"/>
            </w:tcBorders>
            <w:shd w:val="clear" w:color="auto" w:fill="auto"/>
            <w:hideMark/>
          </w:tcPr>
          <w:p w14:paraId="4F44EB18" w14:textId="77777777" w:rsidR="00EB370B" w:rsidRPr="00F41051" w:rsidRDefault="00EB370B" w:rsidP="00325B28">
            <w:pPr>
              <w:spacing w:line="240" w:lineRule="auto"/>
              <w:jc w:val="center"/>
              <w:rPr>
                <w:ins w:id="2108" w:author="Jose-Luis Martin" w:date="2025-07-21T11:20:00Z" w16du:dateUtc="2025-07-21T09:20:00Z"/>
                <w:rFonts w:ascii="Calibri" w:eastAsia="Times New Roman" w:hAnsi="Calibri" w:cs="Calibri"/>
                <w:sz w:val="22"/>
                <w:lang w:eastAsia="en-GB"/>
              </w:rPr>
            </w:pPr>
            <w:ins w:id="2109" w:author="Jose-Luis Martin" w:date="2025-07-21T11:20:00Z" w16du:dateUtc="2025-07-21T09:20:00Z">
              <w:r w:rsidRPr="00F41051">
                <w:rPr>
                  <w:rFonts w:ascii="Calibri" w:eastAsia="Times New Roman" w:hAnsi="Calibri" w:cs="Calibri"/>
                  <w:sz w:val="22"/>
                  <w:lang w:eastAsia="en-GB"/>
                </w:rPr>
                <w:t>250</w:t>
              </w:r>
            </w:ins>
          </w:p>
        </w:tc>
        <w:tc>
          <w:tcPr>
            <w:tcW w:w="1294" w:type="pct"/>
            <w:tcBorders>
              <w:top w:val="nil"/>
              <w:left w:val="nil"/>
              <w:bottom w:val="single" w:sz="4" w:space="0" w:color="auto"/>
              <w:right w:val="single" w:sz="8" w:space="0" w:color="auto"/>
            </w:tcBorders>
            <w:shd w:val="clear" w:color="auto" w:fill="auto"/>
          </w:tcPr>
          <w:p w14:paraId="21FBDE13" w14:textId="4C892789" w:rsidR="00EB370B" w:rsidRPr="00EB370B" w:rsidRDefault="00EB370B" w:rsidP="00325B28">
            <w:pPr>
              <w:spacing w:line="240" w:lineRule="auto"/>
              <w:rPr>
                <w:ins w:id="2110" w:author="Jose-Luis Martin" w:date="2025-07-21T11:20:00Z" w16du:dateUtc="2025-07-21T09:20:00Z"/>
                <w:rFonts w:ascii="Calibri" w:eastAsia="Times New Roman" w:hAnsi="Calibri" w:cs="Calibri"/>
                <w:sz w:val="22"/>
                <w:lang w:val="fr-BE" w:eastAsia="en-GB"/>
              </w:rPr>
            </w:pPr>
            <w:ins w:id="2111" w:author="Jose-Luis Martin" w:date="2025-07-21T11:28:00Z" w16du:dateUtc="2025-07-21T09:28:00Z">
              <w:r w:rsidRPr="00EB370B">
                <w:rPr>
                  <w:rFonts w:ascii="Calibri" w:eastAsia="Times New Roman" w:hAnsi="Calibri" w:cs="Calibri"/>
                  <w:sz w:val="22"/>
                  <w:lang w:val="fr-BE" w:eastAsia="en-GB"/>
                </w:rPr>
                <w:t xml:space="preserve">SBAS message </w:t>
              </w:r>
              <w:proofErr w:type="spellStart"/>
              <w:r w:rsidRPr="00EB370B">
                <w:rPr>
                  <w:rFonts w:ascii="Calibri" w:eastAsia="Times New Roman" w:hAnsi="Calibri" w:cs="Calibri"/>
                  <w:sz w:val="22"/>
                  <w:lang w:val="fr-BE" w:eastAsia="en-GB"/>
                </w:rPr>
                <w:t>augmenting</w:t>
              </w:r>
              <w:proofErr w:type="spellEnd"/>
              <w:r w:rsidRPr="00EB370B">
                <w:rPr>
                  <w:rFonts w:ascii="Calibri" w:eastAsia="Times New Roman" w:hAnsi="Calibri" w:cs="Calibri"/>
                  <w:sz w:val="22"/>
                  <w:lang w:val="fr-BE" w:eastAsia="en-GB"/>
                </w:rPr>
                <w:t xml:space="preserve"> </w:t>
              </w:r>
            </w:ins>
            <w:ins w:id="2112" w:author="Jose-Luis Martin" w:date="2025-07-21T11:29:00Z" w16du:dateUtc="2025-07-21T09:29:00Z">
              <w:r w:rsidRPr="00EB370B">
                <w:rPr>
                  <w:rFonts w:ascii="Calibri" w:eastAsia="Times New Roman" w:hAnsi="Calibri" w:cs="Calibri"/>
                  <w:sz w:val="22"/>
                  <w:lang w:val="fr-BE" w:eastAsia="en-GB"/>
                </w:rPr>
                <w:t>GPS L1</w:t>
              </w:r>
            </w:ins>
          </w:p>
        </w:tc>
        <w:tc>
          <w:tcPr>
            <w:tcW w:w="1461" w:type="pct"/>
            <w:tcBorders>
              <w:top w:val="nil"/>
              <w:left w:val="nil"/>
              <w:bottom w:val="single" w:sz="4" w:space="0" w:color="auto"/>
              <w:right w:val="single" w:sz="8" w:space="0" w:color="auto"/>
            </w:tcBorders>
            <w:shd w:val="clear" w:color="000000" w:fill="FFFFFF"/>
            <w:hideMark/>
          </w:tcPr>
          <w:p w14:paraId="56833706" w14:textId="7ACEDC53" w:rsidR="00EB370B" w:rsidRPr="00F41051" w:rsidRDefault="00EB370B" w:rsidP="00325B28">
            <w:pPr>
              <w:spacing w:line="240" w:lineRule="auto"/>
              <w:rPr>
                <w:ins w:id="2113" w:author="Jose-Luis Martin" w:date="2025-07-21T11:20:00Z" w16du:dateUtc="2025-07-21T09:20:00Z"/>
                <w:rFonts w:ascii="Calibri" w:eastAsia="Times New Roman" w:hAnsi="Calibri" w:cs="Calibri"/>
                <w:sz w:val="22"/>
                <w:lang w:eastAsia="en-GB"/>
              </w:rPr>
            </w:pPr>
            <w:ins w:id="2114" w:author="Jose-Luis Martin" w:date="2025-07-21T11:29:00Z" w16du:dateUtc="2025-07-21T09:29:00Z">
              <w:r>
                <w:rPr>
                  <w:rFonts w:ascii="Calibri" w:eastAsia="Times New Roman" w:hAnsi="Calibri" w:cs="Calibri"/>
                  <w:sz w:val="22"/>
                  <w:lang w:eastAsia="en-GB"/>
                </w:rPr>
                <w:t>Format and message type as per</w:t>
              </w:r>
            </w:ins>
            <w:ins w:id="2115" w:author="Jose-Luis Martin" w:date="2025-07-21T11:28:00Z" w16du:dateUtc="2025-07-21T09:28:00Z">
              <w:r w:rsidRPr="00F41051">
                <w:rPr>
                  <w:rFonts w:ascii="Calibri" w:eastAsia="Times New Roman" w:hAnsi="Calibri" w:cs="Calibri"/>
                  <w:sz w:val="22"/>
                  <w:lang w:eastAsia="en-GB"/>
                </w:rPr>
                <w:t xml:space="preserve"> </w:t>
              </w:r>
              <w:r w:rsidRPr="00EB370B">
                <w:rPr>
                  <w:rFonts w:ascii="Calibri" w:eastAsia="Times New Roman" w:hAnsi="Calibri" w:cs="Calibri"/>
                  <w:i/>
                  <w:iCs/>
                  <w:sz w:val="22"/>
                  <w:lang w:eastAsia="en-GB"/>
                </w:rPr>
                <w:t>RTCA DO-229</w:t>
              </w:r>
            </w:ins>
            <w:ins w:id="2116" w:author="Jose-Luis Martin" w:date="2025-07-21T16:03:00Z" w16du:dateUtc="2025-07-21T14:03:00Z">
              <w:r>
                <w:rPr>
                  <w:rFonts w:ascii="Calibri" w:eastAsia="Times New Roman" w:hAnsi="Calibri" w:cs="Calibri"/>
                  <w:sz w:val="22"/>
                  <w:lang w:eastAsia="en-GB"/>
                </w:rPr>
                <w:t xml:space="preserve"> </w:t>
              </w:r>
            </w:ins>
            <w:ins w:id="2117" w:author="Elisabet Lacarra" w:date="2025-07-30T16:30:00Z" w16du:dateUtc="2025-07-30T14:30:00Z">
              <w:r>
                <w:rPr>
                  <w:rFonts w:ascii="Calibri" w:eastAsia="Times New Roman" w:hAnsi="Calibri" w:cs="Calibri"/>
                  <w:sz w:val="22"/>
                  <w:lang w:eastAsia="en-GB"/>
                </w:rPr>
                <w:t>[43]</w:t>
              </w:r>
            </w:ins>
          </w:p>
        </w:tc>
      </w:tr>
      <w:tr w:rsidR="00EB370B" w:rsidRPr="00F41051" w14:paraId="4B0F4DD8" w14:textId="77777777" w:rsidTr="00EB370B">
        <w:trPr>
          <w:trHeight w:val="836"/>
          <w:ins w:id="2118" w:author="Jose-Luis Martin" w:date="2025-07-21T11:20:00Z"/>
        </w:trPr>
        <w:tc>
          <w:tcPr>
            <w:tcW w:w="494" w:type="pct"/>
            <w:vMerge/>
            <w:tcBorders>
              <w:left w:val="single" w:sz="8" w:space="0" w:color="auto"/>
              <w:right w:val="single" w:sz="8" w:space="0" w:color="auto"/>
            </w:tcBorders>
            <w:vAlign w:val="center"/>
            <w:hideMark/>
          </w:tcPr>
          <w:p w14:paraId="4F755D41" w14:textId="77777777" w:rsidR="00EB370B" w:rsidRPr="00F41051" w:rsidRDefault="00EB370B" w:rsidP="00325B28">
            <w:pPr>
              <w:spacing w:line="240" w:lineRule="auto"/>
              <w:rPr>
                <w:ins w:id="2119" w:author="Jose-Luis Martin" w:date="2025-07-21T11:20:00Z" w16du:dateUtc="2025-07-21T09:20:00Z"/>
                <w:rFonts w:ascii="Calibri" w:eastAsia="Times New Roman" w:hAnsi="Calibri" w:cs="Calibri"/>
                <w:b/>
                <w:bCs/>
                <w:sz w:val="22"/>
                <w:lang w:eastAsia="en-GB"/>
              </w:rPr>
            </w:pPr>
          </w:p>
        </w:tc>
        <w:tc>
          <w:tcPr>
            <w:tcW w:w="1130" w:type="pct"/>
            <w:tcBorders>
              <w:top w:val="nil"/>
              <w:left w:val="single" w:sz="8" w:space="0" w:color="auto"/>
              <w:bottom w:val="single" w:sz="4" w:space="0" w:color="auto"/>
              <w:right w:val="single" w:sz="4" w:space="0" w:color="auto"/>
            </w:tcBorders>
            <w:shd w:val="clear" w:color="auto" w:fill="auto"/>
            <w:hideMark/>
          </w:tcPr>
          <w:p w14:paraId="64876C11" w14:textId="05A76C27" w:rsidR="00EB370B" w:rsidRPr="00F41051" w:rsidRDefault="00EB370B" w:rsidP="00325B28">
            <w:pPr>
              <w:spacing w:line="240" w:lineRule="auto"/>
              <w:rPr>
                <w:ins w:id="2120" w:author="Jose-Luis Martin" w:date="2025-07-21T11:20:00Z" w16du:dateUtc="2025-07-21T09:20:00Z"/>
                <w:rFonts w:ascii="Calibri" w:eastAsia="Times New Roman" w:hAnsi="Calibri" w:cs="Calibri"/>
                <w:b/>
                <w:bCs/>
                <w:sz w:val="22"/>
                <w:lang w:eastAsia="en-GB"/>
              </w:rPr>
            </w:pPr>
            <w:ins w:id="2121" w:author="Jose-Luis Martin" w:date="2025-07-21T11:20:00Z" w16du:dateUtc="2025-07-21T09:20:00Z">
              <w:r w:rsidRPr="00F41051">
                <w:rPr>
                  <w:rFonts w:ascii="Calibri" w:eastAsia="Times New Roman" w:hAnsi="Calibri" w:cs="Calibri"/>
                  <w:b/>
                  <w:bCs/>
                  <w:sz w:val="22"/>
                  <w:lang w:eastAsia="en-GB"/>
                </w:rPr>
                <w:t xml:space="preserve">SBAS </w:t>
              </w:r>
            </w:ins>
            <w:ins w:id="2122" w:author="Guillermo Fernandez" w:date="2025-09-04T14:01:00Z" w16du:dateUtc="2025-09-04T12:01:00Z">
              <w:r>
                <w:rPr>
                  <w:rFonts w:ascii="Calibri" w:eastAsia="Times New Roman" w:hAnsi="Calibri" w:cs="Calibri"/>
                  <w:b/>
                  <w:bCs/>
                  <w:sz w:val="22"/>
                  <w:lang w:eastAsia="en-GB"/>
                </w:rPr>
                <w:t>II</w:t>
              </w:r>
            </w:ins>
            <w:ins w:id="2123" w:author="Guillermo Fernandez" w:date="2025-09-04T13:56:00Z" w16du:dateUtc="2025-09-04T11:56:00Z">
              <w:r>
                <w:rPr>
                  <w:rFonts w:ascii="Calibri" w:eastAsia="Times New Roman" w:hAnsi="Calibri" w:cs="Calibri"/>
                  <w:b/>
                  <w:bCs/>
                  <w:sz w:val="22"/>
                  <w:lang w:eastAsia="en-GB"/>
                </w:rPr>
                <w:t xml:space="preserve"> </w:t>
              </w:r>
            </w:ins>
            <w:ins w:id="2124" w:author="Jose-Luis Martin" w:date="2025-07-21T11:20:00Z" w16du:dateUtc="2025-07-21T09:20:00Z">
              <w:r w:rsidRPr="00F41051">
                <w:rPr>
                  <w:rFonts w:ascii="Calibri" w:eastAsia="Times New Roman" w:hAnsi="Calibri" w:cs="Calibri"/>
                  <w:b/>
                  <w:bCs/>
                  <w:sz w:val="22"/>
                  <w:lang w:eastAsia="en-GB"/>
                </w:rPr>
                <w:t>sat ID for L5</w:t>
              </w:r>
            </w:ins>
          </w:p>
        </w:tc>
        <w:tc>
          <w:tcPr>
            <w:tcW w:w="621" w:type="pct"/>
            <w:tcBorders>
              <w:top w:val="nil"/>
              <w:left w:val="nil"/>
              <w:bottom w:val="single" w:sz="4" w:space="0" w:color="auto"/>
              <w:right w:val="single" w:sz="4" w:space="0" w:color="auto"/>
            </w:tcBorders>
            <w:shd w:val="clear" w:color="auto" w:fill="auto"/>
            <w:hideMark/>
          </w:tcPr>
          <w:p w14:paraId="3A49B6C5" w14:textId="77777777" w:rsidR="00EB370B" w:rsidRPr="00F41051" w:rsidRDefault="00EB370B" w:rsidP="00325B28">
            <w:pPr>
              <w:spacing w:line="240" w:lineRule="auto"/>
              <w:jc w:val="center"/>
              <w:rPr>
                <w:ins w:id="2125" w:author="Jose-Luis Martin" w:date="2025-07-21T11:20:00Z" w16du:dateUtc="2025-07-21T09:20:00Z"/>
                <w:rFonts w:ascii="Calibri" w:eastAsia="Times New Roman" w:hAnsi="Calibri" w:cs="Calibri"/>
                <w:sz w:val="22"/>
                <w:lang w:eastAsia="en-GB"/>
              </w:rPr>
            </w:pPr>
            <w:ins w:id="2126" w:author="Jose-Luis Martin" w:date="2025-07-21T11:20:00Z" w16du:dateUtc="2025-07-21T09:20:00Z">
              <w:r w:rsidRPr="00F41051">
                <w:rPr>
                  <w:rFonts w:ascii="Calibri" w:eastAsia="Times New Roman" w:hAnsi="Calibri" w:cs="Calibri"/>
                  <w:sz w:val="22"/>
                  <w:lang w:eastAsia="en-GB"/>
                </w:rPr>
                <w:t>6</w:t>
              </w:r>
            </w:ins>
          </w:p>
        </w:tc>
        <w:tc>
          <w:tcPr>
            <w:tcW w:w="1294" w:type="pct"/>
            <w:tcBorders>
              <w:top w:val="nil"/>
              <w:left w:val="nil"/>
              <w:bottom w:val="single" w:sz="4" w:space="0" w:color="auto"/>
              <w:right w:val="single" w:sz="8" w:space="0" w:color="auto"/>
            </w:tcBorders>
            <w:shd w:val="clear" w:color="auto" w:fill="auto"/>
            <w:hideMark/>
          </w:tcPr>
          <w:p w14:paraId="38F5814D" w14:textId="0FE6B7E8" w:rsidR="00EB370B" w:rsidRPr="00F41051" w:rsidRDefault="00EB370B" w:rsidP="00325B28">
            <w:pPr>
              <w:spacing w:line="240" w:lineRule="auto"/>
              <w:rPr>
                <w:ins w:id="2127" w:author="Jose-Luis Martin" w:date="2025-07-21T11:20:00Z" w16du:dateUtc="2025-07-21T09:20:00Z"/>
                <w:rFonts w:ascii="Calibri" w:eastAsia="Times New Roman" w:hAnsi="Calibri" w:cs="Calibri"/>
                <w:sz w:val="22"/>
                <w:lang w:eastAsia="en-GB"/>
              </w:rPr>
            </w:pPr>
            <w:ins w:id="2128" w:author="Jose-Luis Martin" w:date="2025-07-21T11:26:00Z" w16du:dateUtc="2025-07-21T09:26:00Z">
              <w:r w:rsidRPr="00F41051">
                <w:rPr>
                  <w:rFonts w:ascii="Calibri" w:eastAsia="Times New Roman" w:hAnsi="Calibri" w:cs="Calibri"/>
                  <w:sz w:val="22"/>
                  <w:lang w:eastAsia="en-GB"/>
                </w:rPr>
                <w:t xml:space="preserve">SBAS </w:t>
              </w:r>
            </w:ins>
            <w:ins w:id="2129" w:author="Guillermo Fernandez" w:date="2025-07-30T15:00:00Z" w16du:dateUtc="2025-07-30T13:00:00Z">
              <w:r>
                <w:rPr>
                  <w:rFonts w:ascii="Calibri" w:eastAsia="Times New Roman" w:hAnsi="Calibri" w:cs="Calibri"/>
                  <w:sz w:val="22"/>
                  <w:lang w:eastAsia="en-GB"/>
                </w:rPr>
                <w:t xml:space="preserve">L5 </w:t>
              </w:r>
            </w:ins>
            <w:ins w:id="2130" w:author="Jose-Luis Martin" w:date="2025-07-21T11:26:00Z" w16du:dateUtc="2025-07-21T09:26:00Z">
              <w:r w:rsidRPr="00F41051">
                <w:rPr>
                  <w:rFonts w:ascii="Calibri" w:eastAsia="Times New Roman" w:hAnsi="Calibri" w:cs="Calibri"/>
                  <w:sz w:val="22"/>
                  <w:lang w:eastAsia="en-GB"/>
                </w:rPr>
                <w:t xml:space="preserve">sat ID, considering 1 to PRN 120 and 39 to PRN 158. </w:t>
              </w:r>
            </w:ins>
          </w:p>
        </w:tc>
        <w:tc>
          <w:tcPr>
            <w:tcW w:w="1461" w:type="pct"/>
            <w:tcBorders>
              <w:top w:val="nil"/>
              <w:left w:val="nil"/>
              <w:bottom w:val="single" w:sz="4" w:space="0" w:color="auto"/>
              <w:right w:val="single" w:sz="8" w:space="0" w:color="auto"/>
            </w:tcBorders>
            <w:shd w:val="clear" w:color="000000" w:fill="FFFFFF"/>
            <w:hideMark/>
          </w:tcPr>
          <w:p w14:paraId="7A4C4128" w14:textId="77777777" w:rsidR="00EB370B" w:rsidRDefault="00EB370B" w:rsidP="00325B28">
            <w:pPr>
              <w:spacing w:line="240" w:lineRule="auto"/>
              <w:rPr>
                <w:ins w:id="2131" w:author="Jose-Luis Martin" w:date="2025-07-21T11:26:00Z" w16du:dateUtc="2025-07-21T09:26:00Z"/>
                <w:rFonts w:ascii="Calibri" w:eastAsia="Times New Roman" w:hAnsi="Calibri" w:cs="Calibri"/>
                <w:sz w:val="22"/>
                <w:lang w:eastAsia="en-GB"/>
              </w:rPr>
            </w:pPr>
            <w:ins w:id="2132" w:author="Jose-Luis Martin" w:date="2025-07-21T11:26:00Z" w16du:dateUtc="2025-07-21T09:26:00Z">
              <w:r w:rsidRPr="00F41051">
                <w:rPr>
                  <w:rFonts w:ascii="Calibri" w:eastAsia="Times New Roman" w:hAnsi="Calibri" w:cs="Calibri"/>
                  <w:sz w:val="22"/>
                  <w:lang w:eastAsia="en-GB"/>
                </w:rPr>
                <w:t>It should be computed PRN number - 119.</w:t>
              </w:r>
            </w:ins>
          </w:p>
          <w:p w14:paraId="5A6C8A93" w14:textId="77777777" w:rsidR="00EB370B" w:rsidRDefault="00EB370B" w:rsidP="00325B28">
            <w:pPr>
              <w:spacing w:line="240" w:lineRule="auto"/>
              <w:rPr>
                <w:ins w:id="2133" w:author="Jose-Luis Martin" w:date="2025-07-21T11:26:00Z" w16du:dateUtc="2025-07-21T09:26:00Z"/>
                <w:rFonts w:ascii="Calibri" w:eastAsia="Times New Roman" w:hAnsi="Calibri" w:cs="Calibri"/>
                <w:sz w:val="22"/>
                <w:lang w:eastAsia="en-GB"/>
              </w:rPr>
            </w:pPr>
          </w:p>
          <w:p w14:paraId="3D6E49BB" w14:textId="110D0ABD" w:rsidR="00EB370B" w:rsidRPr="00F41051" w:rsidRDefault="00EB370B" w:rsidP="00325B28">
            <w:pPr>
              <w:spacing w:line="240" w:lineRule="auto"/>
              <w:rPr>
                <w:ins w:id="2134" w:author="Jose-Luis Martin" w:date="2025-07-21T11:20:00Z" w16du:dateUtc="2025-07-21T09:20:00Z"/>
                <w:rFonts w:ascii="Calibri" w:eastAsia="Times New Roman" w:hAnsi="Calibri" w:cs="Calibri"/>
                <w:sz w:val="22"/>
                <w:lang w:eastAsia="en-GB"/>
              </w:rPr>
            </w:pPr>
            <w:ins w:id="2135" w:author="Jose-Luis Martin" w:date="2025-07-21T11:26:00Z" w16du:dateUtc="2025-07-21T09:26:00Z">
              <w:r w:rsidRPr="00F41051">
                <w:rPr>
                  <w:rFonts w:ascii="Calibri" w:eastAsia="Times New Roman" w:hAnsi="Calibri" w:cs="Calibri"/>
                  <w:sz w:val="22"/>
                  <w:lang w:eastAsia="en-GB"/>
                </w:rPr>
                <w:t>"000000" as no data</w:t>
              </w:r>
            </w:ins>
          </w:p>
        </w:tc>
      </w:tr>
      <w:tr w:rsidR="00EB370B" w:rsidRPr="00F41051" w14:paraId="06451052" w14:textId="77777777" w:rsidTr="00EB370B">
        <w:trPr>
          <w:trHeight w:val="530"/>
          <w:ins w:id="2136" w:author="Jose-Luis Martin" w:date="2025-07-21T11:20:00Z"/>
        </w:trPr>
        <w:tc>
          <w:tcPr>
            <w:tcW w:w="494" w:type="pct"/>
            <w:vMerge/>
            <w:tcBorders>
              <w:left w:val="single" w:sz="8" w:space="0" w:color="auto"/>
              <w:right w:val="single" w:sz="8" w:space="0" w:color="auto"/>
            </w:tcBorders>
            <w:vAlign w:val="center"/>
            <w:hideMark/>
          </w:tcPr>
          <w:p w14:paraId="252A392D" w14:textId="77777777" w:rsidR="00EB370B" w:rsidRPr="00F41051" w:rsidRDefault="00EB370B" w:rsidP="00325B28">
            <w:pPr>
              <w:spacing w:line="240" w:lineRule="auto"/>
              <w:rPr>
                <w:ins w:id="2137" w:author="Jose-Luis Martin" w:date="2025-07-21T11:20:00Z" w16du:dateUtc="2025-07-21T09:20:00Z"/>
                <w:rFonts w:ascii="Calibri" w:eastAsia="Times New Roman" w:hAnsi="Calibri" w:cs="Calibri"/>
                <w:b/>
                <w:bCs/>
                <w:sz w:val="22"/>
                <w:lang w:eastAsia="en-GB"/>
              </w:rPr>
            </w:pPr>
          </w:p>
        </w:tc>
        <w:tc>
          <w:tcPr>
            <w:tcW w:w="1130" w:type="pct"/>
            <w:tcBorders>
              <w:top w:val="single" w:sz="4" w:space="0" w:color="auto"/>
              <w:left w:val="single" w:sz="8" w:space="0" w:color="auto"/>
              <w:bottom w:val="single" w:sz="4" w:space="0" w:color="auto"/>
              <w:right w:val="single" w:sz="4" w:space="0" w:color="auto"/>
            </w:tcBorders>
            <w:shd w:val="clear" w:color="auto" w:fill="auto"/>
            <w:hideMark/>
          </w:tcPr>
          <w:p w14:paraId="5FE047CA" w14:textId="29B230A0" w:rsidR="00EB370B" w:rsidRPr="00F41051" w:rsidRDefault="00EB370B" w:rsidP="00325B28">
            <w:pPr>
              <w:spacing w:line="240" w:lineRule="auto"/>
              <w:rPr>
                <w:ins w:id="2138" w:author="Jose-Luis Martin" w:date="2025-07-21T11:20:00Z" w16du:dateUtc="2025-07-21T09:20:00Z"/>
                <w:rFonts w:ascii="Calibri" w:eastAsia="Times New Roman" w:hAnsi="Calibri" w:cs="Calibri"/>
                <w:b/>
                <w:bCs/>
                <w:sz w:val="22"/>
                <w:lang w:eastAsia="en-GB"/>
              </w:rPr>
            </w:pPr>
            <w:ins w:id="2139" w:author="Jose-Luis Martin" w:date="2025-07-21T11:20:00Z" w16du:dateUtc="2025-07-21T09:20:00Z">
              <w:r w:rsidRPr="00F41051">
                <w:rPr>
                  <w:rFonts w:ascii="Calibri" w:eastAsia="Times New Roman" w:hAnsi="Calibri" w:cs="Calibri"/>
                  <w:b/>
                  <w:bCs/>
                  <w:sz w:val="22"/>
                  <w:lang w:eastAsia="en-GB"/>
                </w:rPr>
                <w:t xml:space="preserve">SBAS </w:t>
              </w:r>
            </w:ins>
            <w:ins w:id="2140" w:author="Guillermo Fernandez" w:date="2025-09-04T14:01:00Z" w16du:dateUtc="2025-09-04T12:01:00Z">
              <w:r>
                <w:rPr>
                  <w:rFonts w:ascii="Calibri" w:eastAsia="Times New Roman" w:hAnsi="Calibri" w:cs="Calibri"/>
                  <w:b/>
                  <w:bCs/>
                  <w:sz w:val="22"/>
                  <w:lang w:eastAsia="en-GB"/>
                </w:rPr>
                <w:t>II</w:t>
              </w:r>
            </w:ins>
            <w:ins w:id="2141" w:author="Jose-Luis Martin" w:date="2025-09-05T16:49:00Z" w16du:dateUtc="2025-09-05T14:49:00Z">
              <w:r>
                <w:rPr>
                  <w:rFonts w:ascii="Calibri" w:eastAsia="Times New Roman" w:hAnsi="Calibri" w:cs="Calibri"/>
                  <w:b/>
                  <w:bCs/>
                  <w:sz w:val="22"/>
                  <w:lang w:eastAsia="en-GB"/>
                </w:rPr>
                <w:t xml:space="preserve"> sat data</w:t>
              </w:r>
            </w:ins>
            <w:ins w:id="2142" w:author="Guillermo Fernandez" w:date="2025-09-04T13:56:00Z" w16du:dateUtc="2025-09-04T11:56:00Z">
              <w:r>
                <w:rPr>
                  <w:rFonts w:ascii="Calibri" w:eastAsia="Times New Roman" w:hAnsi="Calibri" w:cs="Calibri"/>
                  <w:b/>
                  <w:bCs/>
                  <w:sz w:val="22"/>
                  <w:lang w:eastAsia="en-GB"/>
                </w:rPr>
                <w:t xml:space="preserve"> </w:t>
              </w:r>
            </w:ins>
            <w:ins w:id="2143" w:author="Jose-Luis Martin" w:date="2025-07-21T11:20:00Z" w16du:dateUtc="2025-07-21T09:20:00Z">
              <w:r w:rsidRPr="00F41051">
                <w:rPr>
                  <w:rFonts w:ascii="Calibri" w:eastAsia="Times New Roman" w:hAnsi="Calibri" w:cs="Calibri"/>
                  <w:b/>
                  <w:bCs/>
                  <w:sz w:val="22"/>
                  <w:lang w:eastAsia="en-GB"/>
                </w:rPr>
                <w:t>in L5</w:t>
              </w:r>
            </w:ins>
          </w:p>
        </w:tc>
        <w:tc>
          <w:tcPr>
            <w:tcW w:w="621" w:type="pct"/>
            <w:tcBorders>
              <w:top w:val="single" w:sz="4" w:space="0" w:color="auto"/>
              <w:left w:val="single" w:sz="4" w:space="0" w:color="auto"/>
              <w:bottom w:val="single" w:sz="4" w:space="0" w:color="auto"/>
              <w:right w:val="single" w:sz="4" w:space="0" w:color="auto"/>
            </w:tcBorders>
            <w:shd w:val="clear" w:color="auto" w:fill="auto"/>
            <w:hideMark/>
          </w:tcPr>
          <w:p w14:paraId="3A2F056C" w14:textId="77777777" w:rsidR="00EB370B" w:rsidRPr="00F41051" w:rsidRDefault="00EB370B" w:rsidP="00325B28">
            <w:pPr>
              <w:spacing w:line="240" w:lineRule="auto"/>
              <w:jc w:val="center"/>
              <w:rPr>
                <w:ins w:id="2144" w:author="Jose-Luis Martin" w:date="2025-07-21T11:20:00Z" w16du:dateUtc="2025-07-21T09:20:00Z"/>
                <w:rFonts w:ascii="Calibri" w:eastAsia="Times New Roman" w:hAnsi="Calibri" w:cs="Calibri"/>
                <w:sz w:val="22"/>
                <w:lang w:eastAsia="en-GB"/>
              </w:rPr>
            </w:pPr>
            <w:ins w:id="2145" w:author="Jose-Luis Martin" w:date="2025-07-21T11:20:00Z" w16du:dateUtc="2025-07-21T09:20:00Z">
              <w:r w:rsidRPr="00F41051">
                <w:rPr>
                  <w:rFonts w:ascii="Calibri" w:eastAsia="Times New Roman" w:hAnsi="Calibri" w:cs="Calibri"/>
                  <w:sz w:val="22"/>
                  <w:lang w:eastAsia="en-GB"/>
                </w:rPr>
                <w:t>250</w:t>
              </w:r>
            </w:ins>
          </w:p>
        </w:tc>
        <w:tc>
          <w:tcPr>
            <w:tcW w:w="1294" w:type="pct"/>
            <w:tcBorders>
              <w:top w:val="single" w:sz="4" w:space="0" w:color="auto"/>
              <w:left w:val="single" w:sz="4" w:space="0" w:color="auto"/>
              <w:bottom w:val="single" w:sz="4" w:space="0" w:color="auto"/>
              <w:right w:val="single" w:sz="8" w:space="0" w:color="auto"/>
            </w:tcBorders>
            <w:shd w:val="clear" w:color="auto" w:fill="auto"/>
            <w:hideMark/>
          </w:tcPr>
          <w:p w14:paraId="38EFCF6F" w14:textId="799ED679" w:rsidR="00EB370B" w:rsidRPr="007C3EF7" w:rsidRDefault="00EB370B" w:rsidP="00325B28">
            <w:pPr>
              <w:spacing w:line="240" w:lineRule="auto"/>
              <w:rPr>
                <w:ins w:id="2146" w:author="Jose-Luis Martin" w:date="2025-07-21T11:20:00Z" w16du:dateUtc="2025-07-21T09:20:00Z"/>
                <w:rFonts w:ascii="Calibri" w:eastAsia="Times New Roman" w:hAnsi="Calibri" w:cs="Calibri"/>
                <w:sz w:val="22"/>
                <w:lang w:eastAsia="en-GB"/>
              </w:rPr>
            </w:pPr>
            <w:ins w:id="2147" w:author="Jose-Luis Martin" w:date="2025-07-21T11:30:00Z" w16du:dateUtc="2025-07-21T09:30:00Z">
              <w:r w:rsidRPr="007C3EF7">
                <w:rPr>
                  <w:rFonts w:ascii="Calibri" w:eastAsia="Times New Roman" w:hAnsi="Calibri" w:cs="Calibri"/>
                  <w:sz w:val="22"/>
                  <w:lang w:eastAsia="en-GB"/>
                </w:rPr>
                <w:t>SBAS message augmenting GPS L</w:t>
              </w:r>
            </w:ins>
            <w:ins w:id="2148" w:author="Guillermo Fernandez" w:date="2025-07-30T15:00:00Z" w16du:dateUtc="2025-07-30T13:00:00Z">
              <w:r w:rsidRPr="00EB370B">
                <w:rPr>
                  <w:rFonts w:ascii="Calibri" w:eastAsia="Times New Roman" w:hAnsi="Calibri" w:cs="Calibri"/>
                  <w:sz w:val="22"/>
                  <w:lang w:eastAsia="en-GB"/>
                </w:rPr>
                <w:t>1/L</w:t>
              </w:r>
            </w:ins>
            <w:ins w:id="2149" w:author="Jose-Luis Martin" w:date="2025-07-21T11:30:00Z" w16du:dateUtc="2025-07-21T09:30:00Z">
              <w:r w:rsidRPr="007C3EF7">
                <w:rPr>
                  <w:rFonts w:ascii="Calibri" w:eastAsia="Times New Roman" w:hAnsi="Calibri" w:cs="Calibri"/>
                  <w:sz w:val="22"/>
                  <w:lang w:eastAsia="en-GB"/>
                </w:rPr>
                <w:t>5</w:t>
              </w:r>
            </w:ins>
            <w:ins w:id="2150" w:author="Guillermo Fernandez" w:date="2025-07-30T15:00:00Z" w16du:dateUtc="2025-07-30T13:00:00Z">
              <w:r w:rsidRPr="00EB370B">
                <w:rPr>
                  <w:rFonts w:ascii="Calibri" w:eastAsia="Times New Roman" w:hAnsi="Calibri" w:cs="Calibri"/>
                  <w:sz w:val="22"/>
                  <w:lang w:eastAsia="en-GB"/>
                </w:rPr>
                <w:t xml:space="preserve"> and Galileo E1/E5a.</w:t>
              </w:r>
            </w:ins>
          </w:p>
        </w:tc>
        <w:tc>
          <w:tcPr>
            <w:tcW w:w="1461" w:type="pct"/>
            <w:tcBorders>
              <w:top w:val="single" w:sz="4" w:space="0" w:color="auto"/>
              <w:left w:val="single" w:sz="8" w:space="0" w:color="auto"/>
              <w:bottom w:val="single" w:sz="4" w:space="0" w:color="auto"/>
              <w:right w:val="single" w:sz="8" w:space="0" w:color="auto"/>
            </w:tcBorders>
            <w:shd w:val="clear" w:color="000000" w:fill="FFFFFF"/>
            <w:hideMark/>
          </w:tcPr>
          <w:p w14:paraId="62F5AEF0" w14:textId="30432FE3" w:rsidR="00EB370B" w:rsidRPr="00F41051" w:rsidRDefault="00EB370B" w:rsidP="00325B28">
            <w:pPr>
              <w:spacing w:line="240" w:lineRule="auto"/>
              <w:rPr>
                <w:ins w:id="2151" w:author="Jose-Luis Martin" w:date="2025-07-21T11:20:00Z" w16du:dateUtc="2025-07-21T09:20:00Z"/>
                <w:rFonts w:ascii="Calibri" w:eastAsia="Times New Roman" w:hAnsi="Calibri" w:cs="Calibri"/>
                <w:sz w:val="22"/>
                <w:lang w:eastAsia="en-GB"/>
              </w:rPr>
            </w:pPr>
            <w:ins w:id="2152" w:author="Jose-Luis Martin" w:date="2025-07-21T11:30:00Z" w16du:dateUtc="2025-07-21T09:30:00Z">
              <w:r>
                <w:rPr>
                  <w:rFonts w:ascii="Calibri" w:eastAsia="Times New Roman" w:hAnsi="Calibri" w:cs="Calibri"/>
                  <w:sz w:val="22"/>
                  <w:lang w:eastAsia="en-GB"/>
                </w:rPr>
                <w:t>Format and message type as per</w:t>
              </w:r>
              <w:r w:rsidRPr="00F41051">
                <w:rPr>
                  <w:rFonts w:ascii="Calibri" w:eastAsia="Times New Roman" w:hAnsi="Calibri" w:cs="Calibri"/>
                  <w:sz w:val="22"/>
                  <w:lang w:eastAsia="en-GB"/>
                </w:rPr>
                <w:t xml:space="preserve"> </w:t>
              </w:r>
            </w:ins>
            <w:ins w:id="2153" w:author="Jose-Luis Martin" w:date="2025-07-21T11:29:00Z" w16du:dateUtc="2025-07-21T09:29:00Z">
              <w:r w:rsidRPr="00EB370B">
                <w:rPr>
                  <w:rFonts w:ascii="Calibri" w:eastAsia="Times New Roman" w:hAnsi="Calibri" w:cs="Calibri"/>
                  <w:i/>
                  <w:iCs/>
                  <w:sz w:val="22"/>
                  <w:lang w:eastAsia="en-GB"/>
                </w:rPr>
                <w:t>EUROCAE ED-259</w:t>
              </w:r>
            </w:ins>
            <w:ins w:id="2154" w:author="Jose-Luis Martin" w:date="2025-07-21T16:03:00Z" w16du:dateUtc="2025-07-21T14:03:00Z">
              <w:r>
                <w:rPr>
                  <w:rFonts w:ascii="Calibri" w:eastAsia="Times New Roman" w:hAnsi="Calibri" w:cs="Calibri"/>
                  <w:sz w:val="22"/>
                  <w:lang w:eastAsia="en-GB"/>
                </w:rPr>
                <w:t xml:space="preserve"> </w:t>
              </w:r>
            </w:ins>
            <w:ins w:id="2155" w:author="Elisabet Lacarra" w:date="2025-07-30T16:30:00Z" w16du:dateUtc="2025-07-30T14:30:00Z">
              <w:r>
                <w:rPr>
                  <w:rFonts w:ascii="Calibri" w:eastAsia="Times New Roman" w:hAnsi="Calibri" w:cs="Calibri"/>
                  <w:sz w:val="22"/>
                  <w:lang w:eastAsia="en-GB"/>
                </w:rPr>
                <w:t>[44]</w:t>
              </w:r>
            </w:ins>
          </w:p>
        </w:tc>
      </w:tr>
      <w:tr w:rsidR="00EB370B" w:rsidRPr="00F41051" w14:paraId="30C2CBE4" w14:textId="77777777" w:rsidTr="00EB370B">
        <w:trPr>
          <w:trHeight w:val="530"/>
          <w:ins w:id="2156" w:author="Guillermo Fernandez" w:date="2025-09-04T13:55:00Z"/>
        </w:trPr>
        <w:tc>
          <w:tcPr>
            <w:tcW w:w="494" w:type="pct"/>
            <w:vMerge/>
            <w:tcBorders>
              <w:left w:val="single" w:sz="8" w:space="0" w:color="auto"/>
              <w:right w:val="single" w:sz="8" w:space="0" w:color="auto"/>
            </w:tcBorders>
            <w:vAlign w:val="center"/>
          </w:tcPr>
          <w:p w14:paraId="2F994CD9" w14:textId="77777777" w:rsidR="00EB370B" w:rsidRPr="00F41051" w:rsidRDefault="00EB370B" w:rsidP="00CA264E">
            <w:pPr>
              <w:spacing w:line="240" w:lineRule="auto"/>
              <w:rPr>
                <w:ins w:id="2157" w:author="Guillermo Fernandez" w:date="2025-09-04T13:55:00Z" w16du:dateUtc="2025-09-04T11:55:00Z"/>
                <w:rFonts w:ascii="Calibri" w:eastAsia="Times New Roman" w:hAnsi="Calibri" w:cs="Calibri"/>
                <w:b/>
                <w:bCs/>
                <w:sz w:val="22"/>
                <w:lang w:eastAsia="en-GB"/>
              </w:rPr>
            </w:pPr>
          </w:p>
        </w:tc>
        <w:tc>
          <w:tcPr>
            <w:tcW w:w="1130" w:type="pct"/>
            <w:tcBorders>
              <w:top w:val="single" w:sz="4" w:space="0" w:color="auto"/>
              <w:left w:val="single" w:sz="8" w:space="0" w:color="auto"/>
              <w:bottom w:val="single" w:sz="4" w:space="0" w:color="auto"/>
              <w:right w:val="single" w:sz="4" w:space="0" w:color="auto"/>
            </w:tcBorders>
            <w:shd w:val="clear" w:color="auto" w:fill="auto"/>
          </w:tcPr>
          <w:p w14:paraId="2725FF18" w14:textId="6FDF4493" w:rsidR="00EB370B" w:rsidRPr="00F41051" w:rsidRDefault="00EB370B" w:rsidP="00CA264E">
            <w:pPr>
              <w:spacing w:line="240" w:lineRule="auto"/>
              <w:rPr>
                <w:ins w:id="2158" w:author="Guillermo Fernandez" w:date="2025-09-04T13:55:00Z" w16du:dateUtc="2025-09-04T11:55:00Z"/>
                <w:rFonts w:ascii="Calibri" w:eastAsia="Times New Roman" w:hAnsi="Calibri" w:cs="Calibri"/>
                <w:b/>
                <w:bCs/>
                <w:sz w:val="22"/>
                <w:lang w:eastAsia="en-GB"/>
              </w:rPr>
            </w:pPr>
            <w:ins w:id="2159" w:author="Guillermo Fernandez" w:date="2025-09-04T13:55:00Z" w16du:dateUtc="2025-09-04T11:55:00Z">
              <w:r w:rsidRPr="00F41051">
                <w:rPr>
                  <w:rFonts w:ascii="Calibri" w:eastAsia="Times New Roman" w:hAnsi="Calibri" w:cs="Calibri"/>
                  <w:b/>
                  <w:bCs/>
                  <w:sz w:val="22"/>
                  <w:lang w:eastAsia="en-GB"/>
                </w:rPr>
                <w:t xml:space="preserve">SBAS </w:t>
              </w:r>
            </w:ins>
            <w:ins w:id="2160" w:author="Guillermo Fernandez" w:date="2025-09-04T14:01:00Z" w16du:dateUtc="2025-09-04T12:01:00Z">
              <w:r>
                <w:rPr>
                  <w:rFonts w:ascii="Calibri" w:eastAsia="Times New Roman" w:hAnsi="Calibri" w:cs="Calibri"/>
                  <w:b/>
                  <w:bCs/>
                  <w:sz w:val="22"/>
                  <w:lang w:eastAsia="en-GB"/>
                </w:rPr>
                <w:t>III</w:t>
              </w:r>
            </w:ins>
            <w:ins w:id="2161" w:author="Guillermo Fernandez" w:date="2025-09-04T13:56:00Z" w16du:dateUtc="2025-09-04T11:56:00Z">
              <w:r>
                <w:rPr>
                  <w:rFonts w:ascii="Calibri" w:eastAsia="Times New Roman" w:hAnsi="Calibri" w:cs="Calibri"/>
                  <w:b/>
                  <w:bCs/>
                  <w:sz w:val="22"/>
                  <w:lang w:eastAsia="en-GB"/>
                </w:rPr>
                <w:t xml:space="preserve"> </w:t>
              </w:r>
            </w:ins>
            <w:ins w:id="2162" w:author="Guillermo Fernandez" w:date="2025-09-04T13:55:00Z" w16du:dateUtc="2025-09-04T11:55:00Z">
              <w:r w:rsidRPr="00F41051">
                <w:rPr>
                  <w:rFonts w:ascii="Calibri" w:eastAsia="Times New Roman" w:hAnsi="Calibri" w:cs="Calibri"/>
                  <w:b/>
                  <w:bCs/>
                  <w:sz w:val="22"/>
                  <w:lang w:eastAsia="en-GB"/>
                </w:rPr>
                <w:t>sat ID for L1</w:t>
              </w:r>
            </w:ins>
          </w:p>
        </w:tc>
        <w:tc>
          <w:tcPr>
            <w:tcW w:w="621" w:type="pct"/>
            <w:tcBorders>
              <w:top w:val="single" w:sz="4" w:space="0" w:color="auto"/>
              <w:left w:val="single" w:sz="4" w:space="0" w:color="auto"/>
              <w:bottom w:val="single" w:sz="4" w:space="0" w:color="auto"/>
              <w:right w:val="single" w:sz="4" w:space="0" w:color="auto"/>
            </w:tcBorders>
            <w:shd w:val="clear" w:color="auto" w:fill="auto"/>
          </w:tcPr>
          <w:p w14:paraId="77B80286" w14:textId="0F4AF5E2" w:rsidR="00EB370B" w:rsidRPr="00F41051" w:rsidRDefault="00EB370B" w:rsidP="00CA264E">
            <w:pPr>
              <w:spacing w:line="240" w:lineRule="auto"/>
              <w:jc w:val="center"/>
              <w:rPr>
                <w:ins w:id="2163" w:author="Guillermo Fernandez" w:date="2025-09-04T13:55:00Z" w16du:dateUtc="2025-09-04T11:55:00Z"/>
                <w:rFonts w:ascii="Calibri" w:eastAsia="Times New Roman" w:hAnsi="Calibri" w:cs="Calibri"/>
                <w:sz w:val="22"/>
                <w:lang w:eastAsia="en-GB"/>
              </w:rPr>
            </w:pPr>
            <w:ins w:id="2164" w:author="Guillermo Fernandez" w:date="2025-09-04T13:55:00Z" w16du:dateUtc="2025-09-04T11:55:00Z">
              <w:r w:rsidRPr="00F41051">
                <w:rPr>
                  <w:rFonts w:ascii="Calibri" w:eastAsia="Times New Roman" w:hAnsi="Calibri" w:cs="Calibri"/>
                  <w:sz w:val="22"/>
                  <w:lang w:eastAsia="en-GB"/>
                </w:rPr>
                <w:t>6</w:t>
              </w:r>
            </w:ins>
          </w:p>
        </w:tc>
        <w:tc>
          <w:tcPr>
            <w:tcW w:w="1294" w:type="pct"/>
            <w:tcBorders>
              <w:top w:val="single" w:sz="4" w:space="0" w:color="auto"/>
              <w:left w:val="single" w:sz="4" w:space="0" w:color="auto"/>
              <w:bottom w:val="single" w:sz="4" w:space="0" w:color="auto"/>
              <w:right w:val="single" w:sz="8" w:space="0" w:color="auto"/>
            </w:tcBorders>
            <w:shd w:val="clear" w:color="auto" w:fill="auto"/>
          </w:tcPr>
          <w:p w14:paraId="6945C178" w14:textId="49C7A1F0" w:rsidR="00EB370B" w:rsidRPr="007C3EF7" w:rsidRDefault="00EB370B" w:rsidP="00CA264E">
            <w:pPr>
              <w:spacing w:line="240" w:lineRule="auto"/>
              <w:rPr>
                <w:ins w:id="2165" w:author="Guillermo Fernandez" w:date="2025-09-04T13:55:00Z" w16du:dateUtc="2025-09-04T11:55:00Z"/>
                <w:rFonts w:ascii="Calibri" w:eastAsia="Times New Roman" w:hAnsi="Calibri" w:cs="Calibri"/>
                <w:sz w:val="22"/>
                <w:lang w:eastAsia="en-GB"/>
              </w:rPr>
            </w:pPr>
            <w:ins w:id="2166" w:author="Guillermo Fernandez" w:date="2025-09-04T13:55:00Z" w16du:dateUtc="2025-09-04T11:55:00Z">
              <w:r w:rsidRPr="00F41051">
                <w:rPr>
                  <w:rFonts w:ascii="Calibri" w:eastAsia="Times New Roman" w:hAnsi="Calibri" w:cs="Calibri"/>
                  <w:sz w:val="22"/>
                  <w:lang w:eastAsia="en-GB"/>
                </w:rPr>
                <w:t xml:space="preserve">SBAS </w:t>
              </w:r>
              <w:r>
                <w:rPr>
                  <w:rFonts w:ascii="Calibri" w:eastAsia="Times New Roman" w:hAnsi="Calibri" w:cs="Calibri"/>
                  <w:sz w:val="22"/>
                  <w:lang w:eastAsia="en-GB"/>
                </w:rPr>
                <w:t xml:space="preserve">L1 </w:t>
              </w:r>
              <w:r w:rsidRPr="00F41051">
                <w:rPr>
                  <w:rFonts w:ascii="Calibri" w:eastAsia="Times New Roman" w:hAnsi="Calibri" w:cs="Calibri"/>
                  <w:sz w:val="22"/>
                  <w:lang w:eastAsia="en-GB"/>
                </w:rPr>
                <w:t xml:space="preserve">sat ID, considering 1 to PRN 120 and 39 to PRN 158. </w:t>
              </w:r>
            </w:ins>
          </w:p>
        </w:tc>
        <w:tc>
          <w:tcPr>
            <w:tcW w:w="1461" w:type="pct"/>
            <w:tcBorders>
              <w:top w:val="single" w:sz="4" w:space="0" w:color="auto"/>
              <w:left w:val="single" w:sz="8" w:space="0" w:color="auto"/>
              <w:bottom w:val="single" w:sz="4" w:space="0" w:color="auto"/>
              <w:right w:val="single" w:sz="8" w:space="0" w:color="auto"/>
            </w:tcBorders>
            <w:shd w:val="clear" w:color="000000" w:fill="FFFFFF"/>
          </w:tcPr>
          <w:p w14:paraId="0A9C4EEE" w14:textId="77777777" w:rsidR="00EB370B" w:rsidRDefault="00EB370B" w:rsidP="00CA264E">
            <w:pPr>
              <w:spacing w:line="240" w:lineRule="auto"/>
              <w:rPr>
                <w:ins w:id="2167" w:author="Guillermo Fernandez" w:date="2025-09-04T13:55:00Z" w16du:dateUtc="2025-09-04T11:55:00Z"/>
                <w:rFonts w:ascii="Calibri" w:eastAsia="Times New Roman" w:hAnsi="Calibri" w:cs="Calibri"/>
                <w:sz w:val="22"/>
                <w:lang w:eastAsia="en-GB"/>
              </w:rPr>
            </w:pPr>
            <w:ins w:id="2168" w:author="Guillermo Fernandez" w:date="2025-09-04T13:55:00Z" w16du:dateUtc="2025-09-04T11:55:00Z">
              <w:r w:rsidRPr="00F41051">
                <w:rPr>
                  <w:rFonts w:ascii="Calibri" w:eastAsia="Times New Roman" w:hAnsi="Calibri" w:cs="Calibri"/>
                  <w:sz w:val="22"/>
                  <w:lang w:eastAsia="en-GB"/>
                </w:rPr>
                <w:t>It should be computed PRN number - 119.</w:t>
              </w:r>
            </w:ins>
          </w:p>
          <w:p w14:paraId="298CB2AA" w14:textId="77777777" w:rsidR="00EB370B" w:rsidRDefault="00EB370B" w:rsidP="00CA264E">
            <w:pPr>
              <w:spacing w:line="240" w:lineRule="auto"/>
              <w:rPr>
                <w:ins w:id="2169" w:author="Guillermo Fernandez" w:date="2025-09-04T13:55:00Z" w16du:dateUtc="2025-09-04T11:55:00Z"/>
                <w:rFonts w:ascii="Calibri" w:eastAsia="Times New Roman" w:hAnsi="Calibri" w:cs="Calibri"/>
                <w:sz w:val="22"/>
                <w:lang w:eastAsia="en-GB"/>
              </w:rPr>
            </w:pPr>
          </w:p>
          <w:p w14:paraId="341BFCEC" w14:textId="15AEF210" w:rsidR="00EB370B" w:rsidRDefault="00EB370B" w:rsidP="00CA264E">
            <w:pPr>
              <w:spacing w:line="240" w:lineRule="auto"/>
              <w:rPr>
                <w:ins w:id="2170" w:author="Guillermo Fernandez" w:date="2025-09-04T13:55:00Z" w16du:dateUtc="2025-09-04T11:55:00Z"/>
                <w:rFonts w:ascii="Calibri" w:eastAsia="Times New Roman" w:hAnsi="Calibri" w:cs="Calibri"/>
                <w:sz w:val="22"/>
                <w:lang w:eastAsia="en-GB"/>
              </w:rPr>
            </w:pPr>
            <w:ins w:id="2171" w:author="Guillermo Fernandez" w:date="2025-09-04T13:55:00Z" w16du:dateUtc="2025-09-04T11:55:00Z">
              <w:r w:rsidRPr="00F41051">
                <w:rPr>
                  <w:rFonts w:ascii="Calibri" w:eastAsia="Times New Roman" w:hAnsi="Calibri" w:cs="Calibri"/>
                  <w:sz w:val="22"/>
                  <w:lang w:eastAsia="en-GB"/>
                </w:rPr>
                <w:t>"000000" as no data</w:t>
              </w:r>
            </w:ins>
          </w:p>
        </w:tc>
      </w:tr>
      <w:tr w:rsidR="00EB370B" w:rsidRPr="00F41051" w14:paraId="62D36C8D" w14:textId="77777777" w:rsidTr="00EB370B">
        <w:trPr>
          <w:trHeight w:val="530"/>
          <w:ins w:id="2172" w:author="Guillermo Fernandez" w:date="2025-09-04T13:55:00Z"/>
        </w:trPr>
        <w:tc>
          <w:tcPr>
            <w:tcW w:w="494" w:type="pct"/>
            <w:vMerge/>
            <w:tcBorders>
              <w:left w:val="single" w:sz="8" w:space="0" w:color="auto"/>
              <w:right w:val="single" w:sz="8" w:space="0" w:color="auto"/>
            </w:tcBorders>
            <w:vAlign w:val="center"/>
          </w:tcPr>
          <w:p w14:paraId="5FA3DE6C" w14:textId="77777777" w:rsidR="00EB370B" w:rsidRPr="00F41051" w:rsidRDefault="00EB370B" w:rsidP="00CA264E">
            <w:pPr>
              <w:spacing w:line="240" w:lineRule="auto"/>
              <w:rPr>
                <w:ins w:id="2173" w:author="Guillermo Fernandez" w:date="2025-09-04T13:55:00Z" w16du:dateUtc="2025-09-04T11:55:00Z"/>
                <w:rFonts w:ascii="Calibri" w:eastAsia="Times New Roman" w:hAnsi="Calibri" w:cs="Calibri"/>
                <w:b/>
                <w:bCs/>
                <w:sz w:val="22"/>
                <w:lang w:eastAsia="en-GB"/>
              </w:rPr>
            </w:pPr>
          </w:p>
        </w:tc>
        <w:tc>
          <w:tcPr>
            <w:tcW w:w="1130" w:type="pct"/>
            <w:tcBorders>
              <w:top w:val="single" w:sz="4" w:space="0" w:color="auto"/>
              <w:left w:val="single" w:sz="8" w:space="0" w:color="auto"/>
              <w:bottom w:val="single" w:sz="4" w:space="0" w:color="auto"/>
              <w:right w:val="single" w:sz="4" w:space="0" w:color="auto"/>
            </w:tcBorders>
            <w:shd w:val="clear" w:color="auto" w:fill="auto"/>
          </w:tcPr>
          <w:p w14:paraId="2C98B299" w14:textId="271402C0" w:rsidR="00EB370B" w:rsidRPr="00F41051" w:rsidRDefault="00EB370B" w:rsidP="00CA264E">
            <w:pPr>
              <w:spacing w:line="240" w:lineRule="auto"/>
              <w:rPr>
                <w:ins w:id="2174" w:author="Guillermo Fernandez" w:date="2025-09-04T13:55:00Z" w16du:dateUtc="2025-09-04T11:55:00Z"/>
                <w:rFonts w:ascii="Calibri" w:eastAsia="Times New Roman" w:hAnsi="Calibri" w:cs="Calibri"/>
                <w:b/>
                <w:bCs/>
                <w:sz w:val="22"/>
                <w:lang w:eastAsia="en-GB"/>
              </w:rPr>
            </w:pPr>
            <w:ins w:id="2175" w:author="Guillermo Fernandez" w:date="2025-09-04T13:55:00Z" w16du:dateUtc="2025-09-04T11:55:00Z">
              <w:r w:rsidRPr="00F41051">
                <w:rPr>
                  <w:rFonts w:ascii="Calibri" w:eastAsia="Times New Roman" w:hAnsi="Calibri" w:cs="Calibri"/>
                  <w:b/>
                  <w:bCs/>
                  <w:sz w:val="22"/>
                  <w:lang w:eastAsia="en-GB"/>
                </w:rPr>
                <w:t xml:space="preserve">SBAS </w:t>
              </w:r>
            </w:ins>
            <w:ins w:id="2176" w:author="Guillermo Fernandez" w:date="2025-09-04T14:01:00Z" w16du:dateUtc="2025-09-04T12:01:00Z">
              <w:r>
                <w:rPr>
                  <w:rFonts w:ascii="Calibri" w:eastAsia="Times New Roman" w:hAnsi="Calibri" w:cs="Calibri"/>
                  <w:b/>
                  <w:bCs/>
                  <w:sz w:val="22"/>
                  <w:lang w:eastAsia="en-GB"/>
                </w:rPr>
                <w:t>III</w:t>
              </w:r>
            </w:ins>
            <w:ins w:id="2177" w:author="Jose-Luis Martin" w:date="2025-09-05T16:49:00Z" w16du:dateUtc="2025-09-05T14:49:00Z">
              <w:r>
                <w:rPr>
                  <w:rFonts w:ascii="Calibri" w:eastAsia="Times New Roman" w:hAnsi="Calibri" w:cs="Calibri"/>
                  <w:b/>
                  <w:bCs/>
                  <w:sz w:val="22"/>
                  <w:lang w:eastAsia="en-GB"/>
                </w:rPr>
                <w:t xml:space="preserve"> sat data</w:t>
              </w:r>
            </w:ins>
            <w:ins w:id="2178" w:author="Guillermo Fernandez" w:date="2025-09-04T13:56:00Z" w16du:dateUtc="2025-09-04T11:56:00Z">
              <w:r>
                <w:rPr>
                  <w:rFonts w:ascii="Calibri" w:eastAsia="Times New Roman" w:hAnsi="Calibri" w:cs="Calibri"/>
                  <w:b/>
                  <w:bCs/>
                  <w:sz w:val="22"/>
                  <w:lang w:eastAsia="en-GB"/>
                </w:rPr>
                <w:t xml:space="preserve"> </w:t>
              </w:r>
            </w:ins>
            <w:ins w:id="2179" w:author="Guillermo Fernandez" w:date="2025-09-04T13:55:00Z" w16du:dateUtc="2025-09-04T11:55:00Z">
              <w:r w:rsidRPr="00F41051">
                <w:rPr>
                  <w:rFonts w:ascii="Calibri" w:eastAsia="Times New Roman" w:hAnsi="Calibri" w:cs="Calibri"/>
                  <w:b/>
                  <w:bCs/>
                  <w:sz w:val="22"/>
                  <w:lang w:eastAsia="en-GB"/>
                </w:rPr>
                <w:t>in L1</w:t>
              </w:r>
            </w:ins>
          </w:p>
        </w:tc>
        <w:tc>
          <w:tcPr>
            <w:tcW w:w="621" w:type="pct"/>
            <w:tcBorders>
              <w:top w:val="single" w:sz="4" w:space="0" w:color="auto"/>
              <w:left w:val="single" w:sz="4" w:space="0" w:color="auto"/>
              <w:bottom w:val="single" w:sz="4" w:space="0" w:color="auto"/>
              <w:right w:val="single" w:sz="4" w:space="0" w:color="auto"/>
            </w:tcBorders>
            <w:shd w:val="clear" w:color="auto" w:fill="auto"/>
          </w:tcPr>
          <w:p w14:paraId="7908577E" w14:textId="693EEBD7" w:rsidR="00EB370B" w:rsidRPr="00F41051" w:rsidRDefault="00EB370B" w:rsidP="00CA264E">
            <w:pPr>
              <w:spacing w:line="240" w:lineRule="auto"/>
              <w:jc w:val="center"/>
              <w:rPr>
                <w:ins w:id="2180" w:author="Guillermo Fernandez" w:date="2025-09-04T13:55:00Z" w16du:dateUtc="2025-09-04T11:55:00Z"/>
                <w:rFonts w:ascii="Calibri" w:eastAsia="Times New Roman" w:hAnsi="Calibri" w:cs="Calibri"/>
                <w:sz w:val="22"/>
                <w:lang w:eastAsia="en-GB"/>
              </w:rPr>
            </w:pPr>
            <w:ins w:id="2181" w:author="Guillermo Fernandez" w:date="2025-09-04T13:55:00Z" w16du:dateUtc="2025-09-04T11:55:00Z">
              <w:r w:rsidRPr="00F41051">
                <w:rPr>
                  <w:rFonts w:ascii="Calibri" w:eastAsia="Times New Roman" w:hAnsi="Calibri" w:cs="Calibri"/>
                  <w:sz w:val="22"/>
                  <w:lang w:eastAsia="en-GB"/>
                </w:rPr>
                <w:t>250</w:t>
              </w:r>
            </w:ins>
          </w:p>
        </w:tc>
        <w:tc>
          <w:tcPr>
            <w:tcW w:w="1294" w:type="pct"/>
            <w:tcBorders>
              <w:top w:val="single" w:sz="4" w:space="0" w:color="auto"/>
              <w:left w:val="single" w:sz="4" w:space="0" w:color="auto"/>
              <w:bottom w:val="single" w:sz="4" w:space="0" w:color="auto"/>
              <w:right w:val="single" w:sz="8" w:space="0" w:color="auto"/>
            </w:tcBorders>
            <w:shd w:val="clear" w:color="auto" w:fill="auto"/>
          </w:tcPr>
          <w:p w14:paraId="50117AA7" w14:textId="2DEA7870" w:rsidR="00EB370B" w:rsidRPr="007C3EF7" w:rsidRDefault="00EB370B" w:rsidP="00CA264E">
            <w:pPr>
              <w:spacing w:line="240" w:lineRule="auto"/>
              <w:rPr>
                <w:ins w:id="2182" w:author="Guillermo Fernandez" w:date="2025-09-04T13:55:00Z" w16du:dateUtc="2025-09-04T11:55:00Z"/>
                <w:rFonts w:ascii="Calibri" w:eastAsia="Times New Roman" w:hAnsi="Calibri" w:cs="Calibri"/>
                <w:sz w:val="22"/>
                <w:lang w:eastAsia="en-GB"/>
              </w:rPr>
            </w:pPr>
            <w:ins w:id="2183" w:author="Guillermo Fernandez" w:date="2025-09-04T13:55:00Z" w16du:dateUtc="2025-09-04T11:55:00Z">
              <w:r w:rsidRPr="0027564C">
                <w:rPr>
                  <w:rFonts w:ascii="Calibri" w:eastAsia="Times New Roman" w:hAnsi="Calibri" w:cs="Calibri"/>
                  <w:sz w:val="22"/>
                  <w:lang w:val="fr-BE" w:eastAsia="en-GB"/>
                </w:rPr>
                <w:t xml:space="preserve">SBAS message </w:t>
              </w:r>
              <w:proofErr w:type="spellStart"/>
              <w:r w:rsidRPr="0027564C">
                <w:rPr>
                  <w:rFonts w:ascii="Calibri" w:eastAsia="Times New Roman" w:hAnsi="Calibri" w:cs="Calibri"/>
                  <w:sz w:val="22"/>
                  <w:lang w:val="fr-BE" w:eastAsia="en-GB"/>
                </w:rPr>
                <w:t>augmenting</w:t>
              </w:r>
              <w:proofErr w:type="spellEnd"/>
              <w:r w:rsidRPr="0027564C">
                <w:rPr>
                  <w:rFonts w:ascii="Calibri" w:eastAsia="Times New Roman" w:hAnsi="Calibri" w:cs="Calibri"/>
                  <w:sz w:val="22"/>
                  <w:lang w:val="fr-BE" w:eastAsia="en-GB"/>
                </w:rPr>
                <w:t xml:space="preserve"> GPS L1</w:t>
              </w:r>
            </w:ins>
          </w:p>
        </w:tc>
        <w:tc>
          <w:tcPr>
            <w:tcW w:w="1461" w:type="pct"/>
            <w:tcBorders>
              <w:top w:val="single" w:sz="4" w:space="0" w:color="auto"/>
              <w:left w:val="single" w:sz="8" w:space="0" w:color="auto"/>
              <w:bottom w:val="single" w:sz="4" w:space="0" w:color="auto"/>
              <w:right w:val="single" w:sz="8" w:space="0" w:color="auto"/>
            </w:tcBorders>
            <w:shd w:val="clear" w:color="000000" w:fill="FFFFFF"/>
          </w:tcPr>
          <w:p w14:paraId="499B3880" w14:textId="171B38A8" w:rsidR="00EB370B" w:rsidRDefault="00EB370B" w:rsidP="00CA264E">
            <w:pPr>
              <w:spacing w:line="240" w:lineRule="auto"/>
              <w:rPr>
                <w:ins w:id="2184" w:author="Guillermo Fernandez" w:date="2025-09-04T13:55:00Z" w16du:dateUtc="2025-09-04T11:55:00Z"/>
                <w:rFonts w:ascii="Calibri" w:eastAsia="Times New Roman" w:hAnsi="Calibri" w:cs="Calibri"/>
                <w:sz w:val="22"/>
                <w:lang w:eastAsia="en-GB"/>
              </w:rPr>
            </w:pPr>
            <w:ins w:id="2185" w:author="Guillermo Fernandez" w:date="2025-09-04T13:55:00Z" w16du:dateUtc="2025-09-04T11:55:00Z">
              <w:r>
                <w:rPr>
                  <w:rFonts w:ascii="Calibri" w:eastAsia="Times New Roman" w:hAnsi="Calibri" w:cs="Calibri"/>
                  <w:sz w:val="22"/>
                  <w:lang w:eastAsia="en-GB"/>
                </w:rPr>
                <w:t>Format and message type as per</w:t>
              </w:r>
              <w:r w:rsidRPr="00F41051">
                <w:rPr>
                  <w:rFonts w:ascii="Calibri" w:eastAsia="Times New Roman" w:hAnsi="Calibri" w:cs="Calibri"/>
                  <w:sz w:val="22"/>
                  <w:lang w:eastAsia="en-GB"/>
                </w:rPr>
                <w:t xml:space="preserve"> </w:t>
              </w:r>
              <w:r w:rsidRPr="0027564C">
                <w:rPr>
                  <w:rFonts w:ascii="Calibri" w:eastAsia="Times New Roman" w:hAnsi="Calibri" w:cs="Calibri"/>
                  <w:i/>
                  <w:iCs/>
                  <w:sz w:val="22"/>
                  <w:lang w:eastAsia="en-GB"/>
                </w:rPr>
                <w:t>RTCA DO-229</w:t>
              </w:r>
              <w:r>
                <w:rPr>
                  <w:rFonts w:ascii="Calibri" w:eastAsia="Times New Roman" w:hAnsi="Calibri" w:cs="Calibri"/>
                  <w:sz w:val="22"/>
                  <w:lang w:eastAsia="en-GB"/>
                </w:rPr>
                <w:t xml:space="preserve"> [43]</w:t>
              </w:r>
            </w:ins>
          </w:p>
        </w:tc>
      </w:tr>
      <w:tr w:rsidR="00EB370B" w:rsidRPr="00F41051" w14:paraId="5C954576" w14:textId="77777777" w:rsidTr="00EB370B">
        <w:trPr>
          <w:trHeight w:val="530"/>
          <w:ins w:id="2186" w:author="Guillermo Fernandez" w:date="2025-09-04T13:55:00Z"/>
        </w:trPr>
        <w:tc>
          <w:tcPr>
            <w:tcW w:w="494" w:type="pct"/>
            <w:vMerge/>
            <w:tcBorders>
              <w:left w:val="single" w:sz="8" w:space="0" w:color="auto"/>
              <w:right w:val="single" w:sz="8" w:space="0" w:color="auto"/>
            </w:tcBorders>
            <w:vAlign w:val="center"/>
          </w:tcPr>
          <w:p w14:paraId="7E2C0E45" w14:textId="77777777" w:rsidR="00EB370B" w:rsidRPr="00F41051" w:rsidRDefault="00EB370B" w:rsidP="00CA264E">
            <w:pPr>
              <w:spacing w:line="240" w:lineRule="auto"/>
              <w:rPr>
                <w:ins w:id="2187" w:author="Guillermo Fernandez" w:date="2025-09-04T13:55:00Z" w16du:dateUtc="2025-09-04T11:55:00Z"/>
                <w:rFonts w:ascii="Calibri" w:eastAsia="Times New Roman" w:hAnsi="Calibri" w:cs="Calibri"/>
                <w:b/>
                <w:bCs/>
                <w:sz w:val="22"/>
                <w:lang w:eastAsia="en-GB"/>
              </w:rPr>
            </w:pPr>
          </w:p>
        </w:tc>
        <w:tc>
          <w:tcPr>
            <w:tcW w:w="1130" w:type="pct"/>
            <w:tcBorders>
              <w:top w:val="single" w:sz="4" w:space="0" w:color="auto"/>
              <w:left w:val="single" w:sz="8" w:space="0" w:color="auto"/>
              <w:bottom w:val="single" w:sz="4" w:space="0" w:color="auto"/>
              <w:right w:val="single" w:sz="4" w:space="0" w:color="auto"/>
            </w:tcBorders>
            <w:shd w:val="clear" w:color="auto" w:fill="auto"/>
          </w:tcPr>
          <w:p w14:paraId="7B2C57D6" w14:textId="25F1752A" w:rsidR="00EB370B" w:rsidRPr="00F41051" w:rsidRDefault="00EB370B" w:rsidP="00CA264E">
            <w:pPr>
              <w:spacing w:line="240" w:lineRule="auto"/>
              <w:rPr>
                <w:ins w:id="2188" w:author="Guillermo Fernandez" w:date="2025-09-04T13:55:00Z" w16du:dateUtc="2025-09-04T11:55:00Z"/>
                <w:rFonts w:ascii="Calibri" w:eastAsia="Times New Roman" w:hAnsi="Calibri" w:cs="Calibri"/>
                <w:b/>
                <w:bCs/>
                <w:sz w:val="22"/>
                <w:lang w:eastAsia="en-GB"/>
              </w:rPr>
            </w:pPr>
            <w:ins w:id="2189" w:author="Guillermo Fernandez" w:date="2025-09-04T13:55:00Z" w16du:dateUtc="2025-09-04T11:55:00Z">
              <w:r w:rsidRPr="00F41051">
                <w:rPr>
                  <w:rFonts w:ascii="Calibri" w:eastAsia="Times New Roman" w:hAnsi="Calibri" w:cs="Calibri"/>
                  <w:b/>
                  <w:bCs/>
                  <w:sz w:val="22"/>
                  <w:lang w:eastAsia="en-GB"/>
                </w:rPr>
                <w:t xml:space="preserve">SBAS </w:t>
              </w:r>
            </w:ins>
            <w:ins w:id="2190" w:author="Guillermo Fernandez" w:date="2025-09-04T14:01:00Z" w16du:dateUtc="2025-09-04T12:01:00Z">
              <w:r>
                <w:rPr>
                  <w:rFonts w:ascii="Calibri" w:eastAsia="Times New Roman" w:hAnsi="Calibri" w:cs="Calibri"/>
                  <w:b/>
                  <w:bCs/>
                  <w:sz w:val="22"/>
                  <w:lang w:eastAsia="en-GB"/>
                </w:rPr>
                <w:t>IV</w:t>
              </w:r>
            </w:ins>
            <w:ins w:id="2191" w:author="Guillermo Fernandez" w:date="2025-09-04T13:56:00Z" w16du:dateUtc="2025-09-04T11:56:00Z">
              <w:r>
                <w:rPr>
                  <w:rFonts w:ascii="Calibri" w:eastAsia="Times New Roman" w:hAnsi="Calibri" w:cs="Calibri"/>
                  <w:b/>
                  <w:bCs/>
                  <w:sz w:val="22"/>
                  <w:lang w:eastAsia="en-GB"/>
                </w:rPr>
                <w:t xml:space="preserve"> </w:t>
              </w:r>
            </w:ins>
            <w:ins w:id="2192" w:author="Guillermo Fernandez" w:date="2025-09-04T13:55:00Z" w16du:dateUtc="2025-09-04T11:55:00Z">
              <w:r w:rsidRPr="00F41051">
                <w:rPr>
                  <w:rFonts w:ascii="Calibri" w:eastAsia="Times New Roman" w:hAnsi="Calibri" w:cs="Calibri"/>
                  <w:b/>
                  <w:bCs/>
                  <w:sz w:val="22"/>
                  <w:lang w:eastAsia="en-GB"/>
                </w:rPr>
                <w:t>sat ID for L5</w:t>
              </w:r>
            </w:ins>
          </w:p>
        </w:tc>
        <w:tc>
          <w:tcPr>
            <w:tcW w:w="621" w:type="pct"/>
            <w:tcBorders>
              <w:top w:val="single" w:sz="4" w:space="0" w:color="auto"/>
              <w:left w:val="single" w:sz="4" w:space="0" w:color="auto"/>
              <w:bottom w:val="single" w:sz="4" w:space="0" w:color="auto"/>
              <w:right w:val="single" w:sz="4" w:space="0" w:color="auto"/>
            </w:tcBorders>
            <w:shd w:val="clear" w:color="auto" w:fill="auto"/>
          </w:tcPr>
          <w:p w14:paraId="6F32A6CC" w14:textId="1D43D49B" w:rsidR="00EB370B" w:rsidRPr="00F41051" w:rsidRDefault="00EB370B" w:rsidP="00CA264E">
            <w:pPr>
              <w:spacing w:line="240" w:lineRule="auto"/>
              <w:jc w:val="center"/>
              <w:rPr>
                <w:ins w:id="2193" w:author="Guillermo Fernandez" w:date="2025-09-04T13:55:00Z" w16du:dateUtc="2025-09-04T11:55:00Z"/>
                <w:rFonts w:ascii="Calibri" w:eastAsia="Times New Roman" w:hAnsi="Calibri" w:cs="Calibri"/>
                <w:sz w:val="22"/>
                <w:lang w:eastAsia="en-GB"/>
              </w:rPr>
            </w:pPr>
            <w:ins w:id="2194" w:author="Guillermo Fernandez" w:date="2025-09-04T13:55:00Z" w16du:dateUtc="2025-09-04T11:55:00Z">
              <w:r w:rsidRPr="00F41051">
                <w:rPr>
                  <w:rFonts w:ascii="Calibri" w:eastAsia="Times New Roman" w:hAnsi="Calibri" w:cs="Calibri"/>
                  <w:sz w:val="22"/>
                  <w:lang w:eastAsia="en-GB"/>
                </w:rPr>
                <w:t>6</w:t>
              </w:r>
            </w:ins>
          </w:p>
        </w:tc>
        <w:tc>
          <w:tcPr>
            <w:tcW w:w="1294" w:type="pct"/>
            <w:tcBorders>
              <w:top w:val="single" w:sz="4" w:space="0" w:color="auto"/>
              <w:left w:val="single" w:sz="4" w:space="0" w:color="auto"/>
              <w:bottom w:val="single" w:sz="4" w:space="0" w:color="auto"/>
              <w:right w:val="single" w:sz="8" w:space="0" w:color="auto"/>
            </w:tcBorders>
            <w:shd w:val="clear" w:color="auto" w:fill="auto"/>
          </w:tcPr>
          <w:p w14:paraId="0535DC45" w14:textId="4E40032B" w:rsidR="00EB370B" w:rsidRPr="007C3EF7" w:rsidRDefault="00EB370B" w:rsidP="00CA264E">
            <w:pPr>
              <w:spacing w:line="240" w:lineRule="auto"/>
              <w:rPr>
                <w:ins w:id="2195" w:author="Guillermo Fernandez" w:date="2025-09-04T13:55:00Z" w16du:dateUtc="2025-09-04T11:55:00Z"/>
                <w:rFonts w:ascii="Calibri" w:eastAsia="Times New Roman" w:hAnsi="Calibri" w:cs="Calibri"/>
                <w:sz w:val="22"/>
                <w:lang w:eastAsia="en-GB"/>
              </w:rPr>
            </w:pPr>
            <w:ins w:id="2196" w:author="Guillermo Fernandez" w:date="2025-09-04T13:55:00Z" w16du:dateUtc="2025-09-04T11:55:00Z">
              <w:r w:rsidRPr="00F41051">
                <w:rPr>
                  <w:rFonts w:ascii="Calibri" w:eastAsia="Times New Roman" w:hAnsi="Calibri" w:cs="Calibri"/>
                  <w:sz w:val="22"/>
                  <w:lang w:eastAsia="en-GB"/>
                </w:rPr>
                <w:t xml:space="preserve">SBAS </w:t>
              </w:r>
              <w:r>
                <w:rPr>
                  <w:rFonts w:ascii="Calibri" w:eastAsia="Times New Roman" w:hAnsi="Calibri" w:cs="Calibri"/>
                  <w:sz w:val="22"/>
                  <w:lang w:eastAsia="en-GB"/>
                </w:rPr>
                <w:t xml:space="preserve">L5 </w:t>
              </w:r>
              <w:r w:rsidRPr="00F41051">
                <w:rPr>
                  <w:rFonts w:ascii="Calibri" w:eastAsia="Times New Roman" w:hAnsi="Calibri" w:cs="Calibri"/>
                  <w:sz w:val="22"/>
                  <w:lang w:eastAsia="en-GB"/>
                </w:rPr>
                <w:t xml:space="preserve">sat ID, considering 1 to PRN 120 and 39 to PRN 158. </w:t>
              </w:r>
            </w:ins>
          </w:p>
        </w:tc>
        <w:tc>
          <w:tcPr>
            <w:tcW w:w="1461" w:type="pct"/>
            <w:tcBorders>
              <w:top w:val="single" w:sz="4" w:space="0" w:color="auto"/>
              <w:left w:val="single" w:sz="8" w:space="0" w:color="auto"/>
              <w:bottom w:val="single" w:sz="4" w:space="0" w:color="auto"/>
              <w:right w:val="single" w:sz="8" w:space="0" w:color="auto"/>
            </w:tcBorders>
            <w:shd w:val="clear" w:color="000000" w:fill="FFFFFF"/>
          </w:tcPr>
          <w:p w14:paraId="08C65FB1" w14:textId="77777777" w:rsidR="00EB370B" w:rsidRDefault="00EB370B" w:rsidP="00CA264E">
            <w:pPr>
              <w:spacing w:line="240" w:lineRule="auto"/>
              <w:rPr>
                <w:ins w:id="2197" w:author="Guillermo Fernandez" w:date="2025-09-04T13:55:00Z" w16du:dateUtc="2025-09-04T11:55:00Z"/>
                <w:rFonts w:ascii="Calibri" w:eastAsia="Times New Roman" w:hAnsi="Calibri" w:cs="Calibri"/>
                <w:sz w:val="22"/>
                <w:lang w:eastAsia="en-GB"/>
              </w:rPr>
            </w:pPr>
            <w:ins w:id="2198" w:author="Guillermo Fernandez" w:date="2025-09-04T13:55:00Z" w16du:dateUtc="2025-09-04T11:55:00Z">
              <w:r w:rsidRPr="00F41051">
                <w:rPr>
                  <w:rFonts w:ascii="Calibri" w:eastAsia="Times New Roman" w:hAnsi="Calibri" w:cs="Calibri"/>
                  <w:sz w:val="22"/>
                  <w:lang w:eastAsia="en-GB"/>
                </w:rPr>
                <w:t>It should be computed PRN number - 119.</w:t>
              </w:r>
            </w:ins>
          </w:p>
          <w:p w14:paraId="3D51BF53" w14:textId="77777777" w:rsidR="00EB370B" w:rsidRDefault="00EB370B" w:rsidP="00CA264E">
            <w:pPr>
              <w:spacing w:line="240" w:lineRule="auto"/>
              <w:rPr>
                <w:ins w:id="2199" w:author="Guillermo Fernandez" w:date="2025-09-04T13:55:00Z" w16du:dateUtc="2025-09-04T11:55:00Z"/>
                <w:rFonts w:ascii="Calibri" w:eastAsia="Times New Roman" w:hAnsi="Calibri" w:cs="Calibri"/>
                <w:sz w:val="22"/>
                <w:lang w:eastAsia="en-GB"/>
              </w:rPr>
            </w:pPr>
          </w:p>
          <w:p w14:paraId="7E4FF5CA" w14:textId="0425AB92" w:rsidR="00EB370B" w:rsidRDefault="00EB370B" w:rsidP="00CA264E">
            <w:pPr>
              <w:spacing w:line="240" w:lineRule="auto"/>
              <w:rPr>
                <w:ins w:id="2200" w:author="Guillermo Fernandez" w:date="2025-09-04T13:55:00Z" w16du:dateUtc="2025-09-04T11:55:00Z"/>
                <w:rFonts w:ascii="Calibri" w:eastAsia="Times New Roman" w:hAnsi="Calibri" w:cs="Calibri"/>
                <w:sz w:val="22"/>
                <w:lang w:eastAsia="en-GB"/>
              </w:rPr>
            </w:pPr>
            <w:ins w:id="2201" w:author="Guillermo Fernandez" w:date="2025-09-04T13:55:00Z" w16du:dateUtc="2025-09-04T11:55:00Z">
              <w:r w:rsidRPr="00F41051">
                <w:rPr>
                  <w:rFonts w:ascii="Calibri" w:eastAsia="Times New Roman" w:hAnsi="Calibri" w:cs="Calibri"/>
                  <w:sz w:val="22"/>
                  <w:lang w:eastAsia="en-GB"/>
                </w:rPr>
                <w:t>"000000" as no data</w:t>
              </w:r>
            </w:ins>
          </w:p>
        </w:tc>
      </w:tr>
      <w:tr w:rsidR="00EB370B" w:rsidRPr="00F41051" w14:paraId="53B34D27" w14:textId="77777777" w:rsidTr="00EB370B">
        <w:trPr>
          <w:trHeight w:val="530"/>
          <w:ins w:id="2202" w:author="Guillermo Fernandez" w:date="2025-09-04T13:55:00Z"/>
        </w:trPr>
        <w:tc>
          <w:tcPr>
            <w:tcW w:w="494" w:type="pct"/>
            <w:vMerge/>
            <w:tcBorders>
              <w:left w:val="single" w:sz="8" w:space="0" w:color="auto"/>
              <w:bottom w:val="single" w:sz="8" w:space="0" w:color="000000"/>
              <w:right w:val="single" w:sz="8" w:space="0" w:color="auto"/>
            </w:tcBorders>
            <w:vAlign w:val="center"/>
          </w:tcPr>
          <w:p w14:paraId="464985E4" w14:textId="77777777" w:rsidR="00EB370B" w:rsidRPr="00F41051" w:rsidRDefault="00EB370B" w:rsidP="00CA264E">
            <w:pPr>
              <w:spacing w:line="240" w:lineRule="auto"/>
              <w:rPr>
                <w:ins w:id="2203" w:author="Guillermo Fernandez" w:date="2025-09-04T13:55:00Z" w16du:dateUtc="2025-09-04T11:55:00Z"/>
                <w:rFonts w:ascii="Calibri" w:eastAsia="Times New Roman" w:hAnsi="Calibri" w:cs="Calibri"/>
                <w:b/>
                <w:bCs/>
                <w:sz w:val="22"/>
                <w:lang w:eastAsia="en-GB"/>
              </w:rPr>
            </w:pPr>
          </w:p>
        </w:tc>
        <w:tc>
          <w:tcPr>
            <w:tcW w:w="1130" w:type="pct"/>
            <w:tcBorders>
              <w:top w:val="single" w:sz="4" w:space="0" w:color="auto"/>
              <w:left w:val="single" w:sz="8" w:space="0" w:color="auto"/>
              <w:bottom w:val="single" w:sz="8" w:space="0" w:color="auto"/>
              <w:right w:val="single" w:sz="4" w:space="0" w:color="auto"/>
            </w:tcBorders>
            <w:shd w:val="clear" w:color="auto" w:fill="auto"/>
          </w:tcPr>
          <w:p w14:paraId="0DA24A48" w14:textId="7E34CA1D" w:rsidR="00EB370B" w:rsidRPr="00F41051" w:rsidRDefault="00EB370B" w:rsidP="00CA264E">
            <w:pPr>
              <w:spacing w:line="240" w:lineRule="auto"/>
              <w:rPr>
                <w:ins w:id="2204" w:author="Guillermo Fernandez" w:date="2025-09-04T13:55:00Z" w16du:dateUtc="2025-09-04T11:55:00Z"/>
                <w:rFonts w:ascii="Calibri" w:eastAsia="Times New Roman" w:hAnsi="Calibri" w:cs="Calibri"/>
                <w:b/>
                <w:bCs/>
                <w:sz w:val="22"/>
                <w:lang w:eastAsia="en-GB"/>
              </w:rPr>
            </w:pPr>
            <w:ins w:id="2205" w:author="Guillermo Fernandez" w:date="2025-09-04T13:55:00Z" w16du:dateUtc="2025-09-04T11:55:00Z">
              <w:r w:rsidRPr="00F41051">
                <w:rPr>
                  <w:rFonts w:ascii="Calibri" w:eastAsia="Times New Roman" w:hAnsi="Calibri" w:cs="Calibri"/>
                  <w:b/>
                  <w:bCs/>
                  <w:sz w:val="22"/>
                  <w:lang w:eastAsia="en-GB"/>
                </w:rPr>
                <w:t xml:space="preserve">SBAS </w:t>
              </w:r>
            </w:ins>
            <w:ins w:id="2206" w:author="Guillermo Fernandez" w:date="2025-09-04T14:01:00Z" w16du:dateUtc="2025-09-04T12:01:00Z">
              <w:r>
                <w:rPr>
                  <w:rFonts w:ascii="Calibri" w:eastAsia="Times New Roman" w:hAnsi="Calibri" w:cs="Calibri"/>
                  <w:b/>
                  <w:bCs/>
                  <w:sz w:val="22"/>
                  <w:lang w:eastAsia="en-GB"/>
                </w:rPr>
                <w:t>IV</w:t>
              </w:r>
            </w:ins>
            <w:ins w:id="2207" w:author="Jose-Luis Martin" w:date="2025-09-05T16:49:00Z" w16du:dateUtc="2025-09-05T14:49:00Z">
              <w:r>
                <w:rPr>
                  <w:rFonts w:ascii="Calibri" w:eastAsia="Times New Roman" w:hAnsi="Calibri" w:cs="Calibri"/>
                  <w:b/>
                  <w:bCs/>
                  <w:sz w:val="22"/>
                  <w:lang w:eastAsia="en-GB"/>
                </w:rPr>
                <w:t xml:space="preserve"> </w:t>
              </w:r>
            </w:ins>
            <w:ins w:id="2208" w:author="Jose-Luis Martin" w:date="2025-09-05T16:50:00Z" w16du:dateUtc="2025-09-05T14:50:00Z">
              <w:r>
                <w:rPr>
                  <w:rFonts w:ascii="Calibri" w:eastAsia="Times New Roman" w:hAnsi="Calibri" w:cs="Calibri"/>
                  <w:b/>
                  <w:bCs/>
                  <w:sz w:val="22"/>
                  <w:lang w:eastAsia="en-GB"/>
                </w:rPr>
                <w:t>sat data</w:t>
              </w:r>
            </w:ins>
            <w:ins w:id="2209" w:author="Guillermo Fernandez" w:date="2025-09-04T13:56:00Z" w16du:dateUtc="2025-09-04T11:56:00Z">
              <w:r>
                <w:rPr>
                  <w:rFonts w:ascii="Calibri" w:eastAsia="Times New Roman" w:hAnsi="Calibri" w:cs="Calibri"/>
                  <w:b/>
                  <w:bCs/>
                  <w:sz w:val="22"/>
                  <w:lang w:eastAsia="en-GB"/>
                </w:rPr>
                <w:t xml:space="preserve"> </w:t>
              </w:r>
            </w:ins>
            <w:ins w:id="2210" w:author="Guillermo Fernandez" w:date="2025-09-04T13:55:00Z" w16du:dateUtc="2025-09-04T11:55:00Z">
              <w:r w:rsidRPr="00F41051">
                <w:rPr>
                  <w:rFonts w:ascii="Calibri" w:eastAsia="Times New Roman" w:hAnsi="Calibri" w:cs="Calibri"/>
                  <w:b/>
                  <w:bCs/>
                  <w:sz w:val="22"/>
                  <w:lang w:eastAsia="en-GB"/>
                </w:rPr>
                <w:t>in L5</w:t>
              </w:r>
            </w:ins>
          </w:p>
        </w:tc>
        <w:tc>
          <w:tcPr>
            <w:tcW w:w="621" w:type="pct"/>
            <w:tcBorders>
              <w:top w:val="single" w:sz="4" w:space="0" w:color="auto"/>
              <w:left w:val="single" w:sz="4" w:space="0" w:color="auto"/>
              <w:bottom w:val="single" w:sz="8" w:space="0" w:color="auto"/>
              <w:right w:val="single" w:sz="4" w:space="0" w:color="auto"/>
            </w:tcBorders>
            <w:shd w:val="clear" w:color="auto" w:fill="auto"/>
          </w:tcPr>
          <w:p w14:paraId="26086674" w14:textId="40690A62" w:rsidR="00EB370B" w:rsidRPr="00F41051" w:rsidRDefault="00EB370B" w:rsidP="00CA264E">
            <w:pPr>
              <w:spacing w:line="240" w:lineRule="auto"/>
              <w:jc w:val="center"/>
              <w:rPr>
                <w:ins w:id="2211" w:author="Guillermo Fernandez" w:date="2025-09-04T13:55:00Z" w16du:dateUtc="2025-09-04T11:55:00Z"/>
                <w:rFonts w:ascii="Calibri" w:eastAsia="Times New Roman" w:hAnsi="Calibri" w:cs="Calibri"/>
                <w:sz w:val="22"/>
                <w:lang w:eastAsia="en-GB"/>
              </w:rPr>
            </w:pPr>
            <w:ins w:id="2212" w:author="Guillermo Fernandez" w:date="2025-09-04T13:55:00Z" w16du:dateUtc="2025-09-04T11:55:00Z">
              <w:r w:rsidRPr="00F41051">
                <w:rPr>
                  <w:rFonts w:ascii="Calibri" w:eastAsia="Times New Roman" w:hAnsi="Calibri" w:cs="Calibri"/>
                  <w:sz w:val="22"/>
                  <w:lang w:eastAsia="en-GB"/>
                </w:rPr>
                <w:t>250</w:t>
              </w:r>
            </w:ins>
          </w:p>
        </w:tc>
        <w:tc>
          <w:tcPr>
            <w:tcW w:w="1294" w:type="pct"/>
            <w:tcBorders>
              <w:top w:val="single" w:sz="4" w:space="0" w:color="auto"/>
              <w:left w:val="single" w:sz="4" w:space="0" w:color="auto"/>
              <w:bottom w:val="single" w:sz="8" w:space="0" w:color="auto"/>
              <w:right w:val="single" w:sz="8" w:space="0" w:color="auto"/>
            </w:tcBorders>
            <w:shd w:val="clear" w:color="auto" w:fill="auto"/>
          </w:tcPr>
          <w:p w14:paraId="2B4F2FC2" w14:textId="18C018B6" w:rsidR="00EB370B" w:rsidRPr="007C3EF7" w:rsidRDefault="00EB370B" w:rsidP="00CA264E">
            <w:pPr>
              <w:spacing w:line="240" w:lineRule="auto"/>
              <w:rPr>
                <w:ins w:id="2213" w:author="Guillermo Fernandez" w:date="2025-09-04T13:55:00Z" w16du:dateUtc="2025-09-04T11:55:00Z"/>
                <w:rFonts w:ascii="Calibri" w:eastAsia="Times New Roman" w:hAnsi="Calibri" w:cs="Calibri"/>
                <w:sz w:val="22"/>
                <w:lang w:eastAsia="en-GB"/>
              </w:rPr>
            </w:pPr>
            <w:ins w:id="2214" w:author="Guillermo Fernandez" w:date="2025-09-04T13:55:00Z" w16du:dateUtc="2025-09-04T11:55:00Z">
              <w:r w:rsidRPr="007C3EF7">
                <w:rPr>
                  <w:rFonts w:ascii="Calibri" w:eastAsia="Times New Roman" w:hAnsi="Calibri" w:cs="Calibri"/>
                  <w:sz w:val="22"/>
                  <w:lang w:eastAsia="en-GB"/>
                </w:rPr>
                <w:t>SBAS message augmenting GPS L</w:t>
              </w:r>
              <w:r w:rsidRPr="0027564C">
                <w:rPr>
                  <w:rFonts w:ascii="Calibri" w:eastAsia="Times New Roman" w:hAnsi="Calibri" w:cs="Calibri"/>
                  <w:sz w:val="22"/>
                  <w:lang w:eastAsia="en-GB"/>
                </w:rPr>
                <w:t>1/L</w:t>
              </w:r>
              <w:r w:rsidRPr="007C3EF7">
                <w:rPr>
                  <w:rFonts w:ascii="Calibri" w:eastAsia="Times New Roman" w:hAnsi="Calibri" w:cs="Calibri"/>
                  <w:sz w:val="22"/>
                  <w:lang w:eastAsia="en-GB"/>
                </w:rPr>
                <w:t>5</w:t>
              </w:r>
              <w:r w:rsidRPr="0027564C">
                <w:rPr>
                  <w:rFonts w:ascii="Calibri" w:eastAsia="Times New Roman" w:hAnsi="Calibri" w:cs="Calibri"/>
                  <w:sz w:val="22"/>
                  <w:lang w:eastAsia="en-GB"/>
                </w:rPr>
                <w:t xml:space="preserve"> and Galileo E1/E5a.</w:t>
              </w:r>
            </w:ins>
          </w:p>
        </w:tc>
        <w:tc>
          <w:tcPr>
            <w:tcW w:w="1461" w:type="pct"/>
            <w:tcBorders>
              <w:top w:val="single" w:sz="4" w:space="0" w:color="auto"/>
              <w:left w:val="single" w:sz="8" w:space="0" w:color="auto"/>
              <w:bottom w:val="single" w:sz="8" w:space="0" w:color="auto"/>
              <w:right w:val="single" w:sz="8" w:space="0" w:color="auto"/>
            </w:tcBorders>
            <w:shd w:val="clear" w:color="000000" w:fill="FFFFFF"/>
          </w:tcPr>
          <w:p w14:paraId="17E7E11F" w14:textId="1C80C00E" w:rsidR="00EB370B" w:rsidRDefault="00EB370B" w:rsidP="00CA264E">
            <w:pPr>
              <w:spacing w:line="240" w:lineRule="auto"/>
              <w:rPr>
                <w:ins w:id="2215" w:author="Guillermo Fernandez" w:date="2025-09-04T13:55:00Z" w16du:dateUtc="2025-09-04T11:55:00Z"/>
                <w:rFonts w:ascii="Calibri" w:eastAsia="Times New Roman" w:hAnsi="Calibri" w:cs="Calibri"/>
                <w:sz w:val="22"/>
                <w:lang w:eastAsia="en-GB"/>
              </w:rPr>
            </w:pPr>
            <w:ins w:id="2216" w:author="Guillermo Fernandez" w:date="2025-09-04T13:55:00Z" w16du:dateUtc="2025-09-04T11:55:00Z">
              <w:r>
                <w:rPr>
                  <w:rFonts w:ascii="Calibri" w:eastAsia="Times New Roman" w:hAnsi="Calibri" w:cs="Calibri"/>
                  <w:sz w:val="22"/>
                  <w:lang w:eastAsia="en-GB"/>
                </w:rPr>
                <w:t>Format and message type as per</w:t>
              </w:r>
              <w:r w:rsidRPr="00F41051">
                <w:rPr>
                  <w:rFonts w:ascii="Calibri" w:eastAsia="Times New Roman" w:hAnsi="Calibri" w:cs="Calibri"/>
                  <w:sz w:val="22"/>
                  <w:lang w:eastAsia="en-GB"/>
                </w:rPr>
                <w:t xml:space="preserve"> </w:t>
              </w:r>
              <w:r w:rsidRPr="0027564C">
                <w:rPr>
                  <w:rFonts w:ascii="Calibri" w:eastAsia="Times New Roman" w:hAnsi="Calibri" w:cs="Calibri"/>
                  <w:i/>
                  <w:iCs/>
                  <w:sz w:val="22"/>
                  <w:lang w:eastAsia="en-GB"/>
                </w:rPr>
                <w:t>EUROCAE ED-259</w:t>
              </w:r>
              <w:r>
                <w:rPr>
                  <w:rFonts w:ascii="Calibri" w:eastAsia="Times New Roman" w:hAnsi="Calibri" w:cs="Calibri"/>
                  <w:sz w:val="22"/>
                  <w:lang w:eastAsia="en-GB"/>
                </w:rPr>
                <w:t xml:space="preserve"> [44]</w:t>
              </w:r>
            </w:ins>
          </w:p>
        </w:tc>
      </w:tr>
    </w:tbl>
    <w:p w14:paraId="2D488E21" w14:textId="636C39DF" w:rsidR="00CA264E" w:rsidDel="00CA264E" w:rsidRDefault="00CA264E" w:rsidP="00595BC3">
      <w:pPr>
        <w:pStyle w:val="BodyText"/>
        <w:rPr>
          <w:del w:id="2217" w:author="Guillermo Fernandez" w:date="2025-09-04T14:00:00Z" w16du:dateUtc="2025-09-04T12:00:00Z"/>
        </w:rPr>
      </w:pPr>
    </w:p>
    <w:p w14:paraId="7B23EC04" w14:textId="5AB97289" w:rsidR="00CA264E" w:rsidRDefault="00CA264E" w:rsidP="00595BC3">
      <w:pPr>
        <w:pStyle w:val="BodyText"/>
        <w:rPr>
          <w:ins w:id="2218" w:author="Guillermo Fernandez" w:date="2025-09-04T14:02:00Z" w16du:dateUtc="2025-09-04T12:02:00Z"/>
        </w:rPr>
      </w:pPr>
      <w:ins w:id="2219" w:author="Guillermo Fernandez" w:date="2025-09-04T14:02:00Z" w16du:dateUtc="2025-09-04T12:02:00Z">
        <w:r>
          <w:t>This format provides SBAS message up to four different SBAS PRNs, where</w:t>
        </w:r>
      </w:ins>
      <w:ins w:id="2220" w:author="Guillermo Fernandez" w:date="2025-09-04T14:03:00Z" w16du:dateUtc="2025-09-04T12:03:00Z">
        <w:r>
          <w:t xml:space="preserve"> two of them corresponds to SBAS L1 information and the other two to SBAS L5 information.</w:t>
        </w:r>
      </w:ins>
    </w:p>
    <w:p w14:paraId="27F24C66" w14:textId="74709FB3" w:rsidR="00EA479A" w:rsidRDefault="00EA479A" w:rsidP="00EB370B">
      <w:pPr>
        <w:pStyle w:val="BodyText"/>
        <w:rPr>
          <w:ins w:id="2221" w:author="Jose-Luis Martin" w:date="2025-09-09T12:21:00Z" w16du:dateUtc="2025-09-09T10:21:00Z"/>
        </w:rPr>
      </w:pPr>
      <w:ins w:id="2222" w:author="Jose-Luis Martin" w:date="2025-09-09T12:21:00Z" w16du:dateUtc="2025-09-09T10:21:00Z">
        <w:r>
          <w:t xml:space="preserve">Finally, the following </w:t>
        </w:r>
      </w:ins>
      <w:ins w:id="2223" w:author="Jose-Luis Martin" w:date="2025-09-09T12:23:00Z" w16du:dateUtc="2025-09-09T10:23:00Z">
        <w:r>
          <w:fldChar w:fldCharType="begin"/>
        </w:r>
        <w:r>
          <w:instrText xml:space="preserve"> REF _Ref208313046 \r \h </w:instrText>
        </w:r>
      </w:ins>
      <w:r>
        <w:fldChar w:fldCharType="separate"/>
      </w:r>
      <w:ins w:id="2224" w:author="Jose-Luis Martin" w:date="2025-09-09T12:23:00Z" w16du:dateUtc="2025-09-09T10:23:00Z">
        <w:r>
          <w:t>Table 22</w:t>
        </w:r>
        <w:r>
          <w:fldChar w:fldCharType="end"/>
        </w:r>
        <w:r>
          <w:t xml:space="preserve"> </w:t>
        </w:r>
      </w:ins>
      <w:ins w:id="2225" w:author="Jose-Luis Martin" w:date="2025-09-09T12:21:00Z" w16du:dateUtc="2025-09-09T10:21:00Z">
        <w:r>
          <w:t>identifies the Link ID 3 as the suitable one (columns shaded in green) to be adopted for the SBAS augmentation data retransmission through the ASM Message 1</w:t>
        </w:r>
      </w:ins>
      <w:ins w:id="2226" w:author="Jose-Luis Martin" w:date="2025-09-09T12:42:00Z" w16du:dateUtc="2025-09-09T10:42:00Z">
        <w:r>
          <w:t xml:space="preserve"> in case it is intended to provide the augmentation data as depicted in previous </w:t>
        </w:r>
        <w:r>
          <w:fldChar w:fldCharType="begin"/>
        </w:r>
        <w:r>
          <w:instrText xml:space="preserve"> REF _Ref207968768 \r \h </w:instrText>
        </w:r>
      </w:ins>
      <w:ins w:id="2227" w:author="Jose-Luis Martin" w:date="2025-09-09T12:42:00Z" w16du:dateUtc="2025-09-09T10:42:00Z">
        <w:r>
          <w:fldChar w:fldCharType="separate"/>
        </w:r>
        <w:r>
          <w:t>Table 21</w:t>
        </w:r>
        <w:r>
          <w:fldChar w:fldCharType="end"/>
        </w:r>
      </w:ins>
      <w:ins w:id="2228" w:author="Jose-Luis Martin" w:date="2025-09-09T12:21:00Z" w16du:dateUtc="2025-09-09T10:21:00Z">
        <w:r>
          <w:t>. The selected Link ID features a payload size enough to contain the augmentation data</w:t>
        </w:r>
      </w:ins>
      <w:ins w:id="2229" w:author="Jose-Luis Martin" w:date="2025-09-09T12:22:00Z" w16du:dateUtc="2025-09-09T10:22:00Z">
        <w:r>
          <w:t xml:space="preserve"> well as the three</w:t>
        </w:r>
      </w:ins>
      <w:ins w:id="2230" w:author="Jose-Luis Martin" w:date="2025-09-09T12:21:00Z" w16du:dateUtc="2025-09-09T10:21:00Z">
        <w:r>
          <w:t xml:space="preserve"> slots required to transmit this message </w:t>
        </w:r>
      </w:ins>
      <w:ins w:id="2231" w:author="Jose-Luis Martin" w:date="2025-09-09T12:22:00Z" w16du:dateUtc="2025-09-09T10:22:00Z">
        <w:r>
          <w:t xml:space="preserve">using the configuration defined in previous </w:t>
        </w:r>
        <w:r>
          <w:fldChar w:fldCharType="begin"/>
        </w:r>
        <w:r>
          <w:instrText xml:space="preserve"> REF _Ref207968768 \r \h </w:instrText>
        </w:r>
      </w:ins>
      <w:r>
        <w:fldChar w:fldCharType="separate"/>
      </w:r>
      <w:ins w:id="2232" w:author="Jose-Luis Martin" w:date="2025-09-09T12:22:00Z" w16du:dateUtc="2025-09-09T10:22:00Z">
        <w:r>
          <w:t>Table 21</w:t>
        </w:r>
        <w:r>
          <w:fldChar w:fldCharType="end"/>
        </w:r>
      </w:ins>
      <w:ins w:id="2233" w:author="Jose-Luis Martin" w:date="2025-09-09T12:21:00Z" w16du:dateUtc="2025-09-09T10:21:00Z">
        <w:r>
          <w:t>. For the ASM, it shall be ensured the provision of SBAS L1 and SBAS L5 messages per second.</w:t>
        </w:r>
        <w:r>
          <w:br w:type="page"/>
        </w:r>
      </w:ins>
    </w:p>
    <w:p w14:paraId="15699AC8" w14:textId="77777777" w:rsidR="00EA479A" w:rsidRDefault="00EA479A" w:rsidP="00EA479A">
      <w:pPr>
        <w:pStyle w:val="Tablecaption"/>
        <w:rPr>
          <w:ins w:id="2234" w:author="Jose-Luis Martin" w:date="2025-09-09T12:21:00Z" w16du:dateUtc="2025-09-09T10:21:00Z"/>
        </w:rPr>
      </w:pPr>
      <w:bookmarkStart w:id="2235" w:name="_Toc204007192"/>
      <w:bookmarkStart w:id="2236" w:name="_Ref204940431"/>
      <w:bookmarkStart w:id="2237" w:name="_Toc207983888"/>
      <w:bookmarkStart w:id="2238" w:name="_Ref208313046"/>
      <w:ins w:id="2239" w:author="Jose-Luis Martin" w:date="2025-09-09T12:21:00Z" w16du:dateUtc="2025-09-09T10:21:00Z">
        <w:r>
          <w:lastRenderedPageBreak/>
          <w:t>Link ID analysis for ASM Message 1 (based on ITU-R M.2092-1)</w:t>
        </w:r>
        <w:r w:rsidRPr="008F1039">
          <w:rPr>
            <w:lang w:eastAsia="en-GB"/>
          </w:rPr>
          <w:t xml:space="preserve"> </w:t>
        </w:r>
        <w:r>
          <w:rPr>
            <w:lang w:eastAsia="en-GB"/>
          </w:rPr>
          <w:t>[1])</w:t>
        </w:r>
        <w:bookmarkEnd w:id="2235"/>
        <w:bookmarkEnd w:id="2236"/>
        <w:r>
          <w:rPr>
            <w:lang w:eastAsia="en-GB"/>
          </w:rPr>
          <w:t xml:space="preserve"> with 4 GEO satellites</w:t>
        </w:r>
        <w:bookmarkEnd w:id="2237"/>
        <w:bookmarkEnd w:id="2238"/>
      </w:ins>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400"/>
        <w:gridCol w:w="1132"/>
        <w:gridCol w:w="1277"/>
        <w:gridCol w:w="1274"/>
        <w:gridCol w:w="1700"/>
        <w:gridCol w:w="1703"/>
        <w:gridCol w:w="1559"/>
        <w:gridCol w:w="4639"/>
      </w:tblGrid>
      <w:tr w:rsidR="00EA479A" w:rsidRPr="001331C6" w14:paraId="4A86F553" w14:textId="77777777" w:rsidTr="00EC76B3">
        <w:trPr>
          <w:trHeight w:val="291"/>
          <w:tblHeader/>
          <w:ins w:id="2240" w:author="Jose-Luis Martin" w:date="2025-09-09T12:21:00Z"/>
        </w:trPr>
        <w:tc>
          <w:tcPr>
            <w:tcW w:w="765" w:type="pct"/>
            <w:shd w:val="clear" w:color="000000" w:fill="D9D9D9"/>
            <w:hideMark/>
          </w:tcPr>
          <w:p w14:paraId="0F63A734" w14:textId="77777777" w:rsidR="00EA479A" w:rsidRPr="00EC76B3" w:rsidRDefault="00EA479A" w:rsidP="00EC76B3">
            <w:pPr>
              <w:spacing w:line="240" w:lineRule="auto"/>
              <w:jc w:val="center"/>
              <w:rPr>
                <w:ins w:id="2241" w:author="Jose-Luis Martin" w:date="2025-09-09T12:21:00Z" w16du:dateUtc="2025-09-09T10:21:00Z"/>
                <w:rFonts w:eastAsia="Times New Roman" w:cstheme="minorHAnsi"/>
                <w:b/>
                <w:bCs/>
                <w:sz w:val="22"/>
                <w:lang w:eastAsia="en-GB"/>
              </w:rPr>
            </w:pPr>
            <w:ins w:id="2242" w:author="Jose-Luis Martin" w:date="2025-09-09T12:21:00Z" w16du:dateUtc="2025-09-09T10:21:00Z">
              <w:r w:rsidRPr="00EC76B3">
                <w:rPr>
                  <w:rFonts w:eastAsia="Times New Roman" w:cstheme="minorHAnsi"/>
                  <w:b/>
                  <w:bCs/>
                  <w:sz w:val="22"/>
                  <w:lang w:eastAsia="en-GB"/>
                </w:rPr>
                <w:t>Link ID</w:t>
              </w:r>
            </w:ins>
          </w:p>
        </w:tc>
        <w:tc>
          <w:tcPr>
            <w:tcW w:w="361" w:type="pct"/>
            <w:shd w:val="clear" w:color="000000" w:fill="D9D9D9"/>
            <w:hideMark/>
          </w:tcPr>
          <w:p w14:paraId="7D12205F" w14:textId="77777777" w:rsidR="00EA479A" w:rsidRPr="00EC76B3" w:rsidRDefault="00EA479A" w:rsidP="00EC76B3">
            <w:pPr>
              <w:spacing w:line="240" w:lineRule="auto"/>
              <w:jc w:val="center"/>
              <w:rPr>
                <w:ins w:id="2243" w:author="Jose-Luis Martin" w:date="2025-09-09T12:21:00Z" w16du:dateUtc="2025-09-09T10:21:00Z"/>
                <w:rFonts w:eastAsia="Times New Roman" w:cstheme="minorHAnsi"/>
                <w:b/>
                <w:bCs/>
                <w:sz w:val="22"/>
                <w:lang w:eastAsia="en-GB"/>
              </w:rPr>
            </w:pPr>
            <w:ins w:id="2244" w:author="Jose-Luis Martin" w:date="2025-09-09T12:21:00Z" w16du:dateUtc="2025-09-09T10:21:00Z">
              <w:r w:rsidRPr="00EC76B3">
                <w:rPr>
                  <w:rFonts w:eastAsia="Times New Roman" w:cstheme="minorHAnsi"/>
                  <w:b/>
                  <w:bCs/>
                  <w:sz w:val="22"/>
                  <w:lang w:eastAsia="en-GB"/>
                </w:rPr>
                <w:t>1</w:t>
              </w:r>
            </w:ins>
          </w:p>
        </w:tc>
        <w:tc>
          <w:tcPr>
            <w:tcW w:w="407" w:type="pct"/>
            <w:shd w:val="clear" w:color="auto" w:fill="D9D9D9" w:themeFill="background1" w:themeFillShade="D9"/>
            <w:hideMark/>
          </w:tcPr>
          <w:p w14:paraId="3B70DC57" w14:textId="77777777" w:rsidR="00EA479A" w:rsidRPr="00EC76B3" w:rsidRDefault="00EA479A" w:rsidP="00EC76B3">
            <w:pPr>
              <w:spacing w:line="240" w:lineRule="auto"/>
              <w:jc w:val="center"/>
              <w:rPr>
                <w:ins w:id="2245" w:author="Jose-Luis Martin" w:date="2025-09-09T12:21:00Z" w16du:dateUtc="2025-09-09T10:21:00Z"/>
                <w:rFonts w:eastAsia="Times New Roman" w:cstheme="minorHAnsi"/>
                <w:b/>
                <w:bCs/>
                <w:sz w:val="22"/>
                <w:lang w:eastAsia="en-GB"/>
              </w:rPr>
            </w:pPr>
            <w:ins w:id="2246" w:author="Jose-Luis Martin" w:date="2025-09-09T12:21:00Z" w16du:dateUtc="2025-09-09T10:21:00Z">
              <w:r w:rsidRPr="00EC76B3">
                <w:rPr>
                  <w:rFonts w:eastAsia="Times New Roman" w:cstheme="minorHAnsi"/>
                  <w:b/>
                  <w:bCs/>
                  <w:sz w:val="22"/>
                  <w:lang w:eastAsia="en-GB"/>
                </w:rPr>
                <w:t>2</w:t>
              </w:r>
            </w:ins>
          </w:p>
        </w:tc>
        <w:tc>
          <w:tcPr>
            <w:tcW w:w="406" w:type="pct"/>
            <w:shd w:val="clear" w:color="auto" w:fill="D4F1D3" w:themeFill="text2" w:themeFillTint="33"/>
            <w:hideMark/>
          </w:tcPr>
          <w:p w14:paraId="73C1CAF2" w14:textId="77777777" w:rsidR="00EA479A" w:rsidRPr="00EC76B3" w:rsidRDefault="00EA479A" w:rsidP="00EC76B3">
            <w:pPr>
              <w:spacing w:line="240" w:lineRule="auto"/>
              <w:jc w:val="center"/>
              <w:rPr>
                <w:ins w:id="2247" w:author="Jose-Luis Martin" w:date="2025-09-09T12:21:00Z" w16du:dateUtc="2025-09-09T10:21:00Z"/>
                <w:rFonts w:eastAsia="Times New Roman" w:cstheme="minorHAnsi"/>
                <w:b/>
                <w:bCs/>
                <w:sz w:val="22"/>
                <w:lang w:eastAsia="en-GB"/>
              </w:rPr>
            </w:pPr>
            <w:ins w:id="2248" w:author="Jose-Luis Martin" w:date="2025-09-09T12:21:00Z" w16du:dateUtc="2025-09-09T10:21:00Z">
              <w:r w:rsidRPr="00EC76B3">
                <w:rPr>
                  <w:rFonts w:eastAsia="Times New Roman" w:cstheme="minorHAnsi"/>
                  <w:b/>
                  <w:bCs/>
                  <w:sz w:val="22"/>
                  <w:lang w:eastAsia="en-GB"/>
                </w:rPr>
                <w:t>3</w:t>
              </w:r>
            </w:ins>
          </w:p>
        </w:tc>
        <w:tc>
          <w:tcPr>
            <w:tcW w:w="542" w:type="pct"/>
            <w:shd w:val="clear" w:color="000000" w:fill="D9D9D9"/>
            <w:hideMark/>
          </w:tcPr>
          <w:p w14:paraId="6C93A1D8" w14:textId="77777777" w:rsidR="00EA479A" w:rsidRPr="00EC76B3" w:rsidRDefault="00EA479A" w:rsidP="00EC76B3">
            <w:pPr>
              <w:spacing w:line="240" w:lineRule="auto"/>
              <w:jc w:val="center"/>
              <w:rPr>
                <w:ins w:id="2249" w:author="Jose-Luis Martin" w:date="2025-09-09T12:21:00Z" w16du:dateUtc="2025-09-09T10:21:00Z"/>
                <w:rFonts w:eastAsia="Times New Roman" w:cstheme="minorHAnsi"/>
                <w:b/>
                <w:bCs/>
                <w:sz w:val="22"/>
                <w:lang w:eastAsia="en-GB"/>
              </w:rPr>
            </w:pPr>
            <w:ins w:id="2250" w:author="Jose-Luis Martin" w:date="2025-09-09T12:21:00Z" w16du:dateUtc="2025-09-09T10:21:00Z">
              <w:r w:rsidRPr="00EC76B3">
                <w:rPr>
                  <w:rFonts w:eastAsia="Times New Roman" w:cstheme="minorHAnsi"/>
                  <w:b/>
                  <w:bCs/>
                  <w:sz w:val="22"/>
                  <w:lang w:eastAsia="en-GB"/>
                </w:rPr>
                <w:t>5</w:t>
              </w:r>
            </w:ins>
          </w:p>
        </w:tc>
        <w:tc>
          <w:tcPr>
            <w:tcW w:w="543" w:type="pct"/>
            <w:shd w:val="clear" w:color="auto" w:fill="D9D9D9" w:themeFill="background1" w:themeFillShade="D9"/>
            <w:hideMark/>
          </w:tcPr>
          <w:p w14:paraId="76B4C617" w14:textId="77777777" w:rsidR="00EA479A" w:rsidRPr="00EC76B3" w:rsidRDefault="00EA479A" w:rsidP="00EC76B3">
            <w:pPr>
              <w:spacing w:line="240" w:lineRule="auto"/>
              <w:jc w:val="center"/>
              <w:rPr>
                <w:ins w:id="2251" w:author="Jose-Luis Martin" w:date="2025-09-09T12:21:00Z" w16du:dateUtc="2025-09-09T10:21:00Z"/>
                <w:rFonts w:eastAsia="Times New Roman" w:cstheme="minorHAnsi"/>
                <w:b/>
                <w:bCs/>
                <w:sz w:val="22"/>
                <w:lang w:eastAsia="en-GB"/>
              </w:rPr>
            </w:pPr>
            <w:ins w:id="2252" w:author="Jose-Luis Martin" w:date="2025-09-09T12:21:00Z" w16du:dateUtc="2025-09-09T10:21:00Z">
              <w:r w:rsidRPr="00EC76B3">
                <w:rPr>
                  <w:rFonts w:eastAsia="Times New Roman" w:cstheme="minorHAnsi"/>
                  <w:b/>
                  <w:bCs/>
                  <w:sz w:val="22"/>
                  <w:lang w:eastAsia="en-GB"/>
                </w:rPr>
                <w:t>6</w:t>
              </w:r>
            </w:ins>
          </w:p>
        </w:tc>
        <w:tc>
          <w:tcPr>
            <w:tcW w:w="497" w:type="pct"/>
            <w:shd w:val="clear" w:color="auto" w:fill="D9D9D9" w:themeFill="background1" w:themeFillShade="D9"/>
            <w:hideMark/>
          </w:tcPr>
          <w:p w14:paraId="10204C7B" w14:textId="77777777" w:rsidR="00EA479A" w:rsidRPr="00EC76B3" w:rsidRDefault="00EA479A" w:rsidP="00EC76B3">
            <w:pPr>
              <w:spacing w:line="240" w:lineRule="auto"/>
              <w:jc w:val="center"/>
              <w:rPr>
                <w:ins w:id="2253" w:author="Jose-Luis Martin" w:date="2025-09-09T12:21:00Z" w16du:dateUtc="2025-09-09T10:21:00Z"/>
                <w:rFonts w:eastAsia="Times New Roman" w:cstheme="minorHAnsi"/>
                <w:b/>
                <w:bCs/>
                <w:sz w:val="22"/>
                <w:lang w:eastAsia="en-GB"/>
              </w:rPr>
            </w:pPr>
            <w:ins w:id="2254" w:author="Jose-Luis Martin" w:date="2025-09-09T12:21:00Z" w16du:dateUtc="2025-09-09T10:21:00Z">
              <w:r w:rsidRPr="00EC76B3">
                <w:rPr>
                  <w:rFonts w:eastAsia="Times New Roman" w:cstheme="minorHAnsi"/>
                  <w:b/>
                  <w:bCs/>
                  <w:sz w:val="22"/>
                  <w:lang w:eastAsia="en-GB"/>
                </w:rPr>
                <w:t>7</w:t>
              </w:r>
            </w:ins>
          </w:p>
        </w:tc>
        <w:tc>
          <w:tcPr>
            <w:tcW w:w="1479" w:type="pct"/>
            <w:shd w:val="clear" w:color="000000" w:fill="D9D9D9"/>
            <w:hideMark/>
          </w:tcPr>
          <w:p w14:paraId="4222C25B" w14:textId="77777777" w:rsidR="00EA479A" w:rsidRPr="00EC76B3" w:rsidRDefault="00EA479A" w:rsidP="00EC76B3">
            <w:pPr>
              <w:spacing w:line="240" w:lineRule="auto"/>
              <w:jc w:val="center"/>
              <w:rPr>
                <w:ins w:id="2255" w:author="Jose-Luis Martin" w:date="2025-09-09T12:21:00Z" w16du:dateUtc="2025-09-09T10:21:00Z"/>
                <w:rFonts w:eastAsia="Times New Roman" w:cstheme="minorHAnsi"/>
                <w:b/>
                <w:bCs/>
                <w:sz w:val="22"/>
                <w:lang w:eastAsia="en-GB"/>
              </w:rPr>
            </w:pPr>
            <w:ins w:id="2256" w:author="Jose-Luis Martin" w:date="2025-09-09T12:21:00Z" w16du:dateUtc="2025-09-09T10:21:00Z">
              <w:r w:rsidRPr="00EC76B3">
                <w:rPr>
                  <w:rFonts w:eastAsia="Times New Roman" w:cstheme="minorHAnsi"/>
                  <w:b/>
                  <w:bCs/>
                  <w:sz w:val="22"/>
                  <w:lang w:eastAsia="en-GB"/>
                </w:rPr>
                <w:t>Notes</w:t>
              </w:r>
            </w:ins>
          </w:p>
        </w:tc>
      </w:tr>
      <w:tr w:rsidR="00EA479A" w:rsidRPr="001331C6" w14:paraId="41F7ACFF" w14:textId="77777777" w:rsidTr="00EC76B3">
        <w:trPr>
          <w:trHeight w:val="291"/>
          <w:ins w:id="2257" w:author="Jose-Luis Martin" w:date="2025-09-09T12:21:00Z"/>
        </w:trPr>
        <w:tc>
          <w:tcPr>
            <w:tcW w:w="765" w:type="pct"/>
            <w:shd w:val="clear" w:color="auto" w:fill="auto"/>
            <w:vAlign w:val="bottom"/>
            <w:hideMark/>
          </w:tcPr>
          <w:p w14:paraId="367E49F1" w14:textId="77777777" w:rsidR="00EA479A" w:rsidRPr="00EC76B3" w:rsidRDefault="00EA479A" w:rsidP="00EC76B3">
            <w:pPr>
              <w:spacing w:line="240" w:lineRule="auto"/>
              <w:rPr>
                <w:ins w:id="2258" w:author="Jose-Luis Martin" w:date="2025-09-09T12:21:00Z" w16du:dateUtc="2025-09-09T10:21:00Z"/>
                <w:rFonts w:eastAsia="Times New Roman" w:cstheme="minorHAnsi"/>
                <w:b/>
                <w:bCs/>
                <w:color w:val="000000"/>
                <w:sz w:val="22"/>
                <w:lang w:eastAsia="en-GB"/>
              </w:rPr>
            </w:pPr>
            <w:ins w:id="2259" w:author="Jose-Luis Martin" w:date="2025-09-09T12:21:00Z" w16du:dateUtc="2025-09-09T10:21:00Z">
              <w:r w:rsidRPr="00EC76B3">
                <w:rPr>
                  <w:rFonts w:eastAsia="Times New Roman" w:cstheme="minorHAnsi"/>
                  <w:b/>
                  <w:bCs/>
                  <w:color w:val="000000"/>
                  <w:sz w:val="22"/>
                  <w:lang w:eastAsia="en-GB"/>
                </w:rPr>
                <w:t>Full message size</w:t>
              </w:r>
            </w:ins>
          </w:p>
        </w:tc>
        <w:tc>
          <w:tcPr>
            <w:tcW w:w="361" w:type="pct"/>
            <w:shd w:val="clear" w:color="auto" w:fill="auto"/>
            <w:noWrap/>
            <w:vAlign w:val="bottom"/>
            <w:hideMark/>
          </w:tcPr>
          <w:p w14:paraId="25E785C2" w14:textId="77777777" w:rsidR="00EA479A" w:rsidRPr="00EC76B3" w:rsidRDefault="00EA479A" w:rsidP="00EC76B3">
            <w:pPr>
              <w:spacing w:line="240" w:lineRule="auto"/>
              <w:jc w:val="right"/>
              <w:rPr>
                <w:ins w:id="2260" w:author="Jose-Luis Martin" w:date="2025-09-09T12:21:00Z" w16du:dateUtc="2025-09-09T10:21:00Z"/>
                <w:rFonts w:eastAsia="Times New Roman" w:cstheme="minorHAnsi"/>
                <w:color w:val="000000"/>
                <w:sz w:val="22"/>
                <w:lang w:eastAsia="en-GB"/>
              </w:rPr>
            </w:pPr>
            <w:ins w:id="2261" w:author="Jose-Luis Martin" w:date="2025-09-09T12:21:00Z" w16du:dateUtc="2025-09-09T10:21:00Z">
              <w:r w:rsidRPr="00EC76B3">
                <w:rPr>
                  <w:rFonts w:eastAsia="Times New Roman" w:cstheme="minorHAnsi"/>
                  <w:color w:val="000000"/>
                  <w:sz w:val="22"/>
                  <w:lang w:eastAsia="en-GB"/>
                </w:rPr>
                <w:t>384</w:t>
              </w:r>
            </w:ins>
          </w:p>
        </w:tc>
        <w:tc>
          <w:tcPr>
            <w:tcW w:w="407" w:type="pct"/>
            <w:shd w:val="clear" w:color="auto" w:fill="auto"/>
            <w:noWrap/>
            <w:vAlign w:val="bottom"/>
            <w:hideMark/>
          </w:tcPr>
          <w:p w14:paraId="3E0329D6" w14:textId="77777777" w:rsidR="00EA479A" w:rsidRPr="00EC76B3" w:rsidRDefault="00EA479A" w:rsidP="00EC76B3">
            <w:pPr>
              <w:spacing w:line="240" w:lineRule="auto"/>
              <w:jc w:val="right"/>
              <w:rPr>
                <w:ins w:id="2262" w:author="Jose-Luis Martin" w:date="2025-09-09T12:21:00Z" w16du:dateUtc="2025-09-09T10:21:00Z"/>
                <w:rFonts w:eastAsia="Times New Roman" w:cstheme="minorHAnsi"/>
                <w:color w:val="000000"/>
                <w:sz w:val="22"/>
                <w:lang w:eastAsia="en-GB"/>
              </w:rPr>
            </w:pPr>
            <w:ins w:id="2263" w:author="Jose-Luis Martin" w:date="2025-09-09T12:21:00Z" w16du:dateUtc="2025-09-09T10:21:00Z">
              <w:r w:rsidRPr="00EC76B3">
                <w:rPr>
                  <w:rFonts w:eastAsia="Times New Roman" w:cstheme="minorHAnsi"/>
                  <w:color w:val="000000"/>
                  <w:sz w:val="22"/>
                  <w:lang w:eastAsia="en-GB"/>
                </w:rPr>
                <w:t>896</w:t>
              </w:r>
            </w:ins>
          </w:p>
        </w:tc>
        <w:tc>
          <w:tcPr>
            <w:tcW w:w="406" w:type="pct"/>
            <w:shd w:val="clear" w:color="auto" w:fill="D4F1D3" w:themeFill="text2" w:themeFillTint="33"/>
            <w:noWrap/>
            <w:vAlign w:val="bottom"/>
            <w:hideMark/>
          </w:tcPr>
          <w:p w14:paraId="1A68BFBA" w14:textId="77777777" w:rsidR="00EA479A" w:rsidRPr="00EC76B3" w:rsidRDefault="00EA479A" w:rsidP="00EC76B3">
            <w:pPr>
              <w:spacing w:line="240" w:lineRule="auto"/>
              <w:jc w:val="right"/>
              <w:rPr>
                <w:ins w:id="2264" w:author="Jose-Luis Martin" w:date="2025-09-09T12:21:00Z" w16du:dateUtc="2025-09-09T10:21:00Z"/>
                <w:rFonts w:eastAsia="Times New Roman" w:cstheme="minorHAnsi"/>
                <w:color w:val="000000"/>
                <w:sz w:val="22"/>
                <w:lang w:eastAsia="en-GB"/>
              </w:rPr>
            </w:pPr>
            <w:ins w:id="2265" w:author="Jose-Luis Martin" w:date="2025-09-09T12:21:00Z" w16du:dateUtc="2025-09-09T10:21:00Z">
              <w:r w:rsidRPr="00EC76B3">
                <w:rPr>
                  <w:rFonts w:eastAsia="Times New Roman" w:cstheme="minorHAnsi"/>
                  <w:color w:val="000000"/>
                  <w:sz w:val="22"/>
                  <w:lang w:eastAsia="en-GB"/>
                </w:rPr>
                <w:t>1408</w:t>
              </w:r>
            </w:ins>
          </w:p>
        </w:tc>
        <w:tc>
          <w:tcPr>
            <w:tcW w:w="542" w:type="pct"/>
            <w:shd w:val="clear" w:color="auto" w:fill="auto"/>
            <w:noWrap/>
            <w:vAlign w:val="bottom"/>
            <w:hideMark/>
          </w:tcPr>
          <w:p w14:paraId="3F8FF2E6" w14:textId="77777777" w:rsidR="00EA479A" w:rsidRPr="00EC76B3" w:rsidRDefault="00EA479A" w:rsidP="00EC76B3">
            <w:pPr>
              <w:spacing w:line="240" w:lineRule="auto"/>
              <w:jc w:val="right"/>
              <w:rPr>
                <w:ins w:id="2266" w:author="Jose-Luis Martin" w:date="2025-09-09T12:21:00Z" w16du:dateUtc="2025-09-09T10:21:00Z"/>
                <w:rFonts w:eastAsia="Times New Roman" w:cstheme="minorHAnsi"/>
                <w:color w:val="000000"/>
                <w:sz w:val="22"/>
                <w:lang w:eastAsia="en-GB"/>
              </w:rPr>
            </w:pPr>
            <w:ins w:id="2267" w:author="Jose-Luis Martin" w:date="2025-09-09T12:21:00Z" w16du:dateUtc="2025-09-09T10:21:00Z">
              <w:r w:rsidRPr="00EC76B3">
                <w:rPr>
                  <w:rFonts w:eastAsia="Times New Roman" w:cstheme="minorHAnsi"/>
                  <w:color w:val="000000"/>
                  <w:sz w:val="22"/>
                  <w:lang w:eastAsia="en-GB"/>
                </w:rPr>
                <w:t>288</w:t>
              </w:r>
            </w:ins>
          </w:p>
        </w:tc>
        <w:tc>
          <w:tcPr>
            <w:tcW w:w="543" w:type="pct"/>
            <w:shd w:val="clear" w:color="auto" w:fill="auto"/>
            <w:noWrap/>
            <w:vAlign w:val="bottom"/>
            <w:hideMark/>
          </w:tcPr>
          <w:p w14:paraId="10664177" w14:textId="77777777" w:rsidR="00EA479A" w:rsidRPr="00EC76B3" w:rsidRDefault="00EA479A" w:rsidP="00EC76B3">
            <w:pPr>
              <w:spacing w:line="240" w:lineRule="auto"/>
              <w:jc w:val="right"/>
              <w:rPr>
                <w:ins w:id="2268" w:author="Jose-Luis Martin" w:date="2025-09-09T12:21:00Z" w16du:dateUtc="2025-09-09T10:21:00Z"/>
                <w:rFonts w:eastAsia="Times New Roman" w:cstheme="minorHAnsi"/>
                <w:color w:val="000000"/>
                <w:sz w:val="22"/>
                <w:lang w:eastAsia="en-GB"/>
              </w:rPr>
            </w:pPr>
            <w:ins w:id="2269" w:author="Jose-Luis Martin" w:date="2025-09-09T12:21:00Z" w16du:dateUtc="2025-09-09T10:21:00Z">
              <w:r w:rsidRPr="00EC76B3">
                <w:rPr>
                  <w:rFonts w:eastAsia="Times New Roman" w:cstheme="minorHAnsi"/>
                  <w:color w:val="000000"/>
                  <w:sz w:val="22"/>
                  <w:lang w:eastAsia="en-GB"/>
                </w:rPr>
                <w:t>672</w:t>
              </w:r>
            </w:ins>
          </w:p>
        </w:tc>
        <w:tc>
          <w:tcPr>
            <w:tcW w:w="497" w:type="pct"/>
            <w:shd w:val="clear" w:color="auto" w:fill="auto"/>
            <w:noWrap/>
            <w:vAlign w:val="bottom"/>
            <w:hideMark/>
          </w:tcPr>
          <w:p w14:paraId="3DEA38E3" w14:textId="77777777" w:rsidR="00EA479A" w:rsidRPr="00EC76B3" w:rsidRDefault="00EA479A" w:rsidP="00EC76B3">
            <w:pPr>
              <w:spacing w:line="240" w:lineRule="auto"/>
              <w:jc w:val="right"/>
              <w:rPr>
                <w:ins w:id="2270" w:author="Jose-Luis Martin" w:date="2025-09-09T12:21:00Z" w16du:dateUtc="2025-09-09T10:21:00Z"/>
                <w:rFonts w:eastAsia="Times New Roman" w:cstheme="minorHAnsi"/>
                <w:color w:val="000000"/>
                <w:sz w:val="22"/>
                <w:lang w:eastAsia="en-GB"/>
              </w:rPr>
            </w:pPr>
            <w:ins w:id="2271" w:author="Jose-Luis Martin" w:date="2025-09-09T12:21:00Z" w16du:dateUtc="2025-09-09T10:21:00Z">
              <w:r w:rsidRPr="00EC76B3">
                <w:rPr>
                  <w:rFonts w:eastAsia="Times New Roman" w:cstheme="minorHAnsi"/>
                  <w:color w:val="000000"/>
                  <w:sz w:val="22"/>
                  <w:lang w:eastAsia="en-GB"/>
                </w:rPr>
                <w:t>1056</w:t>
              </w:r>
            </w:ins>
          </w:p>
        </w:tc>
        <w:tc>
          <w:tcPr>
            <w:tcW w:w="1479" w:type="pct"/>
            <w:shd w:val="clear" w:color="auto" w:fill="auto"/>
            <w:vAlign w:val="bottom"/>
            <w:hideMark/>
          </w:tcPr>
          <w:p w14:paraId="5D954151" w14:textId="77777777" w:rsidR="00EA479A" w:rsidRPr="00EC76B3" w:rsidRDefault="00EA479A" w:rsidP="00EC76B3">
            <w:pPr>
              <w:spacing w:line="240" w:lineRule="auto"/>
              <w:rPr>
                <w:ins w:id="2272" w:author="Jose-Luis Martin" w:date="2025-09-09T12:21:00Z" w16du:dateUtc="2025-09-09T10:21:00Z"/>
                <w:rFonts w:eastAsia="Times New Roman" w:cstheme="minorHAnsi"/>
                <w:color w:val="000000"/>
                <w:sz w:val="22"/>
                <w:lang w:eastAsia="en-GB"/>
              </w:rPr>
            </w:pPr>
            <w:ins w:id="2273" w:author="Jose-Luis Martin" w:date="2025-09-09T12:21:00Z" w16du:dateUtc="2025-09-09T10:21:00Z">
              <w:r w:rsidRPr="00EC76B3">
                <w:rPr>
                  <w:rFonts w:eastAsia="Times New Roman" w:cstheme="minorHAnsi"/>
                  <w:color w:val="000000"/>
                  <w:sz w:val="22"/>
                  <w:lang w:eastAsia="en-GB"/>
                </w:rPr>
                <w:t>See ITU-R M.2092-1 Table 7 (FEC output bits)</w:t>
              </w:r>
            </w:ins>
          </w:p>
        </w:tc>
      </w:tr>
      <w:tr w:rsidR="00EA479A" w:rsidRPr="001331C6" w14:paraId="642EB6CE" w14:textId="77777777" w:rsidTr="00EC76B3">
        <w:trPr>
          <w:trHeight w:val="291"/>
          <w:ins w:id="2274" w:author="Jose-Luis Martin" w:date="2025-09-09T12:21:00Z"/>
        </w:trPr>
        <w:tc>
          <w:tcPr>
            <w:tcW w:w="765" w:type="pct"/>
            <w:shd w:val="clear" w:color="auto" w:fill="auto"/>
            <w:vAlign w:val="bottom"/>
            <w:hideMark/>
          </w:tcPr>
          <w:p w14:paraId="55B4940B" w14:textId="77777777" w:rsidR="00EA479A" w:rsidRPr="00EC76B3" w:rsidRDefault="00EA479A" w:rsidP="00EC76B3">
            <w:pPr>
              <w:spacing w:line="240" w:lineRule="auto"/>
              <w:rPr>
                <w:ins w:id="2275" w:author="Jose-Luis Martin" w:date="2025-09-09T12:21:00Z" w16du:dateUtc="2025-09-09T10:21:00Z"/>
                <w:rFonts w:eastAsia="Times New Roman" w:cstheme="minorHAnsi"/>
                <w:b/>
                <w:bCs/>
                <w:color w:val="000000"/>
                <w:sz w:val="22"/>
                <w:lang w:eastAsia="en-GB"/>
              </w:rPr>
            </w:pPr>
            <w:ins w:id="2276" w:author="Jose-Luis Martin" w:date="2025-09-09T12:21:00Z" w16du:dateUtc="2025-09-09T10:21:00Z">
              <w:r w:rsidRPr="00EC76B3">
                <w:rPr>
                  <w:rFonts w:eastAsia="Times New Roman" w:cstheme="minorHAnsi"/>
                  <w:b/>
                  <w:bCs/>
                  <w:color w:val="000000"/>
                  <w:sz w:val="22"/>
                  <w:lang w:eastAsia="en-GB"/>
                </w:rPr>
                <w:t>Message header</w:t>
              </w:r>
            </w:ins>
          </w:p>
        </w:tc>
        <w:tc>
          <w:tcPr>
            <w:tcW w:w="361" w:type="pct"/>
            <w:shd w:val="clear" w:color="auto" w:fill="auto"/>
            <w:noWrap/>
            <w:vAlign w:val="bottom"/>
            <w:hideMark/>
          </w:tcPr>
          <w:p w14:paraId="0BA048EF" w14:textId="77777777" w:rsidR="00EA479A" w:rsidRPr="00EC76B3" w:rsidRDefault="00EA479A" w:rsidP="00EC76B3">
            <w:pPr>
              <w:spacing w:line="240" w:lineRule="auto"/>
              <w:jc w:val="right"/>
              <w:rPr>
                <w:ins w:id="2277" w:author="Jose-Luis Martin" w:date="2025-09-09T12:21:00Z" w16du:dateUtc="2025-09-09T10:21:00Z"/>
                <w:rFonts w:eastAsia="Times New Roman" w:cstheme="minorHAnsi"/>
                <w:color w:val="000000"/>
                <w:sz w:val="22"/>
                <w:lang w:eastAsia="en-GB"/>
              </w:rPr>
            </w:pPr>
            <w:ins w:id="2278" w:author="Jose-Luis Martin" w:date="2025-09-09T12:21:00Z" w16du:dateUtc="2025-09-09T10:21:00Z">
              <w:r w:rsidRPr="00EC76B3">
                <w:rPr>
                  <w:rFonts w:eastAsia="Times New Roman" w:cstheme="minorHAnsi"/>
                  <w:color w:val="000000"/>
                  <w:sz w:val="22"/>
                  <w:lang w:eastAsia="en-GB"/>
                </w:rPr>
                <w:t>96</w:t>
              </w:r>
            </w:ins>
          </w:p>
        </w:tc>
        <w:tc>
          <w:tcPr>
            <w:tcW w:w="407" w:type="pct"/>
            <w:shd w:val="clear" w:color="auto" w:fill="auto"/>
            <w:noWrap/>
            <w:vAlign w:val="bottom"/>
            <w:hideMark/>
          </w:tcPr>
          <w:p w14:paraId="1F1AB19F" w14:textId="77777777" w:rsidR="00EA479A" w:rsidRPr="00EC76B3" w:rsidRDefault="00EA479A" w:rsidP="00EC76B3">
            <w:pPr>
              <w:spacing w:line="240" w:lineRule="auto"/>
              <w:jc w:val="right"/>
              <w:rPr>
                <w:ins w:id="2279" w:author="Jose-Luis Martin" w:date="2025-09-09T12:21:00Z" w16du:dateUtc="2025-09-09T10:21:00Z"/>
                <w:rFonts w:eastAsia="Times New Roman" w:cstheme="minorHAnsi"/>
                <w:color w:val="000000"/>
                <w:sz w:val="22"/>
                <w:lang w:eastAsia="en-GB"/>
              </w:rPr>
            </w:pPr>
            <w:ins w:id="2280" w:author="Jose-Luis Martin" w:date="2025-09-09T12:21:00Z" w16du:dateUtc="2025-09-09T10:21:00Z">
              <w:r w:rsidRPr="00EC76B3">
                <w:rPr>
                  <w:rFonts w:eastAsia="Times New Roman" w:cstheme="minorHAnsi"/>
                  <w:color w:val="000000"/>
                  <w:sz w:val="22"/>
                  <w:lang w:eastAsia="en-GB"/>
                </w:rPr>
                <w:t>96</w:t>
              </w:r>
            </w:ins>
          </w:p>
        </w:tc>
        <w:tc>
          <w:tcPr>
            <w:tcW w:w="406" w:type="pct"/>
            <w:shd w:val="clear" w:color="auto" w:fill="D4F1D3" w:themeFill="text2" w:themeFillTint="33"/>
            <w:noWrap/>
            <w:vAlign w:val="bottom"/>
            <w:hideMark/>
          </w:tcPr>
          <w:p w14:paraId="5E1CEE76" w14:textId="77777777" w:rsidR="00EA479A" w:rsidRPr="00EC76B3" w:rsidRDefault="00EA479A" w:rsidP="00EC76B3">
            <w:pPr>
              <w:spacing w:line="240" w:lineRule="auto"/>
              <w:jc w:val="right"/>
              <w:rPr>
                <w:ins w:id="2281" w:author="Jose-Luis Martin" w:date="2025-09-09T12:21:00Z" w16du:dateUtc="2025-09-09T10:21:00Z"/>
                <w:rFonts w:eastAsia="Times New Roman" w:cstheme="minorHAnsi"/>
                <w:color w:val="000000"/>
                <w:sz w:val="22"/>
                <w:lang w:eastAsia="en-GB"/>
              </w:rPr>
            </w:pPr>
            <w:ins w:id="2282" w:author="Jose-Luis Martin" w:date="2025-09-09T12:21:00Z" w16du:dateUtc="2025-09-09T10:21:00Z">
              <w:r w:rsidRPr="00EC76B3">
                <w:rPr>
                  <w:rFonts w:eastAsia="Times New Roman" w:cstheme="minorHAnsi"/>
                  <w:color w:val="000000"/>
                  <w:sz w:val="22"/>
                  <w:lang w:eastAsia="en-GB"/>
                </w:rPr>
                <w:t>96</w:t>
              </w:r>
            </w:ins>
          </w:p>
        </w:tc>
        <w:tc>
          <w:tcPr>
            <w:tcW w:w="542" w:type="pct"/>
            <w:shd w:val="clear" w:color="auto" w:fill="auto"/>
            <w:noWrap/>
            <w:vAlign w:val="bottom"/>
            <w:hideMark/>
          </w:tcPr>
          <w:p w14:paraId="16F50C92" w14:textId="77777777" w:rsidR="00EA479A" w:rsidRPr="00EC76B3" w:rsidRDefault="00EA479A" w:rsidP="00EC76B3">
            <w:pPr>
              <w:spacing w:line="240" w:lineRule="auto"/>
              <w:jc w:val="right"/>
              <w:rPr>
                <w:ins w:id="2283" w:author="Jose-Luis Martin" w:date="2025-09-09T12:21:00Z" w16du:dateUtc="2025-09-09T10:21:00Z"/>
                <w:rFonts w:eastAsia="Times New Roman" w:cstheme="minorHAnsi"/>
                <w:color w:val="000000"/>
                <w:sz w:val="22"/>
                <w:lang w:eastAsia="en-GB"/>
              </w:rPr>
            </w:pPr>
            <w:ins w:id="2284" w:author="Jose-Luis Martin" w:date="2025-09-09T12:21:00Z" w16du:dateUtc="2025-09-09T10:21:00Z">
              <w:r w:rsidRPr="00EC76B3">
                <w:rPr>
                  <w:rFonts w:eastAsia="Times New Roman" w:cstheme="minorHAnsi"/>
                  <w:color w:val="000000"/>
                  <w:sz w:val="22"/>
                  <w:lang w:eastAsia="en-GB"/>
                </w:rPr>
                <w:t>96</w:t>
              </w:r>
            </w:ins>
          </w:p>
        </w:tc>
        <w:tc>
          <w:tcPr>
            <w:tcW w:w="543" w:type="pct"/>
            <w:shd w:val="clear" w:color="auto" w:fill="auto"/>
            <w:noWrap/>
            <w:vAlign w:val="bottom"/>
            <w:hideMark/>
          </w:tcPr>
          <w:p w14:paraId="51EFFF80" w14:textId="77777777" w:rsidR="00EA479A" w:rsidRPr="00EC76B3" w:rsidRDefault="00EA479A" w:rsidP="00EC76B3">
            <w:pPr>
              <w:spacing w:line="240" w:lineRule="auto"/>
              <w:jc w:val="right"/>
              <w:rPr>
                <w:ins w:id="2285" w:author="Jose-Luis Martin" w:date="2025-09-09T12:21:00Z" w16du:dateUtc="2025-09-09T10:21:00Z"/>
                <w:rFonts w:eastAsia="Times New Roman" w:cstheme="minorHAnsi"/>
                <w:color w:val="000000"/>
                <w:sz w:val="22"/>
                <w:lang w:eastAsia="en-GB"/>
              </w:rPr>
            </w:pPr>
            <w:ins w:id="2286" w:author="Jose-Luis Martin" w:date="2025-09-09T12:21:00Z" w16du:dateUtc="2025-09-09T10:21:00Z">
              <w:r w:rsidRPr="00EC76B3">
                <w:rPr>
                  <w:rFonts w:eastAsia="Times New Roman" w:cstheme="minorHAnsi"/>
                  <w:color w:val="000000"/>
                  <w:sz w:val="22"/>
                  <w:lang w:eastAsia="en-GB"/>
                </w:rPr>
                <w:t>96</w:t>
              </w:r>
            </w:ins>
          </w:p>
        </w:tc>
        <w:tc>
          <w:tcPr>
            <w:tcW w:w="497" w:type="pct"/>
            <w:shd w:val="clear" w:color="auto" w:fill="auto"/>
            <w:noWrap/>
            <w:vAlign w:val="bottom"/>
            <w:hideMark/>
          </w:tcPr>
          <w:p w14:paraId="7F29AFC2" w14:textId="77777777" w:rsidR="00EA479A" w:rsidRPr="00EC76B3" w:rsidRDefault="00EA479A" w:rsidP="00EC76B3">
            <w:pPr>
              <w:spacing w:line="240" w:lineRule="auto"/>
              <w:jc w:val="right"/>
              <w:rPr>
                <w:ins w:id="2287" w:author="Jose-Luis Martin" w:date="2025-09-09T12:21:00Z" w16du:dateUtc="2025-09-09T10:21:00Z"/>
                <w:rFonts w:eastAsia="Times New Roman" w:cstheme="minorHAnsi"/>
                <w:color w:val="000000"/>
                <w:sz w:val="22"/>
                <w:lang w:eastAsia="en-GB"/>
              </w:rPr>
            </w:pPr>
            <w:ins w:id="2288" w:author="Jose-Luis Martin" w:date="2025-09-09T12:21:00Z" w16du:dateUtc="2025-09-09T10:21:00Z">
              <w:r w:rsidRPr="00EC76B3">
                <w:rPr>
                  <w:rFonts w:eastAsia="Times New Roman" w:cstheme="minorHAnsi"/>
                  <w:color w:val="000000"/>
                  <w:sz w:val="22"/>
                  <w:lang w:eastAsia="en-GB"/>
                </w:rPr>
                <w:t>96</w:t>
              </w:r>
            </w:ins>
          </w:p>
        </w:tc>
        <w:tc>
          <w:tcPr>
            <w:tcW w:w="1479" w:type="pct"/>
            <w:shd w:val="clear" w:color="auto" w:fill="auto"/>
            <w:vAlign w:val="bottom"/>
            <w:hideMark/>
          </w:tcPr>
          <w:p w14:paraId="7D4892A5" w14:textId="77777777" w:rsidR="00EA479A" w:rsidRPr="00EC76B3" w:rsidRDefault="00EA479A" w:rsidP="00EC76B3">
            <w:pPr>
              <w:spacing w:line="240" w:lineRule="auto"/>
              <w:rPr>
                <w:ins w:id="2289" w:author="Jose-Luis Martin" w:date="2025-09-09T12:21:00Z" w16du:dateUtc="2025-09-09T10:21:00Z"/>
                <w:rFonts w:eastAsia="Times New Roman" w:cstheme="minorHAnsi"/>
                <w:color w:val="000000"/>
                <w:sz w:val="22"/>
                <w:lang w:eastAsia="en-GB"/>
              </w:rPr>
            </w:pPr>
            <w:ins w:id="2290" w:author="Jose-Luis Martin" w:date="2025-09-09T12:21:00Z" w16du:dateUtc="2025-09-09T10:21:00Z">
              <w:r w:rsidRPr="00EC76B3">
                <w:rPr>
                  <w:rFonts w:eastAsia="Times New Roman" w:cstheme="minorHAnsi"/>
                  <w:color w:val="000000"/>
                  <w:sz w:val="22"/>
                  <w:lang w:eastAsia="en-GB"/>
                </w:rPr>
                <w:t>ASM Message 1 header + comm state + spare bits</w:t>
              </w:r>
            </w:ins>
          </w:p>
        </w:tc>
      </w:tr>
      <w:tr w:rsidR="00EA479A" w:rsidRPr="001331C6" w14:paraId="4D49CBEB" w14:textId="77777777" w:rsidTr="00EC76B3">
        <w:trPr>
          <w:trHeight w:val="291"/>
          <w:ins w:id="2291" w:author="Jose-Luis Martin" w:date="2025-09-09T12:21:00Z"/>
        </w:trPr>
        <w:tc>
          <w:tcPr>
            <w:tcW w:w="765" w:type="pct"/>
            <w:shd w:val="clear" w:color="auto" w:fill="auto"/>
            <w:vAlign w:val="bottom"/>
            <w:hideMark/>
          </w:tcPr>
          <w:p w14:paraId="6F27E835" w14:textId="77777777" w:rsidR="00EA479A" w:rsidRPr="00EC76B3" w:rsidRDefault="00EA479A" w:rsidP="00EC76B3">
            <w:pPr>
              <w:spacing w:line="240" w:lineRule="auto"/>
              <w:rPr>
                <w:ins w:id="2292" w:author="Jose-Luis Martin" w:date="2025-09-09T12:21:00Z" w16du:dateUtc="2025-09-09T10:21:00Z"/>
                <w:rFonts w:eastAsia="Times New Roman" w:cstheme="minorHAnsi"/>
                <w:b/>
                <w:bCs/>
                <w:color w:val="000000"/>
                <w:sz w:val="22"/>
                <w:lang w:eastAsia="en-GB"/>
              </w:rPr>
            </w:pPr>
            <w:ins w:id="2293" w:author="Jose-Luis Martin" w:date="2025-09-09T12:21:00Z" w16du:dateUtc="2025-09-09T10:21:00Z">
              <w:r w:rsidRPr="00EC76B3">
                <w:rPr>
                  <w:rFonts w:eastAsia="Times New Roman" w:cstheme="minorHAnsi"/>
                  <w:b/>
                  <w:bCs/>
                  <w:color w:val="000000"/>
                  <w:sz w:val="22"/>
                  <w:lang w:eastAsia="en-GB"/>
                </w:rPr>
                <w:t>CRC</w:t>
              </w:r>
            </w:ins>
          </w:p>
        </w:tc>
        <w:tc>
          <w:tcPr>
            <w:tcW w:w="361" w:type="pct"/>
            <w:shd w:val="clear" w:color="auto" w:fill="auto"/>
            <w:noWrap/>
            <w:vAlign w:val="bottom"/>
            <w:hideMark/>
          </w:tcPr>
          <w:p w14:paraId="69041E41" w14:textId="77777777" w:rsidR="00EA479A" w:rsidRPr="00EC76B3" w:rsidRDefault="00EA479A" w:rsidP="00EC76B3">
            <w:pPr>
              <w:spacing w:line="240" w:lineRule="auto"/>
              <w:jc w:val="right"/>
              <w:rPr>
                <w:ins w:id="2294" w:author="Jose-Luis Martin" w:date="2025-09-09T12:21:00Z" w16du:dateUtc="2025-09-09T10:21:00Z"/>
                <w:rFonts w:eastAsia="Times New Roman" w:cstheme="minorHAnsi"/>
                <w:color w:val="000000"/>
                <w:sz w:val="22"/>
                <w:lang w:eastAsia="en-GB"/>
              </w:rPr>
            </w:pPr>
            <w:ins w:id="2295" w:author="Jose-Luis Martin" w:date="2025-09-09T12:21:00Z" w16du:dateUtc="2025-09-09T10:21:00Z">
              <w:r w:rsidRPr="00EC76B3">
                <w:rPr>
                  <w:rFonts w:eastAsia="Times New Roman" w:cstheme="minorHAnsi"/>
                  <w:color w:val="000000"/>
                  <w:sz w:val="22"/>
                  <w:lang w:eastAsia="en-GB"/>
                </w:rPr>
                <w:t>32</w:t>
              </w:r>
            </w:ins>
          </w:p>
        </w:tc>
        <w:tc>
          <w:tcPr>
            <w:tcW w:w="407" w:type="pct"/>
            <w:shd w:val="clear" w:color="auto" w:fill="auto"/>
            <w:noWrap/>
            <w:vAlign w:val="bottom"/>
            <w:hideMark/>
          </w:tcPr>
          <w:p w14:paraId="5E099E1F" w14:textId="77777777" w:rsidR="00EA479A" w:rsidRPr="00EC76B3" w:rsidRDefault="00EA479A" w:rsidP="00EC76B3">
            <w:pPr>
              <w:spacing w:line="240" w:lineRule="auto"/>
              <w:jc w:val="right"/>
              <w:rPr>
                <w:ins w:id="2296" w:author="Jose-Luis Martin" w:date="2025-09-09T12:21:00Z" w16du:dateUtc="2025-09-09T10:21:00Z"/>
                <w:rFonts w:eastAsia="Times New Roman" w:cstheme="minorHAnsi"/>
                <w:color w:val="000000"/>
                <w:sz w:val="22"/>
                <w:lang w:eastAsia="en-GB"/>
              </w:rPr>
            </w:pPr>
            <w:ins w:id="2297" w:author="Jose-Luis Martin" w:date="2025-09-09T12:21:00Z" w16du:dateUtc="2025-09-09T10:21:00Z">
              <w:r w:rsidRPr="00EC76B3">
                <w:rPr>
                  <w:rFonts w:eastAsia="Times New Roman" w:cstheme="minorHAnsi"/>
                  <w:color w:val="000000"/>
                  <w:sz w:val="22"/>
                  <w:lang w:eastAsia="en-GB"/>
                </w:rPr>
                <w:t>32</w:t>
              </w:r>
            </w:ins>
          </w:p>
        </w:tc>
        <w:tc>
          <w:tcPr>
            <w:tcW w:w="406" w:type="pct"/>
            <w:shd w:val="clear" w:color="auto" w:fill="D4F1D3" w:themeFill="text2" w:themeFillTint="33"/>
            <w:noWrap/>
            <w:vAlign w:val="bottom"/>
            <w:hideMark/>
          </w:tcPr>
          <w:p w14:paraId="3203E46D" w14:textId="77777777" w:rsidR="00EA479A" w:rsidRPr="00EC76B3" w:rsidRDefault="00EA479A" w:rsidP="00EC76B3">
            <w:pPr>
              <w:spacing w:line="240" w:lineRule="auto"/>
              <w:jc w:val="right"/>
              <w:rPr>
                <w:ins w:id="2298" w:author="Jose-Luis Martin" w:date="2025-09-09T12:21:00Z" w16du:dateUtc="2025-09-09T10:21:00Z"/>
                <w:rFonts w:eastAsia="Times New Roman" w:cstheme="minorHAnsi"/>
                <w:color w:val="000000"/>
                <w:sz w:val="22"/>
                <w:lang w:eastAsia="en-GB"/>
              </w:rPr>
            </w:pPr>
            <w:ins w:id="2299" w:author="Jose-Luis Martin" w:date="2025-09-09T12:21:00Z" w16du:dateUtc="2025-09-09T10:21:00Z">
              <w:r w:rsidRPr="00EC76B3">
                <w:rPr>
                  <w:rFonts w:eastAsia="Times New Roman" w:cstheme="minorHAnsi"/>
                  <w:color w:val="000000"/>
                  <w:sz w:val="22"/>
                  <w:lang w:eastAsia="en-GB"/>
                </w:rPr>
                <w:t>32</w:t>
              </w:r>
            </w:ins>
          </w:p>
        </w:tc>
        <w:tc>
          <w:tcPr>
            <w:tcW w:w="542" w:type="pct"/>
            <w:shd w:val="clear" w:color="auto" w:fill="auto"/>
            <w:noWrap/>
            <w:vAlign w:val="bottom"/>
            <w:hideMark/>
          </w:tcPr>
          <w:p w14:paraId="5A5F0948" w14:textId="77777777" w:rsidR="00EA479A" w:rsidRPr="00EC76B3" w:rsidRDefault="00EA479A" w:rsidP="00EC76B3">
            <w:pPr>
              <w:spacing w:line="240" w:lineRule="auto"/>
              <w:jc w:val="right"/>
              <w:rPr>
                <w:ins w:id="2300" w:author="Jose-Luis Martin" w:date="2025-09-09T12:21:00Z" w16du:dateUtc="2025-09-09T10:21:00Z"/>
                <w:rFonts w:eastAsia="Times New Roman" w:cstheme="minorHAnsi"/>
                <w:color w:val="000000"/>
                <w:sz w:val="22"/>
                <w:lang w:eastAsia="en-GB"/>
              </w:rPr>
            </w:pPr>
            <w:ins w:id="2301" w:author="Jose-Luis Martin" w:date="2025-09-09T12:21:00Z" w16du:dateUtc="2025-09-09T10:21:00Z">
              <w:r w:rsidRPr="00EC76B3">
                <w:rPr>
                  <w:rFonts w:eastAsia="Times New Roman" w:cstheme="minorHAnsi"/>
                  <w:color w:val="000000"/>
                  <w:sz w:val="22"/>
                  <w:lang w:eastAsia="en-GB"/>
                </w:rPr>
                <w:t>32</w:t>
              </w:r>
            </w:ins>
          </w:p>
        </w:tc>
        <w:tc>
          <w:tcPr>
            <w:tcW w:w="543" w:type="pct"/>
            <w:shd w:val="clear" w:color="auto" w:fill="auto"/>
            <w:noWrap/>
            <w:vAlign w:val="bottom"/>
            <w:hideMark/>
          </w:tcPr>
          <w:p w14:paraId="0AF3E747" w14:textId="77777777" w:rsidR="00EA479A" w:rsidRPr="00EC76B3" w:rsidRDefault="00EA479A" w:rsidP="00EC76B3">
            <w:pPr>
              <w:spacing w:line="240" w:lineRule="auto"/>
              <w:jc w:val="right"/>
              <w:rPr>
                <w:ins w:id="2302" w:author="Jose-Luis Martin" w:date="2025-09-09T12:21:00Z" w16du:dateUtc="2025-09-09T10:21:00Z"/>
                <w:rFonts w:eastAsia="Times New Roman" w:cstheme="minorHAnsi"/>
                <w:color w:val="000000"/>
                <w:sz w:val="22"/>
                <w:lang w:eastAsia="en-GB"/>
              </w:rPr>
            </w:pPr>
            <w:ins w:id="2303" w:author="Jose-Luis Martin" w:date="2025-09-09T12:21:00Z" w16du:dateUtc="2025-09-09T10:21:00Z">
              <w:r w:rsidRPr="00EC76B3">
                <w:rPr>
                  <w:rFonts w:eastAsia="Times New Roman" w:cstheme="minorHAnsi"/>
                  <w:color w:val="000000"/>
                  <w:sz w:val="22"/>
                  <w:lang w:eastAsia="en-GB"/>
                </w:rPr>
                <w:t>32</w:t>
              </w:r>
            </w:ins>
          </w:p>
        </w:tc>
        <w:tc>
          <w:tcPr>
            <w:tcW w:w="497" w:type="pct"/>
            <w:shd w:val="clear" w:color="auto" w:fill="auto"/>
            <w:noWrap/>
            <w:vAlign w:val="bottom"/>
            <w:hideMark/>
          </w:tcPr>
          <w:p w14:paraId="49FC3348" w14:textId="77777777" w:rsidR="00EA479A" w:rsidRPr="00EC76B3" w:rsidRDefault="00EA479A" w:rsidP="00EC76B3">
            <w:pPr>
              <w:spacing w:line="240" w:lineRule="auto"/>
              <w:jc w:val="right"/>
              <w:rPr>
                <w:ins w:id="2304" w:author="Jose-Luis Martin" w:date="2025-09-09T12:21:00Z" w16du:dateUtc="2025-09-09T10:21:00Z"/>
                <w:rFonts w:eastAsia="Times New Roman" w:cstheme="minorHAnsi"/>
                <w:color w:val="000000"/>
                <w:sz w:val="22"/>
                <w:lang w:eastAsia="en-GB"/>
              </w:rPr>
            </w:pPr>
            <w:ins w:id="2305" w:author="Jose-Luis Martin" w:date="2025-09-09T12:21:00Z" w16du:dateUtc="2025-09-09T10:21:00Z">
              <w:r w:rsidRPr="00EC76B3">
                <w:rPr>
                  <w:rFonts w:eastAsia="Times New Roman" w:cstheme="minorHAnsi"/>
                  <w:color w:val="000000"/>
                  <w:sz w:val="22"/>
                  <w:lang w:eastAsia="en-GB"/>
                </w:rPr>
                <w:t>32</w:t>
              </w:r>
            </w:ins>
          </w:p>
        </w:tc>
        <w:tc>
          <w:tcPr>
            <w:tcW w:w="1479" w:type="pct"/>
            <w:shd w:val="clear" w:color="auto" w:fill="auto"/>
            <w:vAlign w:val="bottom"/>
            <w:hideMark/>
          </w:tcPr>
          <w:p w14:paraId="6B483C9A" w14:textId="77777777" w:rsidR="00EA479A" w:rsidRPr="00EC76B3" w:rsidRDefault="00EA479A" w:rsidP="00EC76B3">
            <w:pPr>
              <w:spacing w:line="240" w:lineRule="auto"/>
              <w:rPr>
                <w:ins w:id="2306" w:author="Jose-Luis Martin" w:date="2025-09-09T12:21:00Z" w16du:dateUtc="2025-09-09T10:21:00Z"/>
                <w:rFonts w:eastAsia="Times New Roman" w:cstheme="minorHAnsi"/>
                <w:color w:val="000000"/>
                <w:sz w:val="22"/>
                <w:lang w:eastAsia="en-GB"/>
              </w:rPr>
            </w:pPr>
            <w:ins w:id="2307" w:author="Jose-Luis Martin" w:date="2025-09-09T12:21:00Z" w16du:dateUtc="2025-09-09T10:21:00Z">
              <w:r w:rsidRPr="00EC76B3">
                <w:rPr>
                  <w:rFonts w:eastAsia="Times New Roman" w:cstheme="minorHAnsi"/>
                  <w:color w:val="000000"/>
                  <w:sz w:val="22"/>
                  <w:lang w:eastAsia="en-GB"/>
                </w:rPr>
                <w:t>See ITU-R M.2092-1 Annex 2 Section 1.2.5 CRC</w:t>
              </w:r>
            </w:ins>
          </w:p>
        </w:tc>
      </w:tr>
      <w:tr w:rsidR="00EA479A" w:rsidRPr="001331C6" w14:paraId="42F7749D" w14:textId="77777777" w:rsidTr="00EC76B3">
        <w:trPr>
          <w:trHeight w:val="291"/>
          <w:ins w:id="2308" w:author="Jose-Luis Martin" w:date="2025-09-09T12:21:00Z"/>
        </w:trPr>
        <w:tc>
          <w:tcPr>
            <w:tcW w:w="765" w:type="pct"/>
            <w:shd w:val="clear" w:color="auto" w:fill="auto"/>
            <w:vAlign w:val="bottom"/>
            <w:hideMark/>
          </w:tcPr>
          <w:p w14:paraId="2320C679" w14:textId="77777777" w:rsidR="00EA479A" w:rsidRPr="00EC76B3" w:rsidRDefault="00EA479A" w:rsidP="00EC76B3">
            <w:pPr>
              <w:spacing w:line="240" w:lineRule="auto"/>
              <w:rPr>
                <w:ins w:id="2309" w:author="Jose-Luis Martin" w:date="2025-09-09T12:21:00Z" w16du:dateUtc="2025-09-09T10:21:00Z"/>
                <w:rFonts w:eastAsia="Times New Roman" w:cstheme="minorHAnsi"/>
                <w:b/>
                <w:bCs/>
                <w:color w:val="000000"/>
                <w:sz w:val="22"/>
                <w:lang w:eastAsia="en-GB"/>
              </w:rPr>
            </w:pPr>
            <w:ins w:id="2310" w:author="Jose-Luis Martin" w:date="2025-09-09T12:21:00Z" w16du:dateUtc="2025-09-09T10:21:00Z">
              <w:r w:rsidRPr="00EC76B3">
                <w:rPr>
                  <w:rFonts w:eastAsia="Times New Roman" w:cstheme="minorHAnsi"/>
                  <w:b/>
                  <w:bCs/>
                  <w:color w:val="000000"/>
                  <w:sz w:val="22"/>
                  <w:lang w:eastAsia="en-GB"/>
                </w:rPr>
                <w:t>ASM Identifier</w:t>
              </w:r>
            </w:ins>
          </w:p>
        </w:tc>
        <w:tc>
          <w:tcPr>
            <w:tcW w:w="361" w:type="pct"/>
            <w:shd w:val="clear" w:color="auto" w:fill="auto"/>
            <w:noWrap/>
            <w:vAlign w:val="bottom"/>
            <w:hideMark/>
          </w:tcPr>
          <w:p w14:paraId="3B6ACA1A" w14:textId="77777777" w:rsidR="00EA479A" w:rsidRPr="00EC76B3" w:rsidRDefault="00EA479A" w:rsidP="00EC76B3">
            <w:pPr>
              <w:spacing w:line="240" w:lineRule="auto"/>
              <w:jc w:val="right"/>
              <w:rPr>
                <w:ins w:id="2311" w:author="Jose-Luis Martin" w:date="2025-09-09T12:21:00Z" w16du:dateUtc="2025-09-09T10:21:00Z"/>
                <w:rFonts w:eastAsia="Times New Roman" w:cstheme="minorHAnsi"/>
                <w:color w:val="000000"/>
                <w:sz w:val="22"/>
                <w:lang w:eastAsia="en-GB"/>
              </w:rPr>
            </w:pPr>
            <w:ins w:id="2312" w:author="Jose-Luis Martin" w:date="2025-09-09T12:21:00Z" w16du:dateUtc="2025-09-09T10:21:00Z">
              <w:r w:rsidRPr="00EC76B3">
                <w:rPr>
                  <w:rFonts w:eastAsia="Times New Roman" w:cstheme="minorHAnsi"/>
                  <w:color w:val="000000"/>
                  <w:sz w:val="22"/>
                  <w:lang w:eastAsia="en-GB"/>
                </w:rPr>
                <w:t>16</w:t>
              </w:r>
            </w:ins>
          </w:p>
        </w:tc>
        <w:tc>
          <w:tcPr>
            <w:tcW w:w="407" w:type="pct"/>
            <w:shd w:val="clear" w:color="auto" w:fill="auto"/>
            <w:noWrap/>
            <w:vAlign w:val="bottom"/>
            <w:hideMark/>
          </w:tcPr>
          <w:p w14:paraId="0AD81F7D" w14:textId="77777777" w:rsidR="00EA479A" w:rsidRPr="00EC76B3" w:rsidRDefault="00EA479A" w:rsidP="00EC76B3">
            <w:pPr>
              <w:spacing w:line="240" w:lineRule="auto"/>
              <w:jc w:val="right"/>
              <w:rPr>
                <w:ins w:id="2313" w:author="Jose-Luis Martin" w:date="2025-09-09T12:21:00Z" w16du:dateUtc="2025-09-09T10:21:00Z"/>
                <w:rFonts w:eastAsia="Times New Roman" w:cstheme="minorHAnsi"/>
                <w:color w:val="000000"/>
                <w:sz w:val="22"/>
                <w:lang w:eastAsia="en-GB"/>
              </w:rPr>
            </w:pPr>
            <w:ins w:id="2314" w:author="Jose-Luis Martin" w:date="2025-09-09T12:21:00Z" w16du:dateUtc="2025-09-09T10:21:00Z">
              <w:r w:rsidRPr="00EC76B3">
                <w:rPr>
                  <w:rFonts w:eastAsia="Times New Roman" w:cstheme="minorHAnsi"/>
                  <w:color w:val="000000"/>
                  <w:sz w:val="22"/>
                  <w:lang w:eastAsia="en-GB"/>
                </w:rPr>
                <w:t>16</w:t>
              </w:r>
            </w:ins>
          </w:p>
        </w:tc>
        <w:tc>
          <w:tcPr>
            <w:tcW w:w="406" w:type="pct"/>
            <w:shd w:val="clear" w:color="auto" w:fill="D4F1D3" w:themeFill="text2" w:themeFillTint="33"/>
            <w:noWrap/>
            <w:vAlign w:val="bottom"/>
            <w:hideMark/>
          </w:tcPr>
          <w:p w14:paraId="203CC24C" w14:textId="77777777" w:rsidR="00EA479A" w:rsidRPr="00EC76B3" w:rsidRDefault="00EA479A" w:rsidP="00EC76B3">
            <w:pPr>
              <w:spacing w:line="240" w:lineRule="auto"/>
              <w:jc w:val="right"/>
              <w:rPr>
                <w:ins w:id="2315" w:author="Jose-Luis Martin" w:date="2025-09-09T12:21:00Z" w16du:dateUtc="2025-09-09T10:21:00Z"/>
                <w:rFonts w:eastAsia="Times New Roman" w:cstheme="minorHAnsi"/>
                <w:color w:val="000000"/>
                <w:sz w:val="22"/>
                <w:lang w:eastAsia="en-GB"/>
              </w:rPr>
            </w:pPr>
            <w:ins w:id="2316" w:author="Jose-Luis Martin" w:date="2025-09-09T12:21:00Z" w16du:dateUtc="2025-09-09T10:21:00Z">
              <w:r w:rsidRPr="00EC76B3">
                <w:rPr>
                  <w:rFonts w:eastAsia="Times New Roman" w:cstheme="minorHAnsi"/>
                  <w:color w:val="000000"/>
                  <w:sz w:val="22"/>
                  <w:lang w:eastAsia="en-GB"/>
                </w:rPr>
                <w:t>16</w:t>
              </w:r>
            </w:ins>
          </w:p>
        </w:tc>
        <w:tc>
          <w:tcPr>
            <w:tcW w:w="542" w:type="pct"/>
            <w:shd w:val="clear" w:color="auto" w:fill="auto"/>
            <w:noWrap/>
            <w:vAlign w:val="bottom"/>
            <w:hideMark/>
          </w:tcPr>
          <w:p w14:paraId="55F6A6D0" w14:textId="77777777" w:rsidR="00EA479A" w:rsidRPr="00EC76B3" w:rsidRDefault="00EA479A" w:rsidP="00EC76B3">
            <w:pPr>
              <w:spacing w:line="240" w:lineRule="auto"/>
              <w:jc w:val="right"/>
              <w:rPr>
                <w:ins w:id="2317" w:author="Jose-Luis Martin" w:date="2025-09-09T12:21:00Z" w16du:dateUtc="2025-09-09T10:21:00Z"/>
                <w:rFonts w:eastAsia="Times New Roman" w:cstheme="minorHAnsi"/>
                <w:color w:val="000000"/>
                <w:sz w:val="22"/>
                <w:lang w:eastAsia="en-GB"/>
              </w:rPr>
            </w:pPr>
            <w:ins w:id="2318" w:author="Jose-Luis Martin" w:date="2025-09-09T12:21:00Z" w16du:dateUtc="2025-09-09T10:21:00Z">
              <w:r w:rsidRPr="00EC76B3">
                <w:rPr>
                  <w:rFonts w:eastAsia="Times New Roman" w:cstheme="minorHAnsi"/>
                  <w:color w:val="000000"/>
                  <w:sz w:val="22"/>
                  <w:lang w:eastAsia="en-GB"/>
                </w:rPr>
                <w:t>16</w:t>
              </w:r>
            </w:ins>
          </w:p>
        </w:tc>
        <w:tc>
          <w:tcPr>
            <w:tcW w:w="543" w:type="pct"/>
            <w:shd w:val="clear" w:color="auto" w:fill="auto"/>
            <w:noWrap/>
            <w:vAlign w:val="bottom"/>
            <w:hideMark/>
          </w:tcPr>
          <w:p w14:paraId="726A6528" w14:textId="77777777" w:rsidR="00EA479A" w:rsidRPr="00EC76B3" w:rsidRDefault="00EA479A" w:rsidP="00EC76B3">
            <w:pPr>
              <w:spacing w:line="240" w:lineRule="auto"/>
              <w:jc w:val="right"/>
              <w:rPr>
                <w:ins w:id="2319" w:author="Jose-Luis Martin" w:date="2025-09-09T12:21:00Z" w16du:dateUtc="2025-09-09T10:21:00Z"/>
                <w:rFonts w:eastAsia="Times New Roman" w:cstheme="minorHAnsi"/>
                <w:color w:val="000000"/>
                <w:sz w:val="22"/>
                <w:lang w:eastAsia="en-GB"/>
              </w:rPr>
            </w:pPr>
            <w:ins w:id="2320" w:author="Jose-Luis Martin" w:date="2025-09-09T12:21:00Z" w16du:dateUtc="2025-09-09T10:21:00Z">
              <w:r w:rsidRPr="00EC76B3">
                <w:rPr>
                  <w:rFonts w:eastAsia="Times New Roman" w:cstheme="minorHAnsi"/>
                  <w:color w:val="000000"/>
                  <w:sz w:val="22"/>
                  <w:lang w:eastAsia="en-GB"/>
                </w:rPr>
                <w:t>16</w:t>
              </w:r>
            </w:ins>
          </w:p>
        </w:tc>
        <w:tc>
          <w:tcPr>
            <w:tcW w:w="497" w:type="pct"/>
            <w:shd w:val="clear" w:color="auto" w:fill="auto"/>
            <w:noWrap/>
            <w:vAlign w:val="bottom"/>
            <w:hideMark/>
          </w:tcPr>
          <w:p w14:paraId="76B7A970" w14:textId="77777777" w:rsidR="00EA479A" w:rsidRPr="00EC76B3" w:rsidRDefault="00EA479A" w:rsidP="00EC76B3">
            <w:pPr>
              <w:spacing w:line="240" w:lineRule="auto"/>
              <w:jc w:val="right"/>
              <w:rPr>
                <w:ins w:id="2321" w:author="Jose-Luis Martin" w:date="2025-09-09T12:21:00Z" w16du:dateUtc="2025-09-09T10:21:00Z"/>
                <w:rFonts w:eastAsia="Times New Roman" w:cstheme="minorHAnsi"/>
                <w:color w:val="000000"/>
                <w:sz w:val="22"/>
                <w:lang w:eastAsia="en-GB"/>
              </w:rPr>
            </w:pPr>
            <w:ins w:id="2322" w:author="Jose-Luis Martin" w:date="2025-09-09T12:21:00Z" w16du:dateUtc="2025-09-09T10:21:00Z">
              <w:r w:rsidRPr="00EC76B3">
                <w:rPr>
                  <w:rFonts w:eastAsia="Times New Roman" w:cstheme="minorHAnsi"/>
                  <w:color w:val="000000"/>
                  <w:sz w:val="22"/>
                  <w:lang w:eastAsia="en-GB"/>
                </w:rPr>
                <w:t>16</w:t>
              </w:r>
            </w:ins>
          </w:p>
        </w:tc>
        <w:tc>
          <w:tcPr>
            <w:tcW w:w="1479" w:type="pct"/>
            <w:shd w:val="clear" w:color="auto" w:fill="auto"/>
            <w:noWrap/>
            <w:vAlign w:val="bottom"/>
            <w:hideMark/>
          </w:tcPr>
          <w:p w14:paraId="7EEC1BE7" w14:textId="77777777" w:rsidR="00EA479A" w:rsidRPr="00EC76B3" w:rsidRDefault="00EA479A" w:rsidP="00EC76B3">
            <w:pPr>
              <w:spacing w:line="240" w:lineRule="auto"/>
              <w:rPr>
                <w:ins w:id="2323" w:author="Jose-Luis Martin" w:date="2025-09-09T12:21:00Z" w16du:dateUtc="2025-09-09T10:21:00Z"/>
                <w:rFonts w:eastAsia="Times New Roman" w:cstheme="minorHAnsi"/>
                <w:color w:val="000000"/>
                <w:sz w:val="22"/>
                <w:lang w:eastAsia="en-GB"/>
              </w:rPr>
            </w:pPr>
            <w:ins w:id="2324" w:author="Jose-Luis Martin" w:date="2025-09-09T12:21:00Z" w16du:dateUtc="2025-09-09T10:21:00Z">
              <w:r w:rsidRPr="00EC76B3">
                <w:rPr>
                  <w:rFonts w:eastAsia="Times New Roman" w:cstheme="minorHAnsi"/>
                  <w:color w:val="000000"/>
                  <w:sz w:val="22"/>
                  <w:lang w:eastAsia="en-GB"/>
                </w:rPr>
                <w:t> </w:t>
              </w:r>
            </w:ins>
          </w:p>
        </w:tc>
      </w:tr>
      <w:tr w:rsidR="00EA479A" w:rsidRPr="001331C6" w14:paraId="5286D886" w14:textId="77777777" w:rsidTr="00EC76B3">
        <w:trPr>
          <w:trHeight w:val="288"/>
          <w:ins w:id="2325" w:author="Jose-Luis Martin" w:date="2025-09-09T12:21:00Z"/>
        </w:trPr>
        <w:tc>
          <w:tcPr>
            <w:tcW w:w="765" w:type="pct"/>
            <w:shd w:val="clear" w:color="auto" w:fill="auto"/>
            <w:vAlign w:val="bottom"/>
            <w:hideMark/>
          </w:tcPr>
          <w:p w14:paraId="2A418314" w14:textId="77777777" w:rsidR="00EA479A" w:rsidRPr="00EC76B3" w:rsidRDefault="00EA479A" w:rsidP="00EC76B3">
            <w:pPr>
              <w:spacing w:line="240" w:lineRule="auto"/>
              <w:rPr>
                <w:ins w:id="2326" w:author="Jose-Luis Martin" w:date="2025-09-09T12:21:00Z" w16du:dateUtc="2025-09-09T10:21:00Z"/>
                <w:rFonts w:eastAsia="Times New Roman" w:cstheme="minorHAnsi"/>
                <w:b/>
                <w:bCs/>
                <w:color w:val="000000"/>
                <w:sz w:val="22"/>
                <w:lang w:eastAsia="en-GB"/>
              </w:rPr>
            </w:pPr>
            <w:ins w:id="2327" w:author="Jose-Luis Martin" w:date="2025-09-09T12:21:00Z" w16du:dateUtc="2025-09-09T10:21:00Z">
              <w:r w:rsidRPr="00EC76B3">
                <w:rPr>
                  <w:rFonts w:eastAsia="Times New Roman" w:cstheme="minorHAnsi"/>
                  <w:b/>
                  <w:bCs/>
                  <w:color w:val="000000"/>
                  <w:sz w:val="22"/>
                  <w:lang w:eastAsia="en-GB"/>
                </w:rPr>
                <w:t> </w:t>
              </w:r>
            </w:ins>
          </w:p>
        </w:tc>
        <w:tc>
          <w:tcPr>
            <w:tcW w:w="361" w:type="pct"/>
            <w:shd w:val="clear" w:color="auto" w:fill="auto"/>
            <w:noWrap/>
            <w:vAlign w:val="bottom"/>
            <w:hideMark/>
          </w:tcPr>
          <w:p w14:paraId="2E4E5A27" w14:textId="77777777" w:rsidR="00EA479A" w:rsidRPr="00EC76B3" w:rsidRDefault="00EA479A" w:rsidP="00EC76B3">
            <w:pPr>
              <w:spacing w:line="240" w:lineRule="auto"/>
              <w:rPr>
                <w:ins w:id="2328" w:author="Jose-Luis Martin" w:date="2025-09-09T12:21:00Z" w16du:dateUtc="2025-09-09T10:21:00Z"/>
                <w:rFonts w:eastAsia="Times New Roman" w:cstheme="minorHAnsi"/>
                <w:color w:val="000000"/>
                <w:sz w:val="22"/>
                <w:lang w:eastAsia="en-GB"/>
              </w:rPr>
            </w:pPr>
            <w:ins w:id="2329" w:author="Jose-Luis Martin" w:date="2025-09-09T12:21:00Z" w16du:dateUtc="2025-09-09T10:21:00Z">
              <w:r w:rsidRPr="00EC76B3">
                <w:rPr>
                  <w:rFonts w:eastAsia="Times New Roman" w:cstheme="minorHAnsi"/>
                  <w:color w:val="000000"/>
                  <w:sz w:val="22"/>
                  <w:lang w:eastAsia="en-GB"/>
                </w:rPr>
                <w:t> </w:t>
              </w:r>
            </w:ins>
          </w:p>
        </w:tc>
        <w:tc>
          <w:tcPr>
            <w:tcW w:w="407" w:type="pct"/>
            <w:shd w:val="clear" w:color="auto" w:fill="auto"/>
            <w:noWrap/>
            <w:vAlign w:val="bottom"/>
            <w:hideMark/>
          </w:tcPr>
          <w:p w14:paraId="0EE55360" w14:textId="77777777" w:rsidR="00EA479A" w:rsidRPr="00EC76B3" w:rsidRDefault="00EA479A" w:rsidP="00EC76B3">
            <w:pPr>
              <w:spacing w:line="240" w:lineRule="auto"/>
              <w:rPr>
                <w:ins w:id="2330" w:author="Jose-Luis Martin" w:date="2025-09-09T12:21:00Z" w16du:dateUtc="2025-09-09T10:21:00Z"/>
                <w:rFonts w:eastAsia="Times New Roman" w:cstheme="minorHAnsi"/>
                <w:color w:val="000000"/>
                <w:sz w:val="22"/>
                <w:lang w:eastAsia="en-GB"/>
              </w:rPr>
            </w:pPr>
            <w:ins w:id="2331" w:author="Jose-Luis Martin" w:date="2025-09-09T12:21:00Z" w16du:dateUtc="2025-09-09T10:21:00Z">
              <w:r w:rsidRPr="00EC76B3">
                <w:rPr>
                  <w:rFonts w:eastAsia="Times New Roman" w:cstheme="minorHAnsi"/>
                  <w:color w:val="000000"/>
                  <w:sz w:val="22"/>
                  <w:lang w:eastAsia="en-GB"/>
                </w:rPr>
                <w:t> </w:t>
              </w:r>
            </w:ins>
          </w:p>
        </w:tc>
        <w:tc>
          <w:tcPr>
            <w:tcW w:w="406" w:type="pct"/>
            <w:shd w:val="clear" w:color="auto" w:fill="D4F1D3" w:themeFill="text2" w:themeFillTint="33"/>
            <w:noWrap/>
            <w:vAlign w:val="bottom"/>
            <w:hideMark/>
          </w:tcPr>
          <w:p w14:paraId="0EBC4F1D" w14:textId="77777777" w:rsidR="00EA479A" w:rsidRPr="00EC76B3" w:rsidRDefault="00EA479A" w:rsidP="00EC76B3">
            <w:pPr>
              <w:spacing w:line="240" w:lineRule="auto"/>
              <w:rPr>
                <w:ins w:id="2332" w:author="Jose-Luis Martin" w:date="2025-09-09T12:21:00Z" w16du:dateUtc="2025-09-09T10:21:00Z"/>
                <w:rFonts w:eastAsia="Times New Roman" w:cstheme="minorHAnsi"/>
                <w:color w:val="000000"/>
                <w:sz w:val="22"/>
                <w:lang w:eastAsia="en-GB"/>
              </w:rPr>
            </w:pPr>
            <w:ins w:id="2333" w:author="Jose-Luis Martin" w:date="2025-09-09T12:21:00Z" w16du:dateUtc="2025-09-09T10:21:00Z">
              <w:r w:rsidRPr="00EC76B3">
                <w:rPr>
                  <w:rFonts w:eastAsia="Times New Roman" w:cstheme="minorHAnsi"/>
                  <w:color w:val="000000"/>
                  <w:sz w:val="22"/>
                  <w:lang w:eastAsia="en-GB"/>
                </w:rPr>
                <w:t> </w:t>
              </w:r>
            </w:ins>
          </w:p>
        </w:tc>
        <w:tc>
          <w:tcPr>
            <w:tcW w:w="542" w:type="pct"/>
            <w:shd w:val="clear" w:color="auto" w:fill="auto"/>
            <w:noWrap/>
            <w:vAlign w:val="bottom"/>
            <w:hideMark/>
          </w:tcPr>
          <w:p w14:paraId="6933B8B7" w14:textId="77777777" w:rsidR="00EA479A" w:rsidRPr="00EC76B3" w:rsidRDefault="00EA479A" w:rsidP="00EC76B3">
            <w:pPr>
              <w:spacing w:line="240" w:lineRule="auto"/>
              <w:rPr>
                <w:ins w:id="2334" w:author="Jose-Luis Martin" w:date="2025-09-09T12:21:00Z" w16du:dateUtc="2025-09-09T10:21:00Z"/>
                <w:rFonts w:eastAsia="Times New Roman" w:cstheme="minorHAnsi"/>
                <w:color w:val="000000"/>
                <w:sz w:val="22"/>
                <w:lang w:eastAsia="en-GB"/>
              </w:rPr>
            </w:pPr>
            <w:ins w:id="2335" w:author="Jose-Luis Martin" w:date="2025-09-09T12:21:00Z" w16du:dateUtc="2025-09-09T10:21:00Z">
              <w:r w:rsidRPr="00EC76B3">
                <w:rPr>
                  <w:rFonts w:eastAsia="Times New Roman" w:cstheme="minorHAnsi"/>
                  <w:color w:val="000000"/>
                  <w:sz w:val="22"/>
                  <w:lang w:eastAsia="en-GB"/>
                </w:rPr>
                <w:t> </w:t>
              </w:r>
            </w:ins>
          </w:p>
        </w:tc>
        <w:tc>
          <w:tcPr>
            <w:tcW w:w="543" w:type="pct"/>
            <w:shd w:val="clear" w:color="auto" w:fill="auto"/>
            <w:noWrap/>
            <w:vAlign w:val="bottom"/>
            <w:hideMark/>
          </w:tcPr>
          <w:p w14:paraId="004232A1" w14:textId="77777777" w:rsidR="00EA479A" w:rsidRPr="00EC76B3" w:rsidRDefault="00EA479A" w:rsidP="00EC76B3">
            <w:pPr>
              <w:spacing w:line="240" w:lineRule="auto"/>
              <w:rPr>
                <w:ins w:id="2336" w:author="Jose-Luis Martin" w:date="2025-09-09T12:21:00Z" w16du:dateUtc="2025-09-09T10:21:00Z"/>
                <w:rFonts w:eastAsia="Times New Roman" w:cstheme="minorHAnsi"/>
                <w:color w:val="000000"/>
                <w:sz w:val="22"/>
                <w:lang w:eastAsia="en-GB"/>
              </w:rPr>
            </w:pPr>
            <w:ins w:id="2337" w:author="Jose-Luis Martin" w:date="2025-09-09T12:21:00Z" w16du:dateUtc="2025-09-09T10:21:00Z">
              <w:r w:rsidRPr="00EC76B3">
                <w:rPr>
                  <w:rFonts w:eastAsia="Times New Roman" w:cstheme="minorHAnsi"/>
                  <w:color w:val="000000"/>
                  <w:sz w:val="22"/>
                  <w:lang w:eastAsia="en-GB"/>
                </w:rPr>
                <w:t> </w:t>
              </w:r>
            </w:ins>
          </w:p>
        </w:tc>
        <w:tc>
          <w:tcPr>
            <w:tcW w:w="497" w:type="pct"/>
            <w:shd w:val="clear" w:color="auto" w:fill="auto"/>
            <w:noWrap/>
            <w:vAlign w:val="bottom"/>
            <w:hideMark/>
          </w:tcPr>
          <w:p w14:paraId="069CFE6B" w14:textId="77777777" w:rsidR="00EA479A" w:rsidRPr="00EC76B3" w:rsidRDefault="00EA479A" w:rsidP="00EC76B3">
            <w:pPr>
              <w:spacing w:line="240" w:lineRule="auto"/>
              <w:rPr>
                <w:ins w:id="2338" w:author="Jose-Luis Martin" w:date="2025-09-09T12:21:00Z" w16du:dateUtc="2025-09-09T10:21:00Z"/>
                <w:rFonts w:eastAsia="Times New Roman" w:cstheme="minorHAnsi"/>
                <w:color w:val="000000"/>
                <w:sz w:val="22"/>
                <w:lang w:eastAsia="en-GB"/>
              </w:rPr>
            </w:pPr>
            <w:ins w:id="2339" w:author="Jose-Luis Martin" w:date="2025-09-09T12:21:00Z" w16du:dateUtc="2025-09-09T10:21:00Z">
              <w:r w:rsidRPr="00EC76B3">
                <w:rPr>
                  <w:rFonts w:eastAsia="Times New Roman" w:cstheme="minorHAnsi"/>
                  <w:color w:val="000000"/>
                  <w:sz w:val="22"/>
                  <w:lang w:eastAsia="en-GB"/>
                </w:rPr>
                <w:t> </w:t>
              </w:r>
            </w:ins>
          </w:p>
        </w:tc>
        <w:tc>
          <w:tcPr>
            <w:tcW w:w="1479" w:type="pct"/>
            <w:shd w:val="clear" w:color="auto" w:fill="auto"/>
            <w:noWrap/>
            <w:vAlign w:val="bottom"/>
            <w:hideMark/>
          </w:tcPr>
          <w:p w14:paraId="4FD8FDA1" w14:textId="77777777" w:rsidR="00EA479A" w:rsidRPr="00EC76B3" w:rsidRDefault="00EA479A" w:rsidP="00EC76B3">
            <w:pPr>
              <w:spacing w:line="240" w:lineRule="auto"/>
              <w:rPr>
                <w:ins w:id="2340" w:author="Jose-Luis Martin" w:date="2025-09-09T12:21:00Z" w16du:dateUtc="2025-09-09T10:21:00Z"/>
                <w:rFonts w:eastAsia="Times New Roman" w:cstheme="minorHAnsi"/>
                <w:color w:val="000000"/>
                <w:sz w:val="22"/>
                <w:lang w:eastAsia="en-GB"/>
              </w:rPr>
            </w:pPr>
            <w:ins w:id="2341" w:author="Jose-Luis Martin" w:date="2025-09-09T12:21:00Z" w16du:dateUtc="2025-09-09T10:21:00Z">
              <w:r w:rsidRPr="00EC76B3">
                <w:rPr>
                  <w:rFonts w:eastAsia="Times New Roman" w:cstheme="minorHAnsi"/>
                  <w:color w:val="000000"/>
                  <w:sz w:val="22"/>
                  <w:lang w:eastAsia="en-GB"/>
                </w:rPr>
                <w:t> </w:t>
              </w:r>
            </w:ins>
          </w:p>
        </w:tc>
      </w:tr>
      <w:tr w:rsidR="00EA479A" w:rsidRPr="001331C6" w14:paraId="28E07E4D" w14:textId="77777777" w:rsidTr="00EC76B3">
        <w:trPr>
          <w:trHeight w:val="288"/>
          <w:ins w:id="2342" w:author="Jose-Luis Martin" w:date="2025-09-09T12:21:00Z"/>
        </w:trPr>
        <w:tc>
          <w:tcPr>
            <w:tcW w:w="765" w:type="pct"/>
            <w:shd w:val="clear" w:color="auto" w:fill="auto"/>
            <w:vAlign w:val="bottom"/>
            <w:hideMark/>
          </w:tcPr>
          <w:p w14:paraId="1A2D67DF" w14:textId="77777777" w:rsidR="00EA479A" w:rsidRPr="00EC76B3" w:rsidRDefault="00EA479A" w:rsidP="00EC76B3">
            <w:pPr>
              <w:spacing w:line="240" w:lineRule="auto"/>
              <w:rPr>
                <w:ins w:id="2343" w:author="Jose-Luis Martin" w:date="2025-09-09T12:21:00Z" w16du:dateUtc="2025-09-09T10:21:00Z"/>
                <w:rFonts w:eastAsia="Times New Roman" w:cstheme="minorHAnsi"/>
                <w:b/>
                <w:bCs/>
                <w:color w:val="000000"/>
                <w:sz w:val="22"/>
                <w:lang w:eastAsia="en-GB"/>
              </w:rPr>
            </w:pPr>
            <w:ins w:id="2344" w:author="Jose-Luis Martin" w:date="2025-09-09T12:21:00Z" w16du:dateUtc="2025-09-09T10:21:00Z">
              <w:r w:rsidRPr="00EC76B3">
                <w:rPr>
                  <w:rFonts w:eastAsia="Times New Roman" w:cstheme="minorHAnsi"/>
                  <w:b/>
                  <w:bCs/>
                  <w:color w:val="000000"/>
                  <w:sz w:val="22"/>
                  <w:lang w:eastAsia="en-GB"/>
                </w:rPr>
                <w:t>Payload Size</w:t>
              </w:r>
            </w:ins>
          </w:p>
        </w:tc>
        <w:tc>
          <w:tcPr>
            <w:tcW w:w="361" w:type="pct"/>
            <w:shd w:val="clear" w:color="auto" w:fill="auto"/>
            <w:noWrap/>
            <w:vAlign w:val="bottom"/>
            <w:hideMark/>
          </w:tcPr>
          <w:p w14:paraId="5AF68BA9" w14:textId="77777777" w:rsidR="00EA479A" w:rsidRPr="00EC76B3" w:rsidRDefault="00EA479A" w:rsidP="00EC76B3">
            <w:pPr>
              <w:spacing w:line="240" w:lineRule="auto"/>
              <w:jc w:val="right"/>
              <w:rPr>
                <w:ins w:id="2345" w:author="Jose-Luis Martin" w:date="2025-09-09T12:21:00Z" w16du:dateUtc="2025-09-09T10:21:00Z"/>
                <w:rFonts w:eastAsia="Times New Roman" w:cstheme="minorHAnsi"/>
                <w:b/>
                <w:bCs/>
                <w:color w:val="000000"/>
                <w:sz w:val="22"/>
                <w:lang w:eastAsia="en-GB"/>
              </w:rPr>
            </w:pPr>
            <w:ins w:id="2346" w:author="Jose-Luis Martin" w:date="2025-09-09T12:21:00Z" w16du:dateUtc="2025-09-09T10:21:00Z">
              <w:r w:rsidRPr="00EC76B3">
                <w:rPr>
                  <w:rFonts w:eastAsia="Times New Roman" w:cstheme="minorHAnsi"/>
                  <w:b/>
                  <w:bCs/>
                  <w:color w:val="000000"/>
                  <w:sz w:val="22"/>
                  <w:lang w:eastAsia="en-GB"/>
                </w:rPr>
                <w:t>240</w:t>
              </w:r>
            </w:ins>
          </w:p>
        </w:tc>
        <w:tc>
          <w:tcPr>
            <w:tcW w:w="407" w:type="pct"/>
            <w:shd w:val="clear" w:color="auto" w:fill="auto"/>
            <w:noWrap/>
            <w:vAlign w:val="bottom"/>
            <w:hideMark/>
          </w:tcPr>
          <w:p w14:paraId="3F58AE55" w14:textId="77777777" w:rsidR="00EA479A" w:rsidRPr="00EC76B3" w:rsidRDefault="00EA479A" w:rsidP="00EC76B3">
            <w:pPr>
              <w:spacing w:line="240" w:lineRule="auto"/>
              <w:jc w:val="right"/>
              <w:rPr>
                <w:ins w:id="2347" w:author="Jose-Luis Martin" w:date="2025-09-09T12:21:00Z" w16du:dateUtc="2025-09-09T10:21:00Z"/>
                <w:rFonts w:eastAsia="Times New Roman" w:cstheme="minorHAnsi"/>
                <w:b/>
                <w:bCs/>
                <w:color w:val="000000"/>
                <w:sz w:val="22"/>
                <w:lang w:eastAsia="en-GB"/>
              </w:rPr>
            </w:pPr>
            <w:ins w:id="2348" w:author="Jose-Luis Martin" w:date="2025-09-09T12:21:00Z" w16du:dateUtc="2025-09-09T10:21:00Z">
              <w:r w:rsidRPr="00EC76B3">
                <w:rPr>
                  <w:rFonts w:eastAsia="Times New Roman" w:cstheme="minorHAnsi"/>
                  <w:b/>
                  <w:bCs/>
                  <w:color w:val="000000"/>
                  <w:sz w:val="22"/>
                  <w:lang w:eastAsia="en-GB"/>
                </w:rPr>
                <w:t>752</w:t>
              </w:r>
            </w:ins>
          </w:p>
        </w:tc>
        <w:tc>
          <w:tcPr>
            <w:tcW w:w="406" w:type="pct"/>
            <w:shd w:val="clear" w:color="auto" w:fill="D4F1D3" w:themeFill="text2" w:themeFillTint="33"/>
            <w:noWrap/>
            <w:vAlign w:val="bottom"/>
            <w:hideMark/>
          </w:tcPr>
          <w:p w14:paraId="4824C7D9" w14:textId="77777777" w:rsidR="00EA479A" w:rsidRPr="00EC76B3" w:rsidRDefault="00EA479A" w:rsidP="00EC76B3">
            <w:pPr>
              <w:spacing w:line="240" w:lineRule="auto"/>
              <w:jc w:val="right"/>
              <w:rPr>
                <w:ins w:id="2349" w:author="Jose-Luis Martin" w:date="2025-09-09T12:21:00Z" w16du:dateUtc="2025-09-09T10:21:00Z"/>
                <w:rFonts w:eastAsia="Times New Roman" w:cstheme="minorHAnsi"/>
                <w:b/>
                <w:bCs/>
                <w:color w:val="000000"/>
                <w:sz w:val="22"/>
                <w:lang w:eastAsia="en-GB"/>
              </w:rPr>
            </w:pPr>
            <w:ins w:id="2350" w:author="Jose-Luis Martin" w:date="2025-09-09T12:21:00Z" w16du:dateUtc="2025-09-09T10:21:00Z">
              <w:r w:rsidRPr="00EC76B3">
                <w:rPr>
                  <w:rFonts w:eastAsia="Times New Roman" w:cstheme="minorHAnsi"/>
                  <w:b/>
                  <w:bCs/>
                  <w:color w:val="000000"/>
                  <w:sz w:val="22"/>
                  <w:lang w:eastAsia="en-GB"/>
                </w:rPr>
                <w:t>1264</w:t>
              </w:r>
            </w:ins>
          </w:p>
        </w:tc>
        <w:tc>
          <w:tcPr>
            <w:tcW w:w="542" w:type="pct"/>
            <w:shd w:val="clear" w:color="auto" w:fill="auto"/>
            <w:noWrap/>
            <w:vAlign w:val="bottom"/>
            <w:hideMark/>
          </w:tcPr>
          <w:p w14:paraId="4613A8EC" w14:textId="77777777" w:rsidR="00EA479A" w:rsidRPr="00EC76B3" w:rsidRDefault="00EA479A" w:rsidP="00EC76B3">
            <w:pPr>
              <w:spacing w:line="240" w:lineRule="auto"/>
              <w:jc w:val="right"/>
              <w:rPr>
                <w:ins w:id="2351" w:author="Jose-Luis Martin" w:date="2025-09-09T12:21:00Z" w16du:dateUtc="2025-09-09T10:21:00Z"/>
                <w:rFonts w:eastAsia="Times New Roman" w:cstheme="minorHAnsi"/>
                <w:b/>
                <w:bCs/>
                <w:color w:val="000000"/>
                <w:sz w:val="22"/>
                <w:lang w:eastAsia="en-GB"/>
              </w:rPr>
            </w:pPr>
            <w:ins w:id="2352" w:author="Jose-Luis Martin" w:date="2025-09-09T12:21:00Z" w16du:dateUtc="2025-09-09T10:21:00Z">
              <w:r w:rsidRPr="00EC76B3">
                <w:rPr>
                  <w:rFonts w:eastAsia="Times New Roman" w:cstheme="minorHAnsi"/>
                  <w:b/>
                  <w:bCs/>
                  <w:color w:val="000000"/>
                  <w:sz w:val="22"/>
                  <w:lang w:eastAsia="en-GB"/>
                </w:rPr>
                <w:t>144</w:t>
              </w:r>
            </w:ins>
          </w:p>
        </w:tc>
        <w:tc>
          <w:tcPr>
            <w:tcW w:w="543" w:type="pct"/>
            <w:shd w:val="clear" w:color="auto" w:fill="auto"/>
            <w:noWrap/>
            <w:vAlign w:val="bottom"/>
            <w:hideMark/>
          </w:tcPr>
          <w:p w14:paraId="7B443E72" w14:textId="77777777" w:rsidR="00EA479A" w:rsidRPr="00EC76B3" w:rsidRDefault="00EA479A" w:rsidP="00EC76B3">
            <w:pPr>
              <w:spacing w:line="240" w:lineRule="auto"/>
              <w:jc w:val="right"/>
              <w:rPr>
                <w:ins w:id="2353" w:author="Jose-Luis Martin" w:date="2025-09-09T12:21:00Z" w16du:dateUtc="2025-09-09T10:21:00Z"/>
                <w:rFonts w:eastAsia="Times New Roman" w:cstheme="minorHAnsi"/>
                <w:b/>
                <w:bCs/>
                <w:color w:val="000000"/>
                <w:sz w:val="22"/>
                <w:lang w:eastAsia="en-GB"/>
              </w:rPr>
            </w:pPr>
            <w:ins w:id="2354" w:author="Jose-Luis Martin" w:date="2025-09-09T12:21:00Z" w16du:dateUtc="2025-09-09T10:21:00Z">
              <w:r w:rsidRPr="00EC76B3">
                <w:rPr>
                  <w:rFonts w:eastAsia="Times New Roman" w:cstheme="minorHAnsi"/>
                  <w:b/>
                  <w:bCs/>
                  <w:color w:val="000000"/>
                  <w:sz w:val="22"/>
                  <w:lang w:eastAsia="en-GB"/>
                </w:rPr>
                <w:t>528</w:t>
              </w:r>
            </w:ins>
          </w:p>
        </w:tc>
        <w:tc>
          <w:tcPr>
            <w:tcW w:w="497" w:type="pct"/>
            <w:shd w:val="clear" w:color="auto" w:fill="auto"/>
            <w:noWrap/>
            <w:vAlign w:val="bottom"/>
            <w:hideMark/>
          </w:tcPr>
          <w:p w14:paraId="041C9E05" w14:textId="77777777" w:rsidR="00EA479A" w:rsidRPr="00EC76B3" w:rsidRDefault="00EA479A" w:rsidP="00EC76B3">
            <w:pPr>
              <w:spacing w:line="240" w:lineRule="auto"/>
              <w:jc w:val="right"/>
              <w:rPr>
                <w:ins w:id="2355" w:author="Jose-Luis Martin" w:date="2025-09-09T12:21:00Z" w16du:dateUtc="2025-09-09T10:21:00Z"/>
                <w:rFonts w:eastAsia="Times New Roman" w:cstheme="minorHAnsi"/>
                <w:b/>
                <w:bCs/>
                <w:color w:val="000000"/>
                <w:sz w:val="22"/>
                <w:lang w:eastAsia="en-GB"/>
              </w:rPr>
            </w:pPr>
            <w:ins w:id="2356" w:author="Jose-Luis Martin" w:date="2025-09-09T12:21:00Z" w16du:dateUtc="2025-09-09T10:21:00Z">
              <w:r w:rsidRPr="00EC76B3">
                <w:rPr>
                  <w:rFonts w:eastAsia="Times New Roman" w:cstheme="minorHAnsi"/>
                  <w:b/>
                  <w:bCs/>
                  <w:color w:val="000000"/>
                  <w:sz w:val="22"/>
                  <w:lang w:eastAsia="en-GB"/>
                </w:rPr>
                <w:t>912</w:t>
              </w:r>
            </w:ins>
          </w:p>
        </w:tc>
        <w:tc>
          <w:tcPr>
            <w:tcW w:w="1479" w:type="pct"/>
            <w:shd w:val="clear" w:color="auto" w:fill="auto"/>
            <w:noWrap/>
            <w:vAlign w:val="bottom"/>
            <w:hideMark/>
          </w:tcPr>
          <w:p w14:paraId="58E6CA01" w14:textId="77777777" w:rsidR="00EA479A" w:rsidRPr="00EC76B3" w:rsidRDefault="00EA479A" w:rsidP="00EC76B3">
            <w:pPr>
              <w:spacing w:line="240" w:lineRule="auto"/>
              <w:rPr>
                <w:ins w:id="2357" w:author="Jose-Luis Martin" w:date="2025-09-09T12:21:00Z" w16du:dateUtc="2025-09-09T10:21:00Z"/>
                <w:rFonts w:eastAsia="Times New Roman" w:cstheme="minorHAnsi"/>
                <w:color w:val="000000"/>
                <w:sz w:val="22"/>
                <w:lang w:eastAsia="en-GB"/>
              </w:rPr>
            </w:pPr>
            <w:ins w:id="2358" w:author="Jose-Luis Martin" w:date="2025-09-09T12:21:00Z" w16du:dateUtc="2025-09-09T10:21:00Z">
              <w:r w:rsidRPr="00EC76B3">
                <w:rPr>
                  <w:rFonts w:eastAsia="Times New Roman" w:cstheme="minorHAnsi"/>
                  <w:color w:val="000000"/>
                  <w:sz w:val="22"/>
                  <w:lang w:eastAsia="en-GB"/>
                </w:rPr>
                <w:t> </w:t>
              </w:r>
            </w:ins>
          </w:p>
        </w:tc>
      </w:tr>
      <w:tr w:rsidR="00EA479A" w:rsidRPr="001331C6" w14:paraId="5831AE58" w14:textId="77777777" w:rsidTr="00EC76B3">
        <w:trPr>
          <w:trHeight w:val="231"/>
          <w:ins w:id="2359" w:author="Jose-Luis Martin" w:date="2025-09-09T12:21:00Z"/>
        </w:trPr>
        <w:tc>
          <w:tcPr>
            <w:tcW w:w="765" w:type="pct"/>
            <w:shd w:val="clear" w:color="auto" w:fill="auto"/>
            <w:vAlign w:val="bottom"/>
            <w:hideMark/>
          </w:tcPr>
          <w:p w14:paraId="475A2611" w14:textId="77777777" w:rsidR="00EA479A" w:rsidRPr="00EC76B3" w:rsidRDefault="00EA479A" w:rsidP="00EC76B3">
            <w:pPr>
              <w:spacing w:line="240" w:lineRule="auto"/>
              <w:rPr>
                <w:ins w:id="2360" w:author="Jose-Luis Martin" w:date="2025-09-09T12:21:00Z" w16du:dateUtc="2025-09-09T10:21:00Z"/>
                <w:rFonts w:eastAsia="Times New Roman" w:cstheme="minorHAnsi"/>
                <w:b/>
                <w:bCs/>
                <w:color w:val="000000"/>
                <w:sz w:val="22"/>
                <w:lang w:eastAsia="en-GB"/>
              </w:rPr>
            </w:pPr>
            <w:ins w:id="2361" w:author="Jose-Luis Martin" w:date="2025-09-09T12:21:00Z" w16du:dateUtc="2025-09-09T10:21:00Z">
              <w:r w:rsidRPr="00EC76B3">
                <w:rPr>
                  <w:rFonts w:eastAsia="Times New Roman" w:cstheme="minorHAnsi"/>
                  <w:b/>
                  <w:bCs/>
                  <w:color w:val="000000"/>
                  <w:sz w:val="22"/>
                  <w:lang w:eastAsia="en-GB"/>
                </w:rPr>
                <w:t>Message ID</w:t>
              </w:r>
            </w:ins>
          </w:p>
        </w:tc>
        <w:tc>
          <w:tcPr>
            <w:tcW w:w="361" w:type="pct"/>
            <w:shd w:val="clear" w:color="auto" w:fill="auto"/>
            <w:noWrap/>
            <w:vAlign w:val="bottom"/>
            <w:hideMark/>
          </w:tcPr>
          <w:p w14:paraId="687328B3" w14:textId="77777777" w:rsidR="00EA479A" w:rsidRPr="00EC76B3" w:rsidRDefault="00EA479A" w:rsidP="00EC76B3">
            <w:pPr>
              <w:spacing w:line="240" w:lineRule="auto"/>
              <w:jc w:val="right"/>
              <w:rPr>
                <w:ins w:id="2362" w:author="Jose-Luis Martin" w:date="2025-09-09T12:21:00Z" w16du:dateUtc="2025-09-09T10:21:00Z"/>
                <w:rFonts w:eastAsia="Times New Roman" w:cstheme="minorHAnsi"/>
                <w:color w:val="000000"/>
                <w:sz w:val="22"/>
                <w:lang w:eastAsia="en-GB"/>
              </w:rPr>
            </w:pPr>
            <w:ins w:id="2363" w:author="Jose-Luis Martin" w:date="2025-09-09T12:21:00Z" w16du:dateUtc="2025-09-09T10:21:00Z">
              <w:r w:rsidRPr="00EC76B3">
                <w:rPr>
                  <w:rFonts w:eastAsia="Times New Roman" w:cstheme="minorHAnsi"/>
                  <w:color w:val="000000"/>
                  <w:sz w:val="22"/>
                  <w:lang w:eastAsia="en-GB"/>
                </w:rPr>
                <w:t>8</w:t>
              </w:r>
            </w:ins>
          </w:p>
        </w:tc>
        <w:tc>
          <w:tcPr>
            <w:tcW w:w="407" w:type="pct"/>
            <w:shd w:val="clear" w:color="auto" w:fill="auto"/>
            <w:noWrap/>
            <w:vAlign w:val="bottom"/>
            <w:hideMark/>
          </w:tcPr>
          <w:p w14:paraId="24ED42A8" w14:textId="77777777" w:rsidR="00EA479A" w:rsidRPr="00EC76B3" w:rsidRDefault="00EA479A" w:rsidP="00EC76B3">
            <w:pPr>
              <w:spacing w:line="240" w:lineRule="auto"/>
              <w:jc w:val="right"/>
              <w:rPr>
                <w:ins w:id="2364" w:author="Jose-Luis Martin" w:date="2025-09-09T12:21:00Z" w16du:dateUtc="2025-09-09T10:21:00Z"/>
                <w:rFonts w:eastAsia="Times New Roman" w:cstheme="minorHAnsi"/>
                <w:color w:val="000000"/>
                <w:sz w:val="22"/>
                <w:lang w:eastAsia="en-GB"/>
              </w:rPr>
            </w:pPr>
            <w:ins w:id="2365" w:author="Jose-Luis Martin" w:date="2025-09-09T12:21:00Z" w16du:dateUtc="2025-09-09T10:21:00Z">
              <w:r w:rsidRPr="00EC76B3">
                <w:rPr>
                  <w:rFonts w:eastAsia="Times New Roman" w:cstheme="minorHAnsi"/>
                  <w:color w:val="000000"/>
                  <w:sz w:val="22"/>
                  <w:lang w:eastAsia="en-GB"/>
                </w:rPr>
                <w:t>8</w:t>
              </w:r>
            </w:ins>
          </w:p>
        </w:tc>
        <w:tc>
          <w:tcPr>
            <w:tcW w:w="406" w:type="pct"/>
            <w:shd w:val="clear" w:color="auto" w:fill="D4F1D3" w:themeFill="text2" w:themeFillTint="33"/>
            <w:noWrap/>
            <w:vAlign w:val="bottom"/>
            <w:hideMark/>
          </w:tcPr>
          <w:p w14:paraId="3D22E286" w14:textId="77777777" w:rsidR="00EA479A" w:rsidRPr="00EC76B3" w:rsidRDefault="00EA479A" w:rsidP="00EC76B3">
            <w:pPr>
              <w:spacing w:line="240" w:lineRule="auto"/>
              <w:jc w:val="right"/>
              <w:rPr>
                <w:ins w:id="2366" w:author="Jose-Luis Martin" w:date="2025-09-09T12:21:00Z" w16du:dateUtc="2025-09-09T10:21:00Z"/>
                <w:rFonts w:eastAsia="Times New Roman" w:cstheme="minorHAnsi"/>
                <w:color w:val="000000"/>
                <w:sz w:val="22"/>
                <w:lang w:eastAsia="en-GB"/>
              </w:rPr>
            </w:pPr>
            <w:ins w:id="2367" w:author="Jose-Luis Martin" w:date="2025-09-09T12:21:00Z" w16du:dateUtc="2025-09-09T10:21:00Z">
              <w:r w:rsidRPr="00EC76B3">
                <w:rPr>
                  <w:rFonts w:eastAsia="Times New Roman" w:cstheme="minorHAnsi"/>
                  <w:color w:val="000000"/>
                  <w:sz w:val="22"/>
                  <w:lang w:eastAsia="en-GB"/>
                </w:rPr>
                <w:t>8</w:t>
              </w:r>
            </w:ins>
          </w:p>
        </w:tc>
        <w:tc>
          <w:tcPr>
            <w:tcW w:w="542" w:type="pct"/>
            <w:shd w:val="clear" w:color="auto" w:fill="auto"/>
            <w:noWrap/>
            <w:vAlign w:val="bottom"/>
            <w:hideMark/>
          </w:tcPr>
          <w:p w14:paraId="7E59110F" w14:textId="77777777" w:rsidR="00EA479A" w:rsidRPr="00EC76B3" w:rsidRDefault="00EA479A" w:rsidP="00EC76B3">
            <w:pPr>
              <w:spacing w:line="240" w:lineRule="auto"/>
              <w:jc w:val="right"/>
              <w:rPr>
                <w:ins w:id="2368" w:author="Jose-Luis Martin" w:date="2025-09-09T12:21:00Z" w16du:dateUtc="2025-09-09T10:21:00Z"/>
                <w:rFonts w:eastAsia="Times New Roman" w:cstheme="minorHAnsi"/>
                <w:color w:val="000000"/>
                <w:sz w:val="22"/>
                <w:lang w:eastAsia="en-GB"/>
              </w:rPr>
            </w:pPr>
            <w:ins w:id="2369" w:author="Jose-Luis Martin" w:date="2025-09-09T12:21:00Z" w16du:dateUtc="2025-09-09T10:21:00Z">
              <w:r w:rsidRPr="00EC76B3">
                <w:rPr>
                  <w:rFonts w:eastAsia="Times New Roman" w:cstheme="minorHAnsi"/>
                  <w:color w:val="000000"/>
                  <w:sz w:val="22"/>
                  <w:lang w:eastAsia="en-GB"/>
                </w:rPr>
                <w:t>8</w:t>
              </w:r>
            </w:ins>
          </w:p>
        </w:tc>
        <w:tc>
          <w:tcPr>
            <w:tcW w:w="543" w:type="pct"/>
            <w:shd w:val="clear" w:color="auto" w:fill="auto"/>
            <w:noWrap/>
            <w:vAlign w:val="bottom"/>
            <w:hideMark/>
          </w:tcPr>
          <w:p w14:paraId="39F0593F" w14:textId="77777777" w:rsidR="00EA479A" w:rsidRPr="00EC76B3" w:rsidRDefault="00EA479A" w:rsidP="00EC76B3">
            <w:pPr>
              <w:spacing w:line="240" w:lineRule="auto"/>
              <w:jc w:val="right"/>
              <w:rPr>
                <w:ins w:id="2370" w:author="Jose-Luis Martin" w:date="2025-09-09T12:21:00Z" w16du:dateUtc="2025-09-09T10:21:00Z"/>
                <w:rFonts w:eastAsia="Times New Roman" w:cstheme="minorHAnsi"/>
                <w:color w:val="000000"/>
                <w:sz w:val="22"/>
                <w:lang w:eastAsia="en-GB"/>
              </w:rPr>
            </w:pPr>
            <w:ins w:id="2371" w:author="Jose-Luis Martin" w:date="2025-09-09T12:21:00Z" w16du:dateUtc="2025-09-09T10:21:00Z">
              <w:r w:rsidRPr="00EC76B3">
                <w:rPr>
                  <w:rFonts w:eastAsia="Times New Roman" w:cstheme="minorHAnsi"/>
                  <w:color w:val="000000"/>
                  <w:sz w:val="22"/>
                  <w:lang w:eastAsia="en-GB"/>
                </w:rPr>
                <w:t>8</w:t>
              </w:r>
            </w:ins>
          </w:p>
        </w:tc>
        <w:tc>
          <w:tcPr>
            <w:tcW w:w="497" w:type="pct"/>
            <w:shd w:val="clear" w:color="auto" w:fill="auto"/>
            <w:noWrap/>
            <w:vAlign w:val="bottom"/>
            <w:hideMark/>
          </w:tcPr>
          <w:p w14:paraId="549C95D6" w14:textId="77777777" w:rsidR="00EA479A" w:rsidRPr="00EC76B3" w:rsidRDefault="00EA479A" w:rsidP="00EC76B3">
            <w:pPr>
              <w:spacing w:line="240" w:lineRule="auto"/>
              <w:jc w:val="right"/>
              <w:rPr>
                <w:ins w:id="2372" w:author="Jose-Luis Martin" w:date="2025-09-09T12:21:00Z" w16du:dateUtc="2025-09-09T10:21:00Z"/>
                <w:rFonts w:eastAsia="Times New Roman" w:cstheme="minorHAnsi"/>
                <w:color w:val="000000"/>
                <w:sz w:val="22"/>
                <w:lang w:eastAsia="en-GB"/>
              </w:rPr>
            </w:pPr>
            <w:ins w:id="2373" w:author="Jose-Luis Martin" w:date="2025-09-09T12:21:00Z" w16du:dateUtc="2025-09-09T10:21:00Z">
              <w:r w:rsidRPr="00EC76B3">
                <w:rPr>
                  <w:rFonts w:eastAsia="Times New Roman" w:cstheme="minorHAnsi"/>
                  <w:color w:val="000000"/>
                  <w:sz w:val="22"/>
                  <w:lang w:eastAsia="en-GB"/>
                </w:rPr>
                <w:t>8</w:t>
              </w:r>
            </w:ins>
          </w:p>
        </w:tc>
        <w:tc>
          <w:tcPr>
            <w:tcW w:w="1479" w:type="pct"/>
            <w:shd w:val="clear" w:color="auto" w:fill="auto"/>
            <w:noWrap/>
            <w:vAlign w:val="bottom"/>
            <w:hideMark/>
          </w:tcPr>
          <w:p w14:paraId="162D0551" w14:textId="77777777" w:rsidR="00EA479A" w:rsidRPr="00EC76B3" w:rsidRDefault="00EA479A" w:rsidP="00EC76B3">
            <w:pPr>
              <w:spacing w:line="240" w:lineRule="auto"/>
              <w:rPr>
                <w:ins w:id="2374" w:author="Jose-Luis Martin" w:date="2025-09-09T12:21:00Z" w16du:dateUtc="2025-09-09T10:21:00Z"/>
                <w:rFonts w:eastAsia="Times New Roman" w:cstheme="minorHAnsi"/>
                <w:color w:val="000000"/>
                <w:sz w:val="22"/>
                <w:lang w:eastAsia="en-GB"/>
              </w:rPr>
            </w:pPr>
            <w:ins w:id="2375" w:author="Jose-Luis Martin" w:date="2025-09-09T12:21:00Z" w16du:dateUtc="2025-09-09T10:21:00Z">
              <w:r w:rsidRPr="00EC76B3">
                <w:rPr>
                  <w:rFonts w:eastAsia="Times New Roman" w:cstheme="minorHAnsi"/>
                  <w:color w:val="000000"/>
                  <w:sz w:val="22"/>
                  <w:lang w:eastAsia="en-GB"/>
                </w:rPr>
                <w:t> </w:t>
              </w:r>
            </w:ins>
          </w:p>
        </w:tc>
      </w:tr>
      <w:tr w:rsidR="00EA479A" w:rsidRPr="001331C6" w14:paraId="11C77ED8" w14:textId="77777777" w:rsidTr="00EC76B3">
        <w:trPr>
          <w:trHeight w:val="288"/>
          <w:ins w:id="2376" w:author="Jose-Luis Martin" w:date="2025-09-09T12:21:00Z"/>
        </w:trPr>
        <w:tc>
          <w:tcPr>
            <w:tcW w:w="5000" w:type="pct"/>
            <w:gridSpan w:val="8"/>
            <w:shd w:val="clear" w:color="auto" w:fill="auto"/>
            <w:vAlign w:val="bottom"/>
            <w:hideMark/>
          </w:tcPr>
          <w:p w14:paraId="04FA4F79" w14:textId="77777777" w:rsidR="00EA479A" w:rsidRPr="00EC76B3" w:rsidRDefault="00EA479A" w:rsidP="00EC76B3">
            <w:pPr>
              <w:spacing w:line="240" w:lineRule="auto"/>
              <w:rPr>
                <w:ins w:id="2377" w:author="Jose-Luis Martin" w:date="2025-09-09T12:21:00Z" w16du:dateUtc="2025-09-09T10:21:00Z"/>
                <w:rFonts w:eastAsia="Times New Roman" w:cstheme="minorHAnsi"/>
                <w:color w:val="000000"/>
                <w:sz w:val="22"/>
                <w:lang w:eastAsia="en-GB"/>
              </w:rPr>
            </w:pPr>
            <w:ins w:id="2378" w:author="Jose-Luis Martin" w:date="2025-09-09T12:21:00Z" w16du:dateUtc="2025-09-09T10:21:00Z">
              <w:r w:rsidRPr="00EC76B3">
                <w:rPr>
                  <w:rFonts w:eastAsia="Times New Roman" w:cstheme="minorHAnsi"/>
                  <w:b/>
                  <w:bCs/>
                  <w:color w:val="000000"/>
                  <w:sz w:val="22"/>
                  <w:lang w:eastAsia="en-GB"/>
                </w:rPr>
                <w:t> </w:t>
              </w:r>
            </w:ins>
          </w:p>
        </w:tc>
      </w:tr>
      <w:tr w:rsidR="00EA479A" w:rsidRPr="001331C6" w14:paraId="4EAC9E06" w14:textId="77777777" w:rsidTr="00EC76B3">
        <w:trPr>
          <w:trHeight w:val="576"/>
          <w:ins w:id="2379" w:author="Jose-Luis Martin" w:date="2025-09-09T12:21:00Z"/>
        </w:trPr>
        <w:tc>
          <w:tcPr>
            <w:tcW w:w="765" w:type="pct"/>
            <w:shd w:val="clear" w:color="auto" w:fill="auto"/>
            <w:vAlign w:val="bottom"/>
            <w:hideMark/>
          </w:tcPr>
          <w:p w14:paraId="2D59EC8D" w14:textId="77777777" w:rsidR="00EA479A" w:rsidRPr="00EC76B3" w:rsidRDefault="00EA479A" w:rsidP="00EC76B3">
            <w:pPr>
              <w:spacing w:line="240" w:lineRule="auto"/>
              <w:rPr>
                <w:ins w:id="2380" w:author="Jose-Luis Martin" w:date="2025-09-09T12:21:00Z" w16du:dateUtc="2025-09-09T10:21:00Z"/>
                <w:rFonts w:eastAsia="Times New Roman" w:cstheme="minorHAnsi"/>
                <w:b/>
                <w:bCs/>
                <w:color w:val="000000"/>
                <w:sz w:val="22"/>
                <w:lang w:eastAsia="en-GB"/>
              </w:rPr>
            </w:pPr>
            <w:ins w:id="2381" w:author="Jose-Luis Martin" w:date="2025-09-09T12:21:00Z" w16du:dateUtc="2025-09-09T10:21:00Z">
              <w:r w:rsidRPr="00EC76B3">
                <w:rPr>
                  <w:rFonts w:eastAsia="Times New Roman" w:cstheme="minorHAnsi"/>
                  <w:b/>
                  <w:bCs/>
                  <w:color w:val="000000"/>
                  <w:sz w:val="22"/>
                  <w:lang w:eastAsia="en-GB"/>
                </w:rPr>
                <w:t>Max Space for augmentation Data</w:t>
              </w:r>
            </w:ins>
          </w:p>
        </w:tc>
        <w:tc>
          <w:tcPr>
            <w:tcW w:w="361" w:type="pct"/>
            <w:shd w:val="clear" w:color="000000" w:fill="auto"/>
            <w:noWrap/>
            <w:vAlign w:val="bottom"/>
            <w:hideMark/>
          </w:tcPr>
          <w:p w14:paraId="6DD4AD05" w14:textId="77777777" w:rsidR="00EA479A" w:rsidRPr="00EC76B3" w:rsidRDefault="00EA479A" w:rsidP="00EC76B3">
            <w:pPr>
              <w:spacing w:line="240" w:lineRule="auto"/>
              <w:jc w:val="right"/>
              <w:rPr>
                <w:ins w:id="2382" w:author="Jose-Luis Martin" w:date="2025-09-09T12:21:00Z" w16du:dateUtc="2025-09-09T10:21:00Z"/>
                <w:rFonts w:eastAsia="Times New Roman" w:cstheme="minorHAnsi"/>
                <w:sz w:val="22"/>
                <w:lang w:eastAsia="en-GB"/>
              </w:rPr>
            </w:pPr>
            <w:ins w:id="2383" w:author="Jose-Luis Martin" w:date="2025-09-09T12:21:00Z" w16du:dateUtc="2025-09-09T10:21:00Z">
              <w:r w:rsidRPr="00EC76B3">
                <w:rPr>
                  <w:rFonts w:eastAsia="Times New Roman" w:cstheme="minorHAnsi"/>
                  <w:sz w:val="22"/>
                  <w:lang w:eastAsia="en-GB"/>
                </w:rPr>
                <w:t>232</w:t>
              </w:r>
            </w:ins>
          </w:p>
        </w:tc>
        <w:tc>
          <w:tcPr>
            <w:tcW w:w="407" w:type="pct"/>
            <w:shd w:val="clear" w:color="auto" w:fill="auto"/>
            <w:noWrap/>
            <w:vAlign w:val="bottom"/>
            <w:hideMark/>
          </w:tcPr>
          <w:p w14:paraId="12FE83D1" w14:textId="77777777" w:rsidR="00EA479A" w:rsidRPr="00EC76B3" w:rsidRDefault="00EA479A" w:rsidP="00EC76B3">
            <w:pPr>
              <w:spacing w:line="240" w:lineRule="auto"/>
              <w:jc w:val="right"/>
              <w:rPr>
                <w:ins w:id="2384" w:author="Jose-Luis Martin" w:date="2025-09-09T12:21:00Z" w16du:dateUtc="2025-09-09T10:21:00Z"/>
                <w:rFonts w:eastAsia="Times New Roman" w:cstheme="minorHAnsi"/>
                <w:color w:val="000000"/>
                <w:sz w:val="22"/>
                <w:lang w:eastAsia="en-GB"/>
              </w:rPr>
            </w:pPr>
            <w:ins w:id="2385" w:author="Jose-Luis Martin" w:date="2025-09-09T12:21:00Z" w16du:dateUtc="2025-09-09T10:21:00Z">
              <w:r w:rsidRPr="00EC76B3">
                <w:rPr>
                  <w:rFonts w:eastAsia="Times New Roman" w:cstheme="minorHAnsi"/>
                  <w:color w:val="000000"/>
                  <w:sz w:val="22"/>
                  <w:lang w:eastAsia="en-GB"/>
                </w:rPr>
                <w:t>744</w:t>
              </w:r>
            </w:ins>
          </w:p>
        </w:tc>
        <w:tc>
          <w:tcPr>
            <w:tcW w:w="406" w:type="pct"/>
            <w:shd w:val="clear" w:color="auto" w:fill="D4F1D3" w:themeFill="text2" w:themeFillTint="33"/>
            <w:noWrap/>
            <w:vAlign w:val="bottom"/>
            <w:hideMark/>
          </w:tcPr>
          <w:p w14:paraId="4913AB16" w14:textId="77777777" w:rsidR="00EA479A" w:rsidRPr="00EC76B3" w:rsidRDefault="00EA479A" w:rsidP="00EC76B3">
            <w:pPr>
              <w:spacing w:line="240" w:lineRule="auto"/>
              <w:jc w:val="right"/>
              <w:rPr>
                <w:ins w:id="2386" w:author="Jose-Luis Martin" w:date="2025-09-09T12:21:00Z" w16du:dateUtc="2025-09-09T10:21:00Z"/>
                <w:rFonts w:eastAsia="Times New Roman" w:cstheme="minorHAnsi"/>
                <w:color w:val="000000"/>
                <w:sz w:val="22"/>
                <w:lang w:eastAsia="en-GB"/>
              </w:rPr>
            </w:pPr>
            <w:ins w:id="2387" w:author="Jose-Luis Martin" w:date="2025-09-09T12:21:00Z" w16du:dateUtc="2025-09-09T10:21:00Z">
              <w:r w:rsidRPr="00EC76B3">
                <w:rPr>
                  <w:rFonts w:eastAsia="Times New Roman" w:cstheme="minorHAnsi"/>
                  <w:color w:val="000000"/>
                  <w:sz w:val="22"/>
                  <w:lang w:eastAsia="en-GB"/>
                </w:rPr>
                <w:t>1256</w:t>
              </w:r>
            </w:ins>
          </w:p>
        </w:tc>
        <w:tc>
          <w:tcPr>
            <w:tcW w:w="542" w:type="pct"/>
            <w:shd w:val="clear" w:color="000000" w:fill="auto"/>
            <w:noWrap/>
            <w:vAlign w:val="bottom"/>
            <w:hideMark/>
          </w:tcPr>
          <w:p w14:paraId="129753BF" w14:textId="77777777" w:rsidR="00EA479A" w:rsidRPr="00EC76B3" w:rsidRDefault="00EA479A" w:rsidP="00EC76B3">
            <w:pPr>
              <w:spacing w:line="240" w:lineRule="auto"/>
              <w:jc w:val="right"/>
              <w:rPr>
                <w:ins w:id="2388" w:author="Jose-Luis Martin" w:date="2025-09-09T12:21:00Z" w16du:dateUtc="2025-09-09T10:21:00Z"/>
                <w:rFonts w:eastAsia="Times New Roman" w:cstheme="minorHAnsi"/>
                <w:sz w:val="22"/>
                <w:lang w:eastAsia="en-GB"/>
              </w:rPr>
            </w:pPr>
            <w:ins w:id="2389" w:author="Jose-Luis Martin" w:date="2025-09-09T12:21:00Z" w16du:dateUtc="2025-09-09T10:21:00Z">
              <w:r w:rsidRPr="00EC76B3">
                <w:rPr>
                  <w:rFonts w:eastAsia="Times New Roman" w:cstheme="minorHAnsi"/>
                  <w:sz w:val="22"/>
                  <w:lang w:eastAsia="en-GB"/>
                </w:rPr>
                <w:t>136</w:t>
              </w:r>
            </w:ins>
          </w:p>
        </w:tc>
        <w:tc>
          <w:tcPr>
            <w:tcW w:w="543" w:type="pct"/>
            <w:shd w:val="clear" w:color="auto" w:fill="auto"/>
            <w:noWrap/>
            <w:vAlign w:val="bottom"/>
            <w:hideMark/>
          </w:tcPr>
          <w:p w14:paraId="52747750" w14:textId="77777777" w:rsidR="00EA479A" w:rsidRPr="00EC76B3" w:rsidRDefault="00EA479A" w:rsidP="00EC76B3">
            <w:pPr>
              <w:spacing w:line="240" w:lineRule="auto"/>
              <w:jc w:val="right"/>
              <w:rPr>
                <w:ins w:id="2390" w:author="Jose-Luis Martin" w:date="2025-09-09T12:21:00Z" w16du:dateUtc="2025-09-09T10:21:00Z"/>
                <w:rFonts w:eastAsia="Times New Roman" w:cstheme="minorHAnsi"/>
                <w:color w:val="000000"/>
                <w:sz w:val="22"/>
                <w:lang w:eastAsia="en-GB"/>
              </w:rPr>
            </w:pPr>
            <w:ins w:id="2391" w:author="Jose-Luis Martin" w:date="2025-09-09T12:21:00Z" w16du:dateUtc="2025-09-09T10:21:00Z">
              <w:r w:rsidRPr="00EC76B3">
                <w:rPr>
                  <w:rFonts w:eastAsia="Times New Roman" w:cstheme="minorHAnsi"/>
                  <w:color w:val="000000"/>
                  <w:sz w:val="22"/>
                  <w:lang w:eastAsia="en-GB"/>
                </w:rPr>
                <w:t>520</w:t>
              </w:r>
            </w:ins>
          </w:p>
        </w:tc>
        <w:tc>
          <w:tcPr>
            <w:tcW w:w="497" w:type="pct"/>
            <w:shd w:val="clear" w:color="auto" w:fill="auto"/>
            <w:noWrap/>
            <w:vAlign w:val="bottom"/>
            <w:hideMark/>
          </w:tcPr>
          <w:p w14:paraId="5912295A" w14:textId="77777777" w:rsidR="00EA479A" w:rsidRPr="00EC76B3" w:rsidRDefault="00EA479A" w:rsidP="00EC76B3">
            <w:pPr>
              <w:spacing w:line="240" w:lineRule="auto"/>
              <w:jc w:val="right"/>
              <w:rPr>
                <w:ins w:id="2392" w:author="Jose-Luis Martin" w:date="2025-09-09T12:21:00Z" w16du:dateUtc="2025-09-09T10:21:00Z"/>
                <w:rFonts w:eastAsia="Times New Roman" w:cstheme="minorHAnsi"/>
                <w:color w:val="000000"/>
                <w:sz w:val="22"/>
                <w:lang w:eastAsia="en-GB"/>
              </w:rPr>
            </w:pPr>
            <w:ins w:id="2393" w:author="Jose-Luis Martin" w:date="2025-09-09T12:21:00Z" w16du:dateUtc="2025-09-09T10:21:00Z">
              <w:r w:rsidRPr="00EC76B3">
                <w:rPr>
                  <w:rFonts w:eastAsia="Times New Roman" w:cstheme="minorHAnsi"/>
                  <w:color w:val="000000"/>
                  <w:sz w:val="22"/>
                  <w:lang w:eastAsia="en-GB"/>
                </w:rPr>
                <w:t>904</w:t>
              </w:r>
            </w:ins>
          </w:p>
        </w:tc>
        <w:tc>
          <w:tcPr>
            <w:tcW w:w="1479" w:type="pct"/>
            <w:shd w:val="clear" w:color="auto" w:fill="auto"/>
            <w:noWrap/>
            <w:vAlign w:val="bottom"/>
            <w:hideMark/>
          </w:tcPr>
          <w:p w14:paraId="28C9541D" w14:textId="77777777" w:rsidR="00EA479A" w:rsidRPr="00EC76B3" w:rsidRDefault="00EA479A" w:rsidP="00EC76B3">
            <w:pPr>
              <w:spacing w:line="240" w:lineRule="auto"/>
              <w:rPr>
                <w:ins w:id="2394" w:author="Jose-Luis Martin" w:date="2025-09-09T12:21:00Z" w16du:dateUtc="2025-09-09T10:21:00Z"/>
                <w:rFonts w:eastAsia="Times New Roman" w:cstheme="minorHAnsi"/>
                <w:color w:val="000000"/>
                <w:sz w:val="22"/>
                <w:lang w:eastAsia="en-GB"/>
              </w:rPr>
            </w:pPr>
            <w:ins w:id="2395" w:author="Jose-Luis Martin" w:date="2025-09-09T12:21:00Z" w16du:dateUtc="2025-09-09T10:21:00Z">
              <w:r w:rsidRPr="00EC76B3">
                <w:rPr>
                  <w:rFonts w:eastAsia="Times New Roman" w:cstheme="minorHAnsi"/>
                  <w:color w:val="000000"/>
                  <w:sz w:val="22"/>
                  <w:lang w:eastAsia="en-GB"/>
                </w:rPr>
                <w:t> </w:t>
              </w:r>
            </w:ins>
          </w:p>
        </w:tc>
      </w:tr>
      <w:tr w:rsidR="00EA479A" w:rsidRPr="001331C6" w14:paraId="06A04D91" w14:textId="77777777" w:rsidTr="00EC76B3">
        <w:trPr>
          <w:trHeight w:val="576"/>
          <w:ins w:id="2396" w:author="Jose-Luis Martin" w:date="2025-09-09T12:21:00Z"/>
        </w:trPr>
        <w:tc>
          <w:tcPr>
            <w:tcW w:w="765" w:type="pct"/>
            <w:shd w:val="clear" w:color="auto" w:fill="auto"/>
            <w:vAlign w:val="bottom"/>
            <w:hideMark/>
          </w:tcPr>
          <w:p w14:paraId="4F371C94" w14:textId="77777777" w:rsidR="00EA479A" w:rsidRPr="00EC76B3" w:rsidRDefault="00EA479A" w:rsidP="00EC76B3">
            <w:pPr>
              <w:spacing w:line="240" w:lineRule="auto"/>
              <w:rPr>
                <w:ins w:id="2397" w:author="Jose-Luis Martin" w:date="2025-09-09T12:21:00Z" w16du:dateUtc="2025-09-09T10:21:00Z"/>
                <w:rFonts w:eastAsia="Times New Roman" w:cstheme="minorHAnsi"/>
                <w:b/>
                <w:bCs/>
                <w:color w:val="000000"/>
                <w:sz w:val="22"/>
                <w:lang w:eastAsia="en-GB"/>
              </w:rPr>
            </w:pPr>
            <w:ins w:id="2398" w:author="Jose-Luis Martin" w:date="2025-09-09T12:21:00Z" w16du:dateUtc="2025-09-09T10:21:00Z">
              <w:r w:rsidRPr="00EC76B3">
                <w:rPr>
                  <w:rFonts w:eastAsia="Times New Roman" w:cstheme="minorHAnsi"/>
                  <w:b/>
                  <w:bCs/>
                  <w:color w:val="000000"/>
                  <w:sz w:val="22"/>
                  <w:lang w:eastAsia="en-GB"/>
                </w:rPr>
                <w:t xml:space="preserve">Augmentation Data </w:t>
              </w:r>
            </w:ins>
          </w:p>
        </w:tc>
        <w:tc>
          <w:tcPr>
            <w:tcW w:w="361" w:type="pct"/>
            <w:shd w:val="clear" w:color="auto" w:fill="auto"/>
            <w:noWrap/>
            <w:vAlign w:val="bottom"/>
            <w:hideMark/>
          </w:tcPr>
          <w:p w14:paraId="10502FC9" w14:textId="77777777" w:rsidR="00EA479A" w:rsidRPr="00EC76B3" w:rsidRDefault="00EA479A" w:rsidP="00EC76B3">
            <w:pPr>
              <w:spacing w:line="240" w:lineRule="auto"/>
              <w:jc w:val="right"/>
              <w:rPr>
                <w:ins w:id="2399" w:author="Jose-Luis Martin" w:date="2025-09-09T12:21:00Z" w16du:dateUtc="2025-09-09T10:21:00Z"/>
                <w:rFonts w:eastAsia="Times New Roman" w:cstheme="minorHAnsi"/>
                <w:color w:val="000000"/>
                <w:sz w:val="22"/>
                <w:lang w:eastAsia="en-GB"/>
              </w:rPr>
            </w:pPr>
            <w:ins w:id="2400" w:author="Jose-Luis Martin" w:date="2025-09-09T12:21:00Z" w16du:dateUtc="2025-09-09T10:21:00Z">
              <w:r>
                <w:rPr>
                  <w:rFonts w:eastAsia="Times New Roman" w:cstheme="minorHAnsi"/>
                  <w:color w:val="000000"/>
                  <w:sz w:val="22"/>
                  <w:lang w:eastAsia="en-GB"/>
                </w:rPr>
                <w:t>1024</w:t>
              </w:r>
            </w:ins>
          </w:p>
        </w:tc>
        <w:tc>
          <w:tcPr>
            <w:tcW w:w="407" w:type="pct"/>
            <w:shd w:val="clear" w:color="auto" w:fill="auto"/>
            <w:noWrap/>
            <w:vAlign w:val="bottom"/>
            <w:hideMark/>
          </w:tcPr>
          <w:p w14:paraId="6F45F993" w14:textId="77777777" w:rsidR="00EA479A" w:rsidRPr="00EC76B3" w:rsidRDefault="00EA479A" w:rsidP="00EC76B3">
            <w:pPr>
              <w:spacing w:line="240" w:lineRule="auto"/>
              <w:jc w:val="right"/>
              <w:rPr>
                <w:ins w:id="2401" w:author="Jose-Luis Martin" w:date="2025-09-09T12:21:00Z" w16du:dateUtc="2025-09-09T10:21:00Z"/>
                <w:rFonts w:eastAsia="Times New Roman" w:cstheme="minorHAnsi"/>
                <w:color w:val="000000"/>
                <w:sz w:val="22"/>
                <w:lang w:eastAsia="en-GB"/>
              </w:rPr>
            </w:pPr>
            <w:ins w:id="2402" w:author="Jose-Luis Martin" w:date="2025-09-09T12:21:00Z" w16du:dateUtc="2025-09-09T10:21:00Z">
              <w:r>
                <w:rPr>
                  <w:rFonts w:eastAsia="Times New Roman" w:cstheme="minorHAnsi"/>
                  <w:color w:val="000000"/>
                  <w:sz w:val="22"/>
                  <w:lang w:eastAsia="en-GB"/>
                </w:rPr>
                <w:t>1024</w:t>
              </w:r>
            </w:ins>
          </w:p>
        </w:tc>
        <w:tc>
          <w:tcPr>
            <w:tcW w:w="406" w:type="pct"/>
            <w:shd w:val="clear" w:color="auto" w:fill="D4F1D3" w:themeFill="text2" w:themeFillTint="33"/>
            <w:noWrap/>
            <w:vAlign w:val="bottom"/>
            <w:hideMark/>
          </w:tcPr>
          <w:p w14:paraId="6A846826" w14:textId="77777777" w:rsidR="00EA479A" w:rsidRPr="00EC76B3" w:rsidRDefault="00EA479A" w:rsidP="00EC76B3">
            <w:pPr>
              <w:spacing w:line="240" w:lineRule="auto"/>
              <w:jc w:val="right"/>
              <w:rPr>
                <w:ins w:id="2403" w:author="Jose-Luis Martin" w:date="2025-09-09T12:21:00Z" w16du:dateUtc="2025-09-09T10:21:00Z"/>
                <w:rFonts w:eastAsia="Times New Roman" w:cstheme="minorHAnsi"/>
                <w:color w:val="000000"/>
                <w:sz w:val="22"/>
                <w:lang w:eastAsia="en-GB"/>
              </w:rPr>
            </w:pPr>
            <w:ins w:id="2404" w:author="Jose-Luis Martin" w:date="2025-09-09T12:21:00Z" w16du:dateUtc="2025-09-09T10:21:00Z">
              <w:r>
                <w:rPr>
                  <w:rFonts w:eastAsia="Times New Roman" w:cstheme="minorHAnsi"/>
                  <w:color w:val="000000"/>
                  <w:sz w:val="22"/>
                  <w:lang w:eastAsia="en-GB"/>
                </w:rPr>
                <w:t>1024</w:t>
              </w:r>
            </w:ins>
          </w:p>
        </w:tc>
        <w:tc>
          <w:tcPr>
            <w:tcW w:w="542" w:type="pct"/>
            <w:shd w:val="clear" w:color="auto" w:fill="auto"/>
            <w:noWrap/>
            <w:vAlign w:val="bottom"/>
            <w:hideMark/>
          </w:tcPr>
          <w:p w14:paraId="749C5B6F" w14:textId="77777777" w:rsidR="00EA479A" w:rsidRPr="00EC76B3" w:rsidRDefault="00EA479A" w:rsidP="00EC76B3">
            <w:pPr>
              <w:spacing w:line="240" w:lineRule="auto"/>
              <w:jc w:val="right"/>
              <w:rPr>
                <w:ins w:id="2405" w:author="Jose-Luis Martin" w:date="2025-09-09T12:21:00Z" w16du:dateUtc="2025-09-09T10:21:00Z"/>
                <w:rFonts w:eastAsia="Times New Roman" w:cstheme="minorHAnsi"/>
                <w:color w:val="000000"/>
                <w:sz w:val="22"/>
                <w:lang w:eastAsia="en-GB"/>
              </w:rPr>
            </w:pPr>
            <w:ins w:id="2406" w:author="Jose-Luis Martin" w:date="2025-09-09T12:21:00Z" w16du:dateUtc="2025-09-09T10:21:00Z">
              <w:r>
                <w:rPr>
                  <w:rFonts w:eastAsia="Times New Roman" w:cstheme="minorHAnsi"/>
                  <w:color w:val="000000"/>
                  <w:sz w:val="22"/>
                  <w:lang w:eastAsia="en-GB"/>
                </w:rPr>
                <w:t>1024</w:t>
              </w:r>
            </w:ins>
          </w:p>
        </w:tc>
        <w:tc>
          <w:tcPr>
            <w:tcW w:w="543" w:type="pct"/>
            <w:shd w:val="clear" w:color="auto" w:fill="auto"/>
            <w:noWrap/>
            <w:vAlign w:val="bottom"/>
            <w:hideMark/>
          </w:tcPr>
          <w:p w14:paraId="2D6CA52A" w14:textId="77777777" w:rsidR="00EA479A" w:rsidRPr="00EC76B3" w:rsidRDefault="00EA479A" w:rsidP="00EC76B3">
            <w:pPr>
              <w:spacing w:line="240" w:lineRule="auto"/>
              <w:jc w:val="right"/>
              <w:rPr>
                <w:ins w:id="2407" w:author="Jose-Luis Martin" w:date="2025-09-09T12:21:00Z" w16du:dateUtc="2025-09-09T10:21:00Z"/>
                <w:rFonts w:eastAsia="Times New Roman" w:cstheme="minorHAnsi"/>
                <w:color w:val="000000"/>
                <w:sz w:val="22"/>
                <w:lang w:eastAsia="en-GB"/>
              </w:rPr>
            </w:pPr>
            <w:ins w:id="2408" w:author="Jose-Luis Martin" w:date="2025-09-09T12:21:00Z" w16du:dateUtc="2025-09-09T10:21:00Z">
              <w:r>
                <w:rPr>
                  <w:rFonts w:eastAsia="Times New Roman" w:cstheme="minorHAnsi"/>
                  <w:color w:val="000000"/>
                  <w:sz w:val="22"/>
                  <w:lang w:eastAsia="en-GB"/>
                </w:rPr>
                <w:t>1024</w:t>
              </w:r>
            </w:ins>
          </w:p>
        </w:tc>
        <w:tc>
          <w:tcPr>
            <w:tcW w:w="497" w:type="pct"/>
            <w:shd w:val="clear" w:color="auto" w:fill="auto"/>
            <w:noWrap/>
            <w:vAlign w:val="bottom"/>
            <w:hideMark/>
          </w:tcPr>
          <w:p w14:paraId="3C090F34" w14:textId="77777777" w:rsidR="00EA479A" w:rsidRPr="00EC76B3" w:rsidRDefault="00EA479A" w:rsidP="00EC76B3">
            <w:pPr>
              <w:spacing w:line="240" w:lineRule="auto"/>
              <w:jc w:val="right"/>
              <w:rPr>
                <w:ins w:id="2409" w:author="Jose-Luis Martin" w:date="2025-09-09T12:21:00Z" w16du:dateUtc="2025-09-09T10:21:00Z"/>
                <w:rFonts w:eastAsia="Times New Roman" w:cstheme="minorHAnsi"/>
                <w:color w:val="000000"/>
                <w:sz w:val="22"/>
                <w:lang w:eastAsia="en-GB"/>
              </w:rPr>
            </w:pPr>
            <w:ins w:id="2410" w:author="Jose-Luis Martin" w:date="2025-09-09T12:21:00Z" w16du:dateUtc="2025-09-09T10:21:00Z">
              <w:r>
                <w:rPr>
                  <w:rFonts w:eastAsia="Times New Roman" w:cstheme="minorHAnsi"/>
                  <w:color w:val="000000"/>
                  <w:sz w:val="22"/>
                  <w:lang w:eastAsia="en-GB"/>
                </w:rPr>
                <w:t>1024</w:t>
              </w:r>
            </w:ins>
          </w:p>
        </w:tc>
        <w:tc>
          <w:tcPr>
            <w:tcW w:w="1479" w:type="pct"/>
            <w:shd w:val="clear" w:color="auto" w:fill="auto"/>
            <w:noWrap/>
            <w:vAlign w:val="bottom"/>
            <w:hideMark/>
          </w:tcPr>
          <w:p w14:paraId="42991AA7" w14:textId="77777777" w:rsidR="00EA479A" w:rsidRPr="00EC76B3" w:rsidRDefault="00EA479A" w:rsidP="00EC76B3">
            <w:pPr>
              <w:spacing w:line="240" w:lineRule="auto"/>
              <w:rPr>
                <w:ins w:id="2411" w:author="Jose-Luis Martin" w:date="2025-09-09T12:21:00Z" w16du:dateUtc="2025-09-09T10:21:00Z"/>
                <w:rFonts w:eastAsia="Times New Roman" w:cstheme="minorHAnsi"/>
                <w:color w:val="000000"/>
                <w:sz w:val="22"/>
                <w:lang w:eastAsia="en-GB"/>
              </w:rPr>
            </w:pPr>
            <w:ins w:id="2412" w:author="Jose-Luis Martin" w:date="2025-09-09T12:21:00Z" w16du:dateUtc="2025-09-09T10:21:00Z">
              <w:r w:rsidRPr="00EC76B3">
                <w:rPr>
                  <w:rFonts w:eastAsia="Times New Roman" w:cstheme="minorHAnsi"/>
                  <w:color w:val="000000"/>
                  <w:sz w:val="22"/>
                  <w:lang w:eastAsia="en-GB"/>
                </w:rPr>
                <w:t> </w:t>
              </w:r>
            </w:ins>
          </w:p>
        </w:tc>
      </w:tr>
      <w:tr w:rsidR="00EA479A" w:rsidRPr="001331C6" w14:paraId="1176022A" w14:textId="77777777" w:rsidTr="00EC76B3">
        <w:trPr>
          <w:trHeight w:val="288"/>
          <w:ins w:id="2413" w:author="Jose-Luis Martin" w:date="2025-09-09T12:21:00Z"/>
        </w:trPr>
        <w:tc>
          <w:tcPr>
            <w:tcW w:w="5000" w:type="pct"/>
            <w:gridSpan w:val="8"/>
            <w:shd w:val="clear" w:color="auto" w:fill="auto"/>
            <w:noWrap/>
            <w:vAlign w:val="bottom"/>
            <w:hideMark/>
          </w:tcPr>
          <w:p w14:paraId="4ECC5F6F" w14:textId="77777777" w:rsidR="00EA479A" w:rsidRPr="00EC76B3" w:rsidRDefault="00EA479A" w:rsidP="00EC76B3">
            <w:pPr>
              <w:spacing w:line="240" w:lineRule="auto"/>
              <w:rPr>
                <w:ins w:id="2414" w:author="Jose-Luis Martin" w:date="2025-09-09T12:21:00Z" w16du:dateUtc="2025-09-09T10:21:00Z"/>
                <w:rFonts w:eastAsia="Times New Roman" w:cstheme="minorHAnsi"/>
                <w:color w:val="000000"/>
                <w:sz w:val="22"/>
                <w:lang w:eastAsia="en-GB"/>
              </w:rPr>
            </w:pPr>
            <w:ins w:id="2415" w:author="Jose-Luis Martin" w:date="2025-09-09T12:21:00Z" w16du:dateUtc="2025-09-09T10:21:00Z">
              <w:r w:rsidRPr="00EC76B3">
                <w:rPr>
                  <w:rFonts w:eastAsia="Times New Roman" w:cstheme="minorHAnsi"/>
                  <w:color w:val="000000"/>
                  <w:sz w:val="22"/>
                  <w:lang w:eastAsia="en-GB"/>
                </w:rPr>
                <w:t>  </w:t>
              </w:r>
            </w:ins>
          </w:p>
        </w:tc>
      </w:tr>
      <w:tr w:rsidR="00EA479A" w:rsidRPr="001331C6" w14:paraId="09F78F5C" w14:textId="77777777" w:rsidTr="00EC76B3">
        <w:trPr>
          <w:trHeight w:val="576"/>
          <w:ins w:id="2416" w:author="Jose-Luis Martin" w:date="2025-09-09T12:21:00Z"/>
        </w:trPr>
        <w:tc>
          <w:tcPr>
            <w:tcW w:w="765" w:type="pct"/>
            <w:shd w:val="clear" w:color="auto" w:fill="auto"/>
            <w:vAlign w:val="bottom"/>
            <w:hideMark/>
          </w:tcPr>
          <w:p w14:paraId="773DBAC1" w14:textId="77777777" w:rsidR="00EA479A" w:rsidRPr="00EC76B3" w:rsidRDefault="00EA479A" w:rsidP="00EC76B3">
            <w:pPr>
              <w:spacing w:line="240" w:lineRule="auto"/>
              <w:rPr>
                <w:ins w:id="2417" w:author="Jose-Luis Martin" w:date="2025-09-09T12:21:00Z" w16du:dateUtc="2025-09-09T10:21:00Z"/>
                <w:rFonts w:eastAsia="Times New Roman" w:cstheme="minorHAnsi"/>
                <w:b/>
                <w:bCs/>
                <w:color w:val="000000"/>
                <w:sz w:val="22"/>
                <w:lang w:eastAsia="en-GB"/>
              </w:rPr>
            </w:pPr>
            <w:ins w:id="2418" w:author="Jose-Luis Martin" w:date="2025-09-09T12:21:00Z" w16du:dateUtc="2025-09-09T10:21:00Z">
              <w:r w:rsidRPr="00EC76B3">
                <w:rPr>
                  <w:rFonts w:eastAsia="Times New Roman" w:cstheme="minorHAnsi"/>
                  <w:b/>
                  <w:bCs/>
                  <w:color w:val="000000"/>
                  <w:sz w:val="22"/>
                  <w:lang w:eastAsia="en-GB"/>
                </w:rPr>
                <w:t>Total shore ASM resources used</w:t>
              </w:r>
            </w:ins>
          </w:p>
        </w:tc>
        <w:tc>
          <w:tcPr>
            <w:tcW w:w="361" w:type="pct"/>
            <w:shd w:val="clear" w:color="auto" w:fill="auto"/>
            <w:noWrap/>
            <w:vAlign w:val="bottom"/>
            <w:hideMark/>
          </w:tcPr>
          <w:p w14:paraId="1632727B" w14:textId="77777777" w:rsidR="00EA479A" w:rsidRPr="00EC76B3" w:rsidRDefault="00EA479A" w:rsidP="00EC76B3">
            <w:pPr>
              <w:spacing w:line="240" w:lineRule="auto"/>
              <w:rPr>
                <w:ins w:id="2419" w:author="Jose-Luis Martin" w:date="2025-09-09T12:21:00Z" w16du:dateUtc="2025-09-09T10:21:00Z"/>
                <w:rFonts w:eastAsia="Times New Roman" w:cstheme="minorHAnsi"/>
                <w:color w:val="000000"/>
                <w:sz w:val="22"/>
                <w:lang w:eastAsia="en-GB"/>
              </w:rPr>
            </w:pPr>
            <w:ins w:id="2420" w:author="Jose-Luis Martin" w:date="2025-09-09T12:21:00Z" w16du:dateUtc="2025-09-09T10:21:00Z">
              <w:r w:rsidRPr="00EC76B3">
                <w:rPr>
                  <w:rFonts w:eastAsia="Times New Roman" w:cstheme="minorHAnsi"/>
                  <w:color w:val="000000"/>
                  <w:sz w:val="22"/>
                  <w:lang w:eastAsia="en-GB"/>
                </w:rPr>
                <w:t> </w:t>
              </w:r>
            </w:ins>
          </w:p>
        </w:tc>
        <w:tc>
          <w:tcPr>
            <w:tcW w:w="407" w:type="pct"/>
            <w:shd w:val="clear" w:color="auto" w:fill="auto"/>
            <w:noWrap/>
            <w:vAlign w:val="bottom"/>
            <w:hideMark/>
          </w:tcPr>
          <w:p w14:paraId="285E8F9C" w14:textId="77777777" w:rsidR="00EA479A" w:rsidRPr="00EC76B3" w:rsidRDefault="00EA479A" w:rsidP="00EC76B3">
            <w:pPr>
              <w:spacing w:line="240" w:lineRule="auto"/>
              <w:jc w:val="right"/>
              <w:rPr>
                <w:ins w:id="2421" w:author="Jose-Luis Martin" w:date="2025-09-09T12:21:00Z" w16du:dateUtc="2025-09-09T10:21:00Z"/>
                <w:rFonts w:eastAsia="Times New Roman" w:cstheme="minorHAnsi"/>
                <w:color w:val="000000"/>
                <w:sz w:val="22"/>
                <w:lang w:eastAsia="en-GB"/>
              </w:rPr>
            </w:pPr>
          </w:p>
        </w:tc>
        <w:tc>
          <w:tcPr>
            <w:tcW w:w="406" w:type="pct"/>
            <w:shd w:val="clear" w:color="auto" w:fill="D4F1D3" w:themeFill="text2" w:themeFillTint="33"/>
            <w:noWrap/>
            <w:vAlign w:val="bottom"/>
            <w:hideMark/>
          </w:tcPr>
          <w:p w14:paraId="4EB80C9E" w14:textId="77777777" w:rsidR="00EA479A" w:rsidRPr="00EC76B3" w:rsidRDefault="00EA479A" w:rsidP="00EC76B3">
            <w:pPr>
              <w:spacing w:line="240" w:lineRule="auto"/>
              <w:jc w:val="right"/>
              <w:rPr>
                <w:ins w:id="2422" w:author="Jose-Luis Martin" w:date="2025-09-09T12:21:00Z" w16du:dateUtc="2025-09-09T10:21:00Z"/>
                <w:rFonts w:eastAsia="Times New Roman" w:cstheme="minorHAnsi"/>
                <w:color w:val="000000"/>
                <w:sz w:val="22"/>
                <w:lang w:eastAsia="en-GB"/>
              </w:rPr>
            </w:pPr>
            <w:ins w:id="2423" w:author="Jose-Luis Martin" w:date="2025-09-09T12:21:00Z" w16du:dateUtc="2025-09-09T10:21:00Z">
              <w:r w:rsidRPr="00EC76B3">
                <w:rPr>
                  <w:rFonts w:eastAsia="Times New Roman" w:cstheme="minorHAnsi"/>
                  <w:color w:val="000000"/>
                  <w:sz w:val="22"/>
                  <w:lang w:eastAsia="en-GB"/>
                </w:rPr>
                <w:t>8%</w:t>
              </w:r>
            </w:ins>
          </w:p>
        </w:tc>
        <w:tc>
          <w:tcPr>
            <w:tcW w:w="542" w:type="pct"/>
            <w:shd w:val="clear" w:color="auto" w:fill="auto"/>
            <w:vAlign w:val="bottom"/>
            <w:hideMark/>
          </w:tcPr>
          <w:p w14:paraId="05C8E50A" w14:textId="77777777" w:rsidR="00EA479A" w:rsidRPr="00EC76B3" w:rsidRDefault="00EA479A" w:rsidP="00EC76B3">
            <w:pPr>
              <w:spacing w:line="240" w:lineRule="auto"/>
              <w:rPr>
                <w:ins w:id="2424" w:author="Jose-Luis Martin" w:date="2025-09-09T12:21:00Z" w16du:dateUtc="2025-09-09T10:21:00Z"/>
                <w:rFonts w:eastAsia="Times New Roman" w:cstheme="minorHAnsi"/>
                <w:color w:val="000000"/>
                <w:sz w:val="22"/>
                <w:lang w:eastAsia="en-GB"/>
              </w:rPr>
            </w:pPr>
            <w:ins w:id="2425" w:author="Jose-Luis Martin" w:date="2025-09-09T12:21:00Z" w16du:dateUtc="2025-09-09T10:21:00Z">
              <w:r w:rsidRPr="00EC76B3">
                <w:rPr>
                  <w:rFonts w:eastAsia="Times New Roman" w:cstheme="minorHAnsi"/>
                  <w:color w:val="000000"/>
                  <w:sz w:val="22"/>
                  <w:lang w:eastAsia="en-GB"/>
                </w:rPr>
                <w:t> </w:t>
              </w:r>
            </w:ins>
          </w:p>
        </w:tc>
        <w:tc>
          <w:tcPr>
            <w:tcW w:w="543" w:type="pct"/>
            <w:shd w:val="clear" w:color="auto" w:fill="auto"/>
            <w:noWrap/>
            <w:vAlign w:val="bottom"/>
            <w:hideMark/>
          </w:tcPr>
          <w:p w14:paraId="070769BB" w14:textId="77777777" w:rsidR="00EA479A" w:rsidRPr="00EC76B3" w:rsidRDefault="00EA479A" w:rsidP="00EC76B3">
            <w:pPr>
              <w:spacing w:line="240" w:lineRule="auto"/>
              <w:jc w:val="right"/>
              <w:rPr>
                <w:ins w:id="2426" w:author="Jose-Luis Martin" w:date="2025-09-09T12:21:00Z" w16du:dateUtc="2025-09-09T10:21:00Z"/>
                <w:rFonts w:eastAsia="Times New Roman" w:cstheme="minorHAnsi"/>
                <w:color w:val="000000"/>
                <w:sz w:val="22"/>
                <w:lang w:eastAsia="en-GB"/>
              </w:rPr>
            </w:pPr>
          </w:p>
        </w:tc>
        <w:tc>
          <w:tcPr>
            <w:tcW w:w="497" w:type="pct"/>
            <w:shd w:val="clear" w:color="auto" w:fill="auto"/>
            <w:noWrap/>
            <w:vAlign w:val="bottom"/>
            <w:hideMark/>
          </w:tcPr>
          <w:p w14:paraId="426FEE25" w14:textId="77777777" w:rsidR="00EA479A" w:rsidRPr="00EC76B3" w:rsidRDefault="00EA479A" w:rsidP="00EC76B3">
            <w:pPr>
              <w:spacing w:line="240" w:lineRule="auto"/>
              <w:jc w:val="right"/>
              <w:rPr>
                <w:ins w:id="2427" w:author="Jose-Luis Martin" w:date="2025-09-09T12:21:00Z" w16du:dateUtc="2025-09-09T10:21:00Z"/>
                <w:rFonts w:eastAsia="Times New Roman" w:cstheme="minorHAnsi"/>
                <w:color w:val="000000"/>
                <w:sz w:val="22"/>
                <w:lang w:eastAsia="en-GB"/>
              </w:rPr>
            </w:pPr>
          </w:p>
        </w:tc>
        <w:tc>
          <w:tcPr>
            <w:tcW w:w="1479" w:type="pct"/>
            <w:shd w:val="clear" w:color="auto" w:fill="auto"/>
            <w:noWrap/>
            <w:vAlign w:val="bottom"/>
            <w:hideMark/>
          </w:tcPr>
          <w:p w14:paraId="5B0FD8A8" w14:textId="77777777" w:rsidR="00EA479A" w:rsidRPr="00EC76B3" w:rsidRDefault="00EA479A" w:rsidP="00EC76B3">
            <w:pPr>
              <w:spacing w:line="240" w:lineRule="auto"/>
              <w:rPr>
                <w:ins w:id="2428" w:author="Jose-Luis Martin" w:date="2025-09-09T12:21:00Z" w16du:dateUtc="2025-09-09T10:21:00Z"/>
                <w:rFonts w:eastAsia="Times New Roman" w:cstheme="minorHAnsi"/>
                <w:color w:val="000000"/>
                <w:sz w:val="22"/>
                <w:lang w:eastAsia="en-GB"/>
              </w:rPr>
            </w:pPr>
            <w:ins w:id="2429" w:author="Jose-Luis Martin" w:date="2025-09-09T12:21:00Z" w16du:dateUtc="2025-09-09T10:21:00Z">
              <w:r w:rsidRPr="00EC76B3">
                <w:rPr>
                  <w:rFonts w:eastAsia="Times New Roman" w:cstheme="minorHAnsi"/>
                  <w:color w:val="000000"/>
                  <w:sz w:val="22"/>
                  <w:lang w:eastAsia="en-GB"/>
                </w:rPr>
                <w:t> </w:t>
              </w:r>
            </w:ins>
          </w:p>
        </w:tc>
      </w:tr>
      <w:tr w:rsidR="00EA479A" w:rsidRPr="001331C6" w14:paraId="29B5CCE9" w14:textId="77777777" w:rsidTr="00EC76B3">
        <w:trPr>
          <w:trHeight w:val="288"/>
          <w:ins w:id="2430" w:author="Jose-Luis Martin" w:date="2025-09-09T12:21:00Z"/>
        </w:trPr>
        <w:tc>
          <w:tcPr>
            <w:tcW w:w="5000" w:type="pct"/>
            <w:gridSpan w:val="8"/>
            <w:shd w:val="clear" w:color="auto" w:fill="auto"/>
            <w:vAlign w:val="bottom"/>
            <w:hideMark/>
          </w:tcPr>
          <w:p w14:paraId="7943663B" w14:textId="77777777" w:rsidR="00EA479A" w:rsidRPr="00EC76B3" w:rsidRDefault="00EA479A" w:rsidP="00EC76B3">
            <w:pPr>
              <w:spacing w:line="240" w:lineRule="auto"/>
              <w:rPr>
                <w:ins w:id="2431" w:author="Jose-Luis Martin" w:date="2025-09-09T12:21:00Z" w16du:dateUtc="2025-09-09T10:21:00Z"/>
                <w:rFonts w:eastAsia="Times New Roman" w:cstheme="minorHAnsi"/>
                <w:color w:val="000000"/>
                <w:sz w:val="22"/>
                <w:lang w:eastAsia="en-GB"/>
              </w:rPr>
            </w:pPr>
            <w:ins w:id="2432" w:author="Jose-Luis Martin" w:date="2025-09-09T12:21:00Z" w16du:dateUtc="2025-09-09T10:21:00Z">
              <w:r w:rsidRPr="00EC76B3">
                <w:rPr>
                  <w:rFonts w:eastAsia="Times New Roman" w:cstheme="minorHAnsi"/>
                  <w:color w:val="000000"/>
                  <w:sz w:val="22"/>
                  <w:lang w:eastAsia="en-GB"/>
                </w:rPr>
                <w:t>  </w:t>
              </w:r>
            </w:ins>
          </w:p>
        </w:tc>
      </w:tr>
      <w:tr w:rsidR="00EA479A" w:rsidRPr="001331C6" w14:paraId="4E908E2D" w14:textId="77777777" w:rsidTr="00EC76B3">
        <w:trPr>
          <w:trHeight w:val="576"/>
          <w:ins w:id="2433" w:author="Jose-Luis Martin" w:date="2025-09-09T12:21:00Z"/>
        </w:trPr>
        <w:tc>
          <w:tcPr>
            <w:tcW w:w="765" w:type="pct"/>
            <w:shd w:val="clear" w:color="auto" w:fill="auto"/>
            <w:vAlign w:val="bottom"/>
            <w:hideMark/>
          </w:tcPr>
          <w:p w14:paraId="3E82DAA4" w14:textId="77777777" w:rsidR="00EA479A" w:rsidRPr="00EC76B3" w:rsidRDefault="00EA479A" w:rsidP="00EC76B3">
            <w:pPr>
              <w:spacing w:line="240" w:lineRule="auto"/>
              <w:rPr>
                <w:ins w:id="2434" w:author="Jose-Luis Martin" w:date="2025-09-09T12:21:00Z" w16du:dateUtc="2025-09-09T10:21:00Z"/>
                <w:rFonts w:eastAsia="Times New Roman" w:cstheme="minorHAnsi"/>
                <w:b/>
                <w:bCs/>
                <w:color w:val="000000"/>
                <w:sz w:val="22"/>
                <w:lang w:eastAsia="en-GB"/>
              </w:rPr>
            </w:pPr>
            <w:ins w:id="2435" w:author="Jose-Luis Martin" w:date="2025-09-09T12:21:00Z" w16du:dateUtc="2025-09-09T10:21:00Z">
              <w:r w:rsidRPr="00EC76B3">
                <w:rPr>
                  <w:rFonts w:eastAsia="Times New Roman" w:cstheme="minorHAnsi"/>
                  <w:b/>
                  <w:bCs/>
                  <w:color w:val="000000"/>
                  <w:sz w:val="22"/>
                  <w:lang w:eastAsia="en-GB"/>
                </w:rPr>
                <w:t>C/(</w:t>
              </w:r>
              <w:proofErr w:type="spellStart"/>
              <w:r w:rsidRPr="00EC76B3">
                <w:rPr>
                  <w:rFonts w:eastAsia="Times New Roman" w:cstheme="minorHAnsi"/>
                  <w:b/>
                  <w:bCs/>
                  <w:color w:val="000000"/>
                  <w:sz w:val="22"/>
                  <w:lang w:eastAsia="en-GB"/>
                </w:rPr>
                <w:t>No+Io</w:t>
              </w:r>
              <w:proofErr w:type="spellEnd"/>
              <w:r w:rsidRPr="00EC76B3">
                <w:rPr>
                  <w:rFonts w:eastAsia="Times New Roman" w:cstheme="minorHAnsi"/>
                  <w:b/>
                  <w:bCs/>
                  <w:color w:val="000000"/>
                  <w:sz w:val="22"/>
                  <w:lang w:eastAsia="en-GB"/>
                </w:rPr>
                <w:t>)</w:t>
              </w:r>
            </w:ins>
          </w:p>
        </w:tc>
        <w:tc>
          <w:tcPr>
            <w:tcW w:w="361" w:type="pct"/>
            <w:shd w:val="clear" w:color="auto" w:fill="auto"/>
            <w:noWrap/>
            <w:vAlign w:val="bottom"/>
            <w:hideMark/>
          </w:tcPr>
          <w:p w14:paraId="3D0A90CE" w14:textId="77777777" w:rsidR="00EA479A" w:rsidRPr="00EC76B3" w:rsidRDefault="00EA479A" w:rsidP="00EC76B3">
            <w:pPr>
              <w:spacing w:line="240" w:lineRule="auto"/>
              <w:jc w:val="right"/>
              <w:rPr>
                <w:ins w:id="2436" w:author="Jose-Luis Martin" w:date="2025-09-09T12:21:00Z" w16du:dateUtc="2025-09-09T10:21:00Z"/>
                <w:rFonts w:eastAsia="Times New Roman" w:cstheme="minorHAnsi"/>
                <w:color w:val="000000"/>
                <w:sz w:val="22"/>
                <w:lang w:eastAsia="en-GB"/>
              </w:rPr>
            </w:pPr>
            <w:ins w:id="2437" w:author="Jose-Luis Martin" w:date="2025-09-09T12:21:00Z" w16du:dateUtc="2025-09-09T10:21:00Z">
              <w:r w:rsidRPr="00EC76B3">
                <w:rPr>
                  <w:rFonts w:eastAsia="Times New Roman" w:cstheme="minorHAnsi"/>
                  <w:color w:val="000000"/>
                  <w:sz w:val="22"/>
                  <w:lang w:eastAsia="en-GB"/>
                </w:rPr>
                <w:t>50.8 dB</w:t>
              </w:r>
            </w:ins>
          </w:p>
        </w:tc>
        <w:tc>
          <w:tcPr>
            <w:tcW w:w="407" w:type="pct"/>
            <w:shd w:val="clear" w:color="auto" w:fill="auto"/>
            <w:noWrap/>
            <w:vAlign w:val="bottom"/>
            <w:hideMark/>
          </w:tcPr>
          <w:p w14:paraId="596216C3" w14:textId="77777777" w:rsidR="00EA479A" w:rsidRPr="00EC76B3" w:rsidRDefault="00EA479A" w:rsidP="00EC76B3">
            <w:pPr>
              <w:spacing w:line="240" w:lineRule="auto"/>
              <w:jc w:val="right"/>
              <w:rPr>
                <w:ins w:id="2438" w:author="Jose-Luis Martin" w:date="2025-09-09T12:21:00Z" w16du:dateUtc="2025-09-09T10:21:00Z"/>
                <w:rFonts w:eastAsia="Times New Roman" w:cstheme="minorHAnsi"/>
                <w:color w:val="000000"/>
                <w:sz w:val="22"/>
                <w:lang w:eastAsia="en-GB"/>
              </w:rPr>
            </w:pPr>
            <w:ins w:id="2439" w:author="Jose-Luis Martin" w:date="2025-09-09T12:21:00Z" w16du:dateUtc="2025-09-09T10:21:00Z">
              <w:r w:rsidRPr="00EC76B3">
                <w:rPr>
                  <w:rFonts w:eastAsia="Times New Roman" w:cstheme="minorHAnsi"/>
                  <w:color w:val="000000"/>
                  <w:sz w:val="22"/>
                  <w:lang w:eastAsia="en-GB"/>
                </w:rPr>
                <w:t>50.8 dB</w:t>
              </w:r>
            </w:ins>
          </w:p>
        </w:tc>
        <w:tc>
          <w:tcPr>
            <w:tcW w:w="406" w:type="pct"/>
            <w:shd w:val="clear" w:color="auto" w:fill="D4F1D3" w:themeFill="text2" w:themeFillTint="33"/>
            <w:noWrap/>
            <w:vAlign w:val="bottom"/>
            <w:hideMark/>
          </w:tcPr>
          <w:p w14:paraId="23100E35" w14:textId="77777777" w:rsidR="00EA479A" w:rsidRPr="00EC76B3" w:rsidRDefault="00EA479A" w:rsidP="00EC76B3">
            <w:pPr>
              <w:spacing w:line="240" w:lineRule="auto"/>
              <w:jc w:val="right"/>
              <w:rPr>
                <w:ins w:id="2440" w:author="Jose-Luis Martin" w:date="2025-09-09T12:21:00Z" w16du:dateUtc="2025-09-09T10:21:00Z"/>
                <w:rFonts w:eastAsia="Times New Roman" w:cstheme="minorHAnsi"/>
                <w:color w:val="000000"/>
                <w:sz w:val="22"/>
                <w:lang w:eastAsia="en-GB"/>
              </w:rPr>
            </w:pPr>
            <w:ins w:id="2441" w:author="Jose-Luis Martin" w:date="2025-09-09T12:21:00Z" w16du:dateUtc="2025-09-09T10:21:00Z">
              <w:r w:rsidRPr="00EC76B3">
                <w:rPr>
                  <w:rFonts w:eastAsia="Times New Roman" w:cstheme="minorHAnsi"/>
                  <w:color w:val="000000"/>
                  <w:sz w:val="22"/>
                  <w:lang w:eastAsia="en-GB"/>
                </w:rPr>
                <w:t>50.8 dB</w:t>
              </w:r>
            </w:ins>
          </w:p>
        </w:tc>
        <w:tc>
          <w:tcPr>
            <w:tcW w:w="542" w:type="pct"/>
            <w:shd w:val="clear" w:color="auto" w:fill="auto"/>
            <w:vAlign w:val="bottom"/>
            <w:hideMark/>
          </w:tcPr>
          <w:p w14:paraId="39FDD927" w14:textId="77777777" w:rsidR="00EA479A" w:rsidRPr="00EC76B3" w:rsidRDefault="00EA479A" w:rsidP="00EC76B3">
            <w:pPr>
              <w:spacing w:line="240" w:lineRule="auto"/>
              <w:jc w:val="right"/>
              <w:rPr>
                <w:ins w:id="2442" w:author="Jose-Luis Martin" w:date="2025-09-09T12:21:00Z" w16du:dateUtc="2025-09-09T10:21:00Z"/>
                <w:rFonts w:eastAsia="Times New Roman" w:cstheme="minorHAnsi"/>
                <w:color w:val="000000"/>
                <w:sz w:val="22"/>
                <w:lang w:eastAsia="en-GB"/>
              </w:rPr>
            </w:pPr>
            <w:ins w:id="2443" w:author="Jose-Luis Martin" w:date="2025-09-09T12:21:00Z" w16du:dateUtc="2025-09-09T10:21:00Z">
              <w:r w:rsidRPr="00EC76B3">
                <w:rPr>
                  <w:rFonts w:eastAsia="Times New Roman" w:cstheme="minorHAnsi"/>
                  <w:color w:val="000000"/>
                  <w:sz w:val="22"/>
                  <w:lang w:eastAsia="en-GB"/>
                </w:rPr>
                <w:t>45.1 dB</w:t>
              </w:r>
            </w:ins>
          </w:p>
        </w:tc>
        <w:tc>
          <w:tcPr>
            <w:tcW w:w="543" w:type="pct"/>
            <w:shd w:val="clear" w:color="auto" w:fill="auto"/>
            <w:noWrap/>
            <w:vAlign w:val="bottom"/>
            <w:hideMark/>
          </w:tcPr>
          <w:p w14:paraId="5A807519" w14:textId="77777777" w:rsidR="00EA479A" w:rsidRPr="00EC76B3" w:rsidRDefault="00EA479A" w:rsidP="00EC76B3">
            <w:pPr>
              <w:spacing w:line="240" w:lineRule="auto"/>
              <w:jc w:val="right"/>
              <w:rPr>
                <w:ins w:id="2444" w:author="Jose-Luis Martin" w:date="2025-09-09T12:21:00Z" w16du:dateUtc="2025-09-09T10:21:00Z"/>
                <w:rFonts w:eastAsia="Times New Roman" w:cstheme="minorHAnsi"/>
                <w:color w:val="000000"/>
                <w:sz w:val="22"/>
                <w:lang w:eastAsia="en-GB"/>
              </w:rPr>
            </w:pPr>
            <w:ins w:id="2445" w:author="Jose-Luis Martin" w:date="2025-09-09T12:21:00Z" w16du:dateUtc="2025-09-09T10:21:00Z">
              <w:r w:rsidRPr="00EC76B3">
                <w:rPr>
                  <w:rFonts w:eastAsia="Times New Roman" w:cstheme="minorHAnsi"/>
                  <w:color w:val="000000"/>
                  <w:sz w:val="22"/>
                  <w:lang w:eastAsia="en-GB"/>
                </w:rPr>
                <w:t>44.8 dB</w:t>
              </w:r>
            </w:ins>
          </w:p>
        </w:tc>
        <w:tc>
          <w:tcPr>
            <w:tcW w:w="497" w:type="pct"/>
            <w:shd w:val="clear" w:color="auto" w:fill="auto"/>
            <w:noWrap/>
            <w:vAlign w:val="bottom"/>
            <w:hideMark/>
          </w:tcPr>
          <w:p w14:paraId="0D192850" w14:textId="77777777" w:rsidR="00EA479A" w:rsidRPr="00EC76B3" w:rsidRDefault="00EA479A" w:rsidP="00EC76B3">
            <w:pPr>
              <w:spacing w:line="240" w:lineRule="auto"/>
              <w:jc w:val="right"/>
              <w:rPr>
                <w:ins w:id="2446" w:author="Jose-Luis Martin" w:date="2025-09-09T12:21:00Z" w16du:dateUtc="2025-09-09T10:21:00Z"/>
                <w:rFonts w:eastAsia="Times New Roman" w:cstheme="minorHAnsi"/>
                <w:color w:val="000000"/>
                <w:sz w:val="22"/>
                <w:lang w:eastAsia="en-GB"/>
              </w:rPr>
            </w:pPr>
            <w:ins w:id="2447" w:author="Jose-Luis Martin" w:date="2025-09-09T12:21:00Z" w16du:dateUtc="2025-09-09T10:21:00Z">
              <w:r w:rsidRPr="00EC76B3">
                <w:rPr>
                  <w:rFonts w:eastAsia="Times New Roman" w:cstheme="minorHAnsi"/>
                  <w:color w:val="000000"/>
                  <w:sz w:val="22"/>
                  <w:lang w:eastAsia="en-GB"/>
                </w:rPr>
                <w:t>44.6 dB</w:t>
              </w:r>
            </w:ins>
          </w:p>
        </w:tc>
        <w:tc>
          <w:tcPr>
            <w:tcW w:w="1479" w:type="pct"/>
            <w:shd w:val="clear" w:color="auto" w:fill="auto"/>
            <w:vAlign w:val="bottom"/>
            <w:hideMark/>
          </w:tcPr>
          <w:p w14:paraId="192C2B94" w14:textId="77777777" w:rsidR="00EA479A" w:rsidRPr="00EC76B3" w:rsidRDefault="00EA479A" w:rsidP="00EC76B3">
            <w:pPr>
              <w:spacing w:line="240" w:lineRule="auto"/>
              <w:rPr>
                <w:ins w:id="2448" w:author="Jose-Luis Martin" w:date="2025-09-09T12:21:00Z" w16du:dateUtc="2025-09-09T10:21:00Z"/>
                <w:rFonts w:eastAsia="Times New Roman" w:cstheme="minorHAnsi"/>
                <w:color w:val="000000"/>
                <w:sz w:val="22"/>
                <w:lang w:eastAsia="en-GB"/>
              </w:rPr>
            </w:pPr>
            <w:ins w:id="2449" w:author="Jose-Luis Martin" w:date="2025-09-09T12:21:00Z" w16du:dateUtc="2025-09-09T10:21:00Z">
              <w:r w:rsidRPr="00EC76B3">
                <w:rPr>
                  <w:rFonts w:eastAsia="Times New Roman" w:cstheme="minorHAnsi"/>
                  <w:color w:val="000000"/>
                  <w:sz w:val="22"/>
                  <w:lang w:eastAsia="en-GB"/>
                </w:rPr>
                <w:t>See ITU-R M.2092-1 Table 7 (FEC output bits)</w:t>
              </w:r>
            </w:ins>
          </w:p>
        </w:tc>
      </w:tr>
      <w:tr w:rsidR="00EA479A" w:rsidRPr="001331C6" w14:paraId="63AE5373" w14:textId="77777777" w:rsidTr="00EC76B3">
        <w:trPr>
          <w:trHeight w:val="288"/>
          <w:ins w:id="2450" w:author="Jose-Luis Martin" w:date="2025-09-09T12:21:00Z"/>
        </w:trPr>
        <w:tc>
          <w:tcPr>
            <w:tcW w:w="765" w:type="pct"/>
            <w:shd w:val="clear" w:color="auto" w:fill="auto"/>
            <w:vAlign w:val="bottom"/>
            <w:hideMark/>
          </w:tcPr>
          <w:p w14:paraId="1AAB4425" w14:textId="77777777" w:rsidR="00EA479A" w:rsidRPr="00EC76B3" w:rsidRDefault="00EA479A" w:rsidP="00EC76B3">
            <w:pPr>
              <w:spacing w:line="240" w:lineRule="auto"/>
              <w:rPr>
                <w:ins w:id="2451" w:author="Jose-Luis Martin" w:date="2025-09-09T12:21:00Z" w16du:dateUtc="2025-09-09T10:21:00Z"/>
                <w:rFonts w:eastAsia="Times New Roman" w:cstheme="minorHAnsi"/>
                <w:b/>
                <w:bCs/>
                <w:color w:val="000000"/>
                <w:sz w:val="22"/>
                <w:lang w:eastAsia="en-GB"/>
              </w:rPr>
            </w:pPr>
            <w:ins w:id="2452" w:author="Jose-Luis Martin" w:date="2025-09-09T12:21:00Z" w16du:dateUtc="2025-09-09T10:21:00Z">
              <w:r w:rsidRPr="00EC76B3">
                <w:rPr>
                  <w:rFonts w:eastAsia="Times New Roman" w:cstheme="minorHAnsi"/>
                  <w:b/>
                  <w:bCs/>
                  <w:color w:val="000000"/>
                  <w:sz w:val="22"/>
                  <w:lang w:eastAsia="en-GB"/>
                </w:rPr>
                <w:t>Number of slots</w:t>
              </w:r>
            </w:ins>
          </w:p>
        </w:tc>
        <w:tc>
          <w:tcPr>
            <w:tcW w:w="361" w:type="pct"/>
            <w:shd w:val="clear" w:color="auto" w:fill="auto"/>
            <w:noWrap/>
            <w:vAlign w:val="bottom"/>
            <w:hideMark/>
          </w:tcPr>
          <w:p w14:paraId="3761F338" w14:textId="77777777" w:rsidR="00EA479A" w:rsidRPr="00EC76B3" w:rsidRDefault="00EA479A" w:rsidP="00EC76B3">
            <w:pPr>
              <w:spacing w:line="240" w:lineRule="auto"/>
              <w:jc w:val="right"/>
              <w:rPr>
                <w:ins w:id="2453" w:author="Jose-Luis Martin" w:date="2025-09-09T12:21:00Z" w16du:dateUtc="2025-09-09T10:21:00Z"/>
                <w:rFonts w:eastAsia="Times New Roman" w:cstheme="minorHAnsi"/>
                <w:color w:val="000000"/>
                <w:sz w:val="22"/>
                <w:lang w:eastAsia="en-GB"/>
              </w:rPr>
            </w:pPr>
            <w:ins w:id="2454" w:author="Jose-Luis Martin" w:date="2025-09-09T12:21:00Z" w16du:dateUtc="2025-09-09T10:21:00Z">
              <w:r w:rsidRPr="00EC76B3">
                <w:rPr>
                  <w:rFonts w:eastAsia="Times New Roman" w:cstheme="minorHAnsi"/>
                  <w:color w:val="000000"/>
                  <w:sz w:val="22"/>
                  <w:lang w:eastAsia="en-GB"/>
                </w:rPr>
                <w:t>1</w:t>
              </w:r>
            </w:ins>
          </w:p>
        </w:tc>
        <w:tc>
          <w:tcPr>
            <w:tcW w:w="407" w:type="pct"/>
            <w:shd w:val="clear" w:color="auto" w:fill="auto"/>
            <w:noWrap/>
            <w:vAlign w:val="bottom"/>
            <w:hideMark/>
          </w:tcPr>
          <w:p w14:paraId="43BC7287" w14:textId="77777777" w:rsidR="00EA479A" w:rsidRPr="00EC76B3" w:rsidRDefault="00EA479A" w:rsidP="00EC76B3">
            <w:pPr>
              <w:spacing w:line="240" w:lineRule="auto"/>
              <w:jc w:val="right"/>
              <w:rPr>
                <w:ins w:id="2455" w:author="Jose-Luis Martin" w:date="2025-09-09T12:21:00Z" w16du:dateUtc="2025-09-09T10:21:00Z"/>
                <w:rFonts w:eastAsia="Times New Roman" w:cstheme="minorHAnsi"/>
                <w:color w:val="000000"/>
                <w:sz w:val="22"/>
                <w:lang w:eastAsia="en-GB"/>
              </w:rPr>
            </w:pPr>
            <w:ins w:id="2456" w:author="Jose-Luis Martin" w:date="2025-09-09T12:21:00Z" w16du:dateUtc="2025-09-09T10:21:00Z">
              <w:r w:rsidRPr="00EC76B3">
                <w:rPr>
                  <w:rFonts w:eastAsia="Times New Roman" w:cstheme="minorHAnsi"/>
                  <w:color w:val="000000"/>
                  <w:sz w:val="22"/>
                  <w:lang w:eastAsia="en-GB"/>
                </w:rPr>
                <w:t>2</w:t>
              </w:r>
            </w:ins>
          </w:p>
        </w:tc>
        <w:tc>
          <w:tcPr>
            <w:tcW w:w="406" w:type="pct"/>
            <w:shd w:val="clear" w:color="auto" w:fill="D4F1D3" w:themeFill="text2" w:themeFillTint="33"/>
            <w:noWrap/>
            <w:vAlign w:val="bottom"/>
            <w:hideMark/>
          </w:tcPr>
          <w:p w14:paraId="2F826DF3" w14:textId="77777777" w:rsidR="00EA479A" w:rsidRPr="00EC76B3" w:rsidRDefault="00EA479A" w:rsidP="00EC76B3">
            <w:pPr>
              <w:spacing w:line="240" w:lineRule="auto"/>
              <w:jc w:val="right"/>
              <w:rPr>
                <w:ins w:id="2457" w:author="Jose-Luis Martin" w:date="2025-09-09T12:21:00Z" w16du:dateUtc="2025-09-09T10:21:00Z"/>
                <w:rFonts w:eastAsia="Times New Roman" w:cstheme="minorHAnsi"/>
                <w:color w:val="000000"/>
                <w:sz w:val="22"/>
                <w:lang w:eastAsia="en-GB"/>
              </w:rPr>
            </w:pPr>
            <w:ins w:id="2458" w:author="Jose-Luis Martin" w:date="2025-09-09T12:21:00Z" w16du:dateUtc="2025-09-09T10:21:00Z">
              <w:r w:rsidRPr="00EC76B3">
                <w:rPr>
                  <w:rFonts w:eastAsia="Times New Roman" w:cstheme="minorHAnsi"/>
                  <w:color w:val="000000"/>
                  <w:sz w:val="22"/>
                  <w:lang w:eastAsia="en-GB"/>
                </w:rPr>
                <w:t>3</w:t>
              </w:r>
            </w:ins>
          </w:p>
        </w:tc>
        <w:tc>
          <w:tcPr>
            <w:tcW w:w="542" w:type="pct"/>
            <w:shd w:val="clear" w:color="auto" w:fill="auto"/>
            <w:vAlign w:val="bottom"/>
            <w:hideMark/>
          </w:tcPr>
          <w:p w14:paraId="39C0D300" w14:textId="77777777" w:rsidR="00EA479A" w:rsidRPr="00EC76B3" w:rsidRDefault="00EA479A" w:rsidP="00EC76B3">
            <w:pPr>
              <w:spacing w:line="240" w:lineRule="auto"/>
              <w:jc w:val="right"/>
              <w:rPr>
                <w:ins w:id="2459" w:author="Jose-Luis Martin" w:date="2025-09-09T12:21:00Z" w16du:dateUtc="2025-09-09T10:21:00Z"/>
                <w:rFonts w:eastAsia="Times New Roman" w:cstheme="minorHAnsi"/>
                <w:color w:val="000000"/>
                <w:sz w:val="22"/>
                <w:lang w:eastAsia="en-GB"/>
              </w:rPr>
            </w:pPr>
            <w:ins w:id="2460" w:author="Jose-Luis Martin" w:date="2025-09-09T12:21:00Z" w16du:dateUtc="2025-09-09T10:21:00Z">
              <w:r w:rsidRPr="00EC76B3">
                <w:rPr>
                  <w:rFonts w:eastAsia="Times New Roman" w:cstheme="minorHAnsi"/>
                  <w:color w:val="000000"/>
                  <w:sz w:val="22"/>
                  <w:lang w:eastAsia="en-GB"/>
                </w:rPr>
                <w:t>1</w:t>
              </w:r>
            </w:ins>
          </w:p>
        </w:tc>
        <w:tc>
          <w:tcPr>
            <w:tcW w:w="543" w:type="pct"/>
            <w:shd w:val="clear" w:color="auto" w:fill="auto"/>
            <w:noWrap/>
            <w:vAlign w:val="bottom"/>
            <w:hideMark/>
          </w:tcPr>
          <w:p w14:paraId="356B8B08" w14:textId="77777777" w:rsidR="00EA479A" w:rsidRPr="00EC76B3" w:rsidRDefault="00EA479A" w:rsidP="00EC76B3">
            <w:pPr>
              <w:spacing w:line="240" w:lineRule="auto"/>
              <w:jc w:val="right"/>
              <w:rPr>
                <w:ins w:id="2461" w:author="Jose-Luis Martin" w:date="2025-09-09T12:21:00Z" w16du:dateUtc="2025-09-09T10:21:00Z"/>
                <w:rFonts w:eastAsia="Times New Roman" w:cstheme="minorHAnsi"/>
                <w:color w:val="000000"/>
                <w:sz w:val="22"/>
                <w:lang w:eastAsia="en-GB"/>
              </w:rPr>
            </w:pPr>
            <w:ins w:id="2462" w:author="Jose-Luis Martin" w:date="2025-09-09T12:21:00Z" w16du:dateUtc="2025-09-09T10:21:00Z">
              <w:r w:rsidRPr="00EC76B3">
                <w:rPr>
                  <w:rFonts w:eastAsia="Times New Roman" w:cstheme="minorHAnsi"/>
                  <w:color w:val="000000"/>
                  <w:sz w:val="22"/>
                  <w:lang w:eastAsia="en-GB"/>
                </w:rPr>
                <w:t>2</w:t>
              </w:r>
            </w:ins>
          </w:p>
        </w:tc>
        <w:tc>
          <w:tcPr>
            <w:tcW w:w="497" w:type="pct"/>
            <w:shd w:val="clear" w:color="auto" w:fill="auto"/>
            <w:noWrap/>
            <w:vAlign w:val="bottom"/>
            <w:hideMark/>
          </w:tcPr>
          <w:p w14:paraId="79C17830" w14:textId="77777777" w:rsidR="00EA479A" w:rsidRPr="00EC76B3" w:rsidRDefault="00EA479A" w:rsidP="00EC76B3">
            <w:pPr>
              <w:spacing w:line="240" w:lineRule="auto"/>
              <w:jc w:val="right"/>
              <w:rPr>
                <w:ins w:id="2463" w:author="Jose-Luis Martin" w:date="2025-09-09T12:21:00Z" w16du:dateUtc="2025-09-09T10:21:00Z"/>
                <w:rFonts w:eastAsia="Times New Roman" w:cstheme="minorHAnsi"/>
                <w:color w:val="000000"/>
                <w:sz w:val="22"/>
                <w:lang w:eastAsia="en-GB"/>
              </w:rPr>
            </w:pPr>
            <w:ins w:id="2464" w:author="Jose-Luis Martin" w:date="2025-09-09T12:21:00Z" w16du:dateUtc="2025-09-09T10:21:00Z">
              <w:r w:rsidRPr="00EC76B3">
                <w:rPr>
                  <w:rFonts w:eastAsia="Times New Roman" w:cstheme="minorHAnsi"/>
                  <w:color w:val="000000"/>
                  <w:sz w:val="22"/>
                  <w:lang w:eastAsia="en-GB"/>
                </w:rPr>
                <w:t>3</w:t>
              </w:r>
            </w:ins>
          </w:p>
        </w:tc>
        <w:tc>
          <w:tcPr>
            <w:tcW w:w="1479" w:type="pct"/>
            <w:shd w:val="clear" w:color="auto" w:fill="auto"/>
            <w:vAlign w:val="bottom"/>
            <w:hideMark/>
          </w:tcPr>
          <w:p w14:paraId="0E2CB1D1" w14:textId="77777777" w:rsidR="00EA479A" w:rsidRPr="00EC76B3" w:rsidRDefault="00EA479A" w:rsidP="00EC76B3">
            <w:pPr>
              <w:spacing w:line="240" w:lineRule="auto"/>
              <w:rPr>
                <w:ins w:id="2465" w:author="Jose-Luis Martin" w:date="2025-09-09T12:21:00Z" w16du:dateUtc="2025-09-09T10:21:00Z"/>
                <w:rFonts w:eastAsia="Times New Roman" w:cstheme="minorHAnsi"/>
                <w:color w:val="000000"/>
                <w:sz w:val="22"/>
                <w:lang w:eastAsia="en-GB"/>
              </w:rPr>
            </w:pPr>
            <w:ins w:id="2466" w:author="Jose-Luis Martin" w:date="2025-09-09T12:21:00Z" w16du:dateUtc="2025-09-09T10:21:00Z">
              <w:r w:rsidRPr="00EC76B3">
                <w:rPr>
                  <w:rFonts w:eastAsia="Times New Roman" w:cstheme="minorHAnsi"/>
                  <w:color w:val="000000"/>
                  <w:sz w:val="22"/>
                  <w:lang w:eastAsia="en-GB"/>
                </w:rPr>
                <w:t> </w:t>
              </w:r>
            </w:ins>
          </w:p>
        </w:tc>
      </w:tr>
      <w:tr w:rsidR="00EA479A" w:rsidRPr="001331C6" w14:paraId="17DBE7A1" w14:textId="77777777" w:rsidTr="00EC76B3">
        <w:trPr>
          <w:trHeight w:val="1152"/>
          <w:ins w:id="2467" w:author="Jose-Luis Martin" w:date="2025-09-09T12:21:00Z"/>
        </w:trPr>
        <w:tc>
          <w:tcPr>
            <w:tcW w:w="765" w:type="pct"/>
            <w:shd w:val="clear" w:color="auto" w:fill="auto"/>
            <w:vAlign w:val="bottom"/>
            <w:hideMark/>
          </w:tcPr>
          <w:p w14:paraId="31C44948" w14:textId="77777777" w:rsidR="00EA479A" w:rsidRPr="00EC76B3" w:rsidRDefault="00EA479A" w:rsidP="00EC76B3">
            <w:pPr>
              <w:spacing w:line="240" w:lineRule="auto"/>
              <w:rPr>
                <w:ins w:id="2468" w:author="Jose-Luis Martin" w:date="2025-09-09T12:21:00Z" w16du:dateUtc="2025-09-09T10:21:00Z"/>
                <w:rFonts w:eastAsia="Times New Roman" w:cstheme="minorHAnsi"/>
                <w:b/>
                <w:bCs/>
                <w:color w:val="000000"/>
                <w:sz w:val="22"/>
                <w:lang w:eastAsia="en-GB"/>
              </w:rPr>
            </w:pPr>
            <w:ins w:id="2469" w:author="Jose-Luis Martin" w:date="2025-09-09T12:21:00Z" w16du:dateUtc="2025-09-09T10:21:00Z">
              <w:r w:rsidRPr="00EC76B3">
                <w:rPr>
                  <w:rFonts w:eastAsia="Times New Roman" w:cstheme="minorHAnsi"/>
                  <w:b/>
                  <w:bCs/>
                  <w:color w:val="000000"/>
                  <w:sz w:val="22"/>
                  <w:lang w:eastAsia="en-GB"/>
                </w:rPr>
                <w:t>Link Margin Required</w:t>
              </w:r>
            </w:ins>
          </w:p>
        </w:tc>
        <w:tc>
          <w:tcPr>
            <w:tcW w:w="361" w:type="pct"/>
            <w:shd w:val="clear" w:color="auto" w:fill="auto"/>
            <w:noWrap/>
            <w:vAlign w:val="bottom"/>
            <w:hideMark/>
          </w:tcPr>
          <w:p w14:paraId="523C1537" w14:textId="77777777" w:rsidR="00EA479A" w:rsidRPr="00EC76B3" w:rsidRDefault="00EA479A" w:rsidP="00EC76B3">
            <w:pPr>
              <w:spacing w:line="240" w:lineRule="auto"/>
              <w:jc w:val="right"/>
              <w:rPr>
                <w:ins w:id="2470" w:author="Jose-Luis Martin" w:date="2025-09-09T12:21:00Z" w16du:dateUtc="2025-09-09T10:21:00Z"/>
                <w:rFonts w:eastAsia="Times New Roman" w:cstheme="minorHAnsi"/>
                <w:color w:val="000000"/>
                <w:sz w:val="22"/>
                <w:lang w:eastAsia="en-GB"/>
              </w:rPr>
            </w:pPr>
            <w:ins w:id="2471" w:author="Jose-Luis Martin" w:date="2025-09-09T12:21:00Z" w16du:dateUtc="2025-09-09T10:21:00Z">
              <w:r w:rsidRPr="00EC76B3">
                <w:rPr>
                  <w:rFonts w:eastAsia="Times New Roman" w:cstheme="minorHAnsi"/>
                  <w:color w:val="000000"/>
                  <w:sz w:val="22"/>
                  <w:lang w:eastAsia="en-GB"/>
                </w:rPr>
                <w:t>5.7 dB</w:t>
              </w:r>
            </w:ins>
          </w:p>
        </w:tc>
        <w:tc>
          <w:tcPr>
            <w:tcW w:w="407" w:type="pct"/>
            <w:shd w:val="clear" w:color="auto" w:fill="auto"/>
            <w:noWrap/>
            <w:vAlign w:val="bottom"/>
            <w:hideMark/>
          </w:tcPr>
          <w:p w14:paraId="6606B273" w14:textId="77777777" w:rsidR="00EA479A" w:rsidRPr="00EC76B3" w:rsidRDefault="00EA479A" w:rsidP="00EC76B3">
            <w:pPr>
              <w:spacing w:line="240" w:lineRule="auto"/>
              <w:jc w:val="right"/>
              <w:rPr>
                <w:ins w:id="2472" w:author="Jose-Luis Martin" w:date="2025-09-09T12:21:00Z" w16du:dateUtc="2025-09-09T10:21:00Z"/>
                <w:rFonts w:eastAsia="Times New Roman" w:cstheme="minorHAnsi"/>
                <w:color w:val="000000"/>
                <w:sz w:val="22"/>
                <w:lang w:eastAsia="en-GB"/>
              </w:rPr>
            </w:pPr>
            <w:ins w:id="2473" w:author="Jose-Luis Martin" w:date="2025-09-09T12:21:00Z" w16du:dateUtc="2025-09-09T10:21:00Z">
              <w:r w:rsidRPr="00EC76B3">
                <w:rPr>
                  <w:rFonts w:eastAsia="Times New Roman" w:cstheme="minorHAnsi"/>
                  <w:color w:val="000000"/>
                  <w:sz w:val="22"/>
                  <w:lang w:eastAsia="en-GB"/>
                </w:rPr>
                <w:t>8.7 dB</w:t>
              </w:r>
            </w:ins>
          </w:p>
        </w:tc>
        <w:tc>
          <w:tcPr>
            <w:tcW w:w="406" w:type="pct"/>
            <w:shd w:val="clear" w:color="auto" w:fill="D4F1D3" w:themeFill="text2" w:themeFillTint="33"/>
            <w:noWrap/>
            <w:vAlign w:val="bottom"/>
            <w:hideMark/>
          </w:tcPr>
          <w:p w14:paraId="29F8CCF5" w14:textId="77777777" w:rsidR="00EA479A" w:rsidRPr="00EC76B3" w:rsidRDefault="00EA479A" w:rsidP="00EC76B3">
            <w:pPr>
              <w:spacing w:line="240" w:lineRule="auto"/>
              <w:jc w:val="right"/>
              <w:rPr>
                <w:ins w:id="2474" w:author="Jose-Luis Martin" w:date="2025-09-09T12:21:00Z" w16du:dateUtc="2025-09-09T10:21:00Z"/>
                <w:rFonts w:eastAsia="Times New Roman" w:cstheme="minorHAnsi"/>
                <w:color w:val="000000"/>
                <w:sz w:val="22"/>
                <w:lang w:eastAsia="en-GB"/>
              </w:rPr>
            </w:pPr>
            <w:ins w:id="2475" w:author="Jose-Luis Martin" w:date="2025-09-09T12:21:00Z" w16du:dateUtc="2025-09-09T10:21:00Z">
              <w:r w:rsidRPr="00EC76B3">
                <w:rPr>
                  <w:rFonts w:eastAsia="Times New Roman" w:cstheme="minorHAnsi"/>
                  <w:color w:val="000000"/>
                  <w:sz w:val="22"/>
                  <w:lang w:eastAsia="en-GB"/>
                </w:rPr>
                <w:t>10.5 dB</w:t>
              </w:r>
            </w:ins>
          </w:p>
        </w:tc>
        <w:tc>
          <w:tcPr>
            <w:tcW w:w="542" w:type="pct"/>
            <w:shd w:val="clear" w:color="auto" w:fill="auto"/>
            <w:vAlign w:val="bottom"/>
            <w:hideMark/>
          </w:tcPr>
          <w:p w14:paraId="48DB8B0D" w14:textId="77777777" w:rsidR="00EA479A" w:rsidRPr="00EC76B3" w:rsidRDefault="00EA479A" w:rsidP="00EC76B3">
            <w:pPr>
              <w:spacing w:line="240" w:lineRule="auto"/>
              <w:jc w:val="right"/>
              <w:rPr>
                <w:ins w:id="2476" w:author="Jose-Luis Martin" w:date="2025-09-09T12:21:00Z" w16du:dateUtc="2025-09-09T10:21:00Z"/>
                <w:rFonts w:eastAsia="Times New Roman" w:cstheme="minorHAnsi"/>
                <w:color w:val="000000"/>
                <w:sz w:val="22"/>
                <w:lang w:eastAsia="en-GB"/>
              </w:rPr>
            </w:pPr>
            <w:ins w:id="2477" w:author="Jose-Luis Martin" w:date="2025-09-09T12:21:00Z" w16du:dateUtc="2025-09-09T10:21:00Z">
              <w:r w:rsidRPr="00EC76B3">
                <w:rPr>
                  <w:rFonts w:eastAsia="Times New Roman" w:cstheme="minorHAnsi"/>
                  <w:color w:val="000000"/>
                  <w:sz w:val="22"/>
                  <w:lang w:eastAsia="en-GB"/>
                </w:rPr>
                <w:t>0.0 dB</w:t>
              </w:r>
            </w:ins>
          </w:p>
        </w:tc>
        <w:tc>
          <w:tcPr>
            <w:tcW w:w="543" w:type="pct"/>
            <w:shd w:val="clear" w:color="auto" w:fill="auto"/>
            <w:noWrap/>
            <w:vAlign w:val="bottom"/>
            <w:hideMark/>
          </w:tcPr>
          <w:p w14:paraId="29724678" w14:textId="77777777" w:rsidR="00EA479A" w:rsidRPr="00EC76B3" w:rsidRDefault="00EA479A" w:rsidP="00EC76B3">
            <w:pPr>
              <w:spacing w:line="240" w:lineRule="auto"/>
              <w:jc w:val="right"/>
              <w:rPr>
                <w:ins w:id="2478" w:author="Jose-Luis Martin" w:date="2025-09-09T12:21:00Z" w16du:dateUtc="2025-09-09T10:21:00Z"/>
                <w:rFonts w:eastAsia="Times New Roman" w:cstheme="minorHAnsi"/>
                <w:color w:val="000000"/>
                <w:sz w:val="22"/>
                <w:lang w:eastAsia="en-GB"/>
              </w:rPr>
            </w:pPr>
            <w:ins w:id="2479" w:author="Jose-Luis Martin" w:date="2025-09-09T12:21:00Z" w16du:dateUtc="2025-09-09T10:21:00Z">
              <w:r w:rsidRPr="00EC76B3">
                <w:rPr>
                  <w:rFonts w:eastAsia="Times New Roman" w:cstheme="minorHAnsi"/>
                  <w:color w:val="000000"/>
                  <w:sz w:val="22"/>
                  <w:lang w:eastAsia="en-GB"/>
                </w:rPr>
                <w:t>2.7 dB</w:t>
              </w:r>
            </w:ins>
          </w:p>
        </w:tc>
        <w:tc>
          <w:tcPr>
            <w:tcW w:w="497" w:type="pct"/>
            <w:shd w:val="clear" w:color="auto" w:fill="auto"/>
            <w:noWrap/>
            <w:vAlign w:val="bottom"/>
            <w:hideMark/>
          </w:tcPr>
          <w:p w14:paraId="20062DC8" w14:textId="77777777" w:rsidR="00EA479A" w:rsidRPr="00EC76B3" w:rsidRDefault="00EA479A" w:rsidP="00EC76B3">
            <w:pPr>
              <w:spacing w:line="240" w:lineRule="auto"/>
              <w:jc w:val="right"/>
              <w:rPr>
                <w:ins w:id="2480" w:author="Jose-Luis Martin" w:date="2025-09-09T12:21:00Z" w16du:dateUtc="2025-09-09T10:21:00Z"/>
                <w:rFonts w:eastAsia="Times New Roman" w:cstheme="minorHAnsi"/>
                <w:color w:val="000000"/>
                <w:sz w:val="22"/>
                <w:lang w:eastAsia="en-GB"/>
              </w:rPr>
            </w:pPr>
            <w:ins w:id="2481" w:author="Jose-Luis Martin" w:date="2025-09-09T12:21:00Z" w16du:dateUtc="2025-09-09T10:21:00Z">
              <w:r w:rsidRPr="00EC76B3">
                <w:rPr>
                  <w:rFonts w:eastAsia="Times New Roman" w:cstheme="minorHAnsi"/>
                  <w:color w:val="000000"/>
                  <w:sz w:val="22"/>
                  <w:lang w:eastAsia="en-GB"/>
                </w:rPr>
                <w:t>4.3 dB</w:t>
              </w:r>
            </w:ins>
          </w:p>
        </w:tc>
        <w:tc>
          <w:tcPr>
            <w:tcW w:w="1479" w:type="pct"/>
            <w:shd w:val="clear" w:color="auto" w:fill="auto"/>
            <w:vAlign w:val="bottom"/>
            <w:hideMark/>
          </w:tcPr>
          <w:p w14:paraId="2817105F" w14:textId="77777777" w:rsidR="00EA479A" w:rsidRPr="00EC76B3" w:rsidRDefault="00EA479A" w:rsidP="00EC76B3">
            <w:pPr>
              <w:spacing w:line="240" w:lineRule="auto"/>
              <w:rPr>
                <w:ins w:id="2482" w:author="Jose-Luis Martin" w:date="2025-09-09T12:21:00Z" w16du:dateUtc="2025-09-09T10:21:00Z"/>
                <w:rFonts w:eastAsia="Times New Roman" w:cstheme="minorHAnsi"/>
                <w:color w:val="000000"/>
                <w:sz w:val="22"/>
                <w:lang w:eastAsia="en-GB"/>
              </w:rPr>
            </w:pPr>
            <w:ins w:id="2483" w:author="Jose-Luis Martin" w:date="2025-09-09T12:21:00Z" w16du:dateUtc="2025-09-09T10:21:00Z">
              <w:r w:rsidRPr="00EC76B3">
                <w:rPr>
                  <w:rFonts w:eastAsia="Times New Roman" w:cstheme="minorHAnsi"/>
                  <w:color w:val="000000"/>
                  <w:sz w:val="22"/>
                  <w:lang w:eastAsia="en-GB"/>
                </w:rPr>
                <w:t xml:space="preserve">Link Margin in dB required compared to </w:t>
              </w:r>
              <w:proofErr w:type="spellStart"/>
              <w:r w:rsidRPr="00EC76B3">
                <w:rPr>
                  <w:rFonts w:eastAsia="Times New Roman" w:cstheme="minorHAnsi"/>
                  <w:color w:val="000000"/>
                  <w:sz w:val="22"/>
                  <w:lang w:eastAsia="en-GB"/>
                </w:rPr>
                <w:t>LinkID</w:t>
              </w:r>
              <w:proofErr w:type="spellEnd"/>
              <w:r w:rsidRPr="00EC76B3">
                <w:rPr>
                  <w:rFonts w:eastAsia="Times New Roman" w:cstheme="minorHAnsi"/>
                  <w:color w:val="000000"/>
                  <w:sz w:val="22"/>
                  <w:lang w:eastAsia="en-GB"/>
                </w:rPr>
                <w:t xml:space="preserve"> 5 (taking burst length into account)</w:t>
              </w:r>
            </w:ins>
          </w:p>
        </w:tc>
      </w:tr>
    </w:tbl>
    <w:p w14:paraId="6A51BA2B" w14:textId="77777777" w:rsidR="00EA479A" w:rsidRDefault="00EA479A" w:rsidP="00EA479A">
      <w:pPr>
        <w:pStyle w:val="BodyText"/>
        <w:rPr>
          <w:ins w:id="2484" w:author="Jose-Luis Martin" w:date="2025-09-09T12:21:00Z" w16du:dateUtc="2025-09-09T10:21:00Z"/>
        </w:rPr>
      </w:pPr>
    </w:p>
    <w:p w14:paraId="6282E7EE" w14:textId="1FE62141" w:rsidR="00F477F9" w:rsidRDefault="00F477F9">
      <w:pPr>
        <w:spacing w:after="200" w:line="276" w:lineRule="auto"/>
        <w:rPr>
          <w:ins w:id="2485" w:author="Jose-Luis Martin" w:date="2025-09-05T16:52:00Z" w16du:dateUtc="2025-09-05T14:52:00Z"/>
          <w:sz w:val="22"/>
        </w:rPr>
      </w:pPr>
    </w:p>
    <w:p w14:paraId="47DC29B2" w14:textId="076AD2AE" w:rsidR="00F71267" w:rsidRDefault="00CA264E" w:rsidP="00EB370B">
      <w:pPr>
        <w:pStyle w:val="AnnexHead3"/>
        <w:rPr>
          <w:ins w:id="2486" w:author="Guillermo Fernandez" w:date="2025-09-04T14:04:00Z" w16du:dateUtc="2025-09-04T12:04:00Z"/>
        </w:rPr>
      </w:pPr>
      <w:bookmarkStart w:id="2487" w:name="_Ref208314365"/>
      <w:ins w:id="2488" w:author="Guillermo Fernandez" w:date="2025-09-04T14:00:00Z" w16du:dateUtc="2025-09-04T12:00:00Z">
        <w:r>
          <w:lastRenderedPageBreak/>
          <w:t>Augmentation data and Link ID using 2 slots (alternative retransmission)</w:t>
        </w:r>
      </w:ins>
      <w:bookmarkEnd w:id="2487"/>
    </w:p>
    <w:p w14:paraId="000D04EA" w14:textId="522294D6" w:rsidR="00CA264E" w:rsidRDefault="00CA264E" w:rsidP="00EB370B">
      <w:pPr>
        <w:pStyle w:val="Tablecaption"/>
        <w:keepNext/>
        <w:keepLines/>
        <w:rPr>
          <w:ins w:id="2489" w:author="Guillermo Fernandez" w:date="2025-09-04T14:04:00Z" w16du:dateUtc="2025-09-04T12:04:00Z"/>
        </w:rPr>
      </w:pPr>
      <w:bookmarkStart w:id="2490" w:name="_Ref207969267"/>
      <w:bookmarkStart w:id="2491" w:name="_Toc208311185"/>
      <w:ins w:id="2492" w:author="Guillermo Fernandez" w:date="2025-09-04T14:04:00Z" w16du:dateUtc="2025-09-04T12:04:00Z">
        <w:r>
          <w:t xml:space="preserve">ASM (application) Identifier (as per ITU-R M.2092-1) </w:t>
        </w:r>
        <w:r>
          <w:rPr>
            <w:lang w:eastAsia="en-GB"/>
          </w:rPr>
          <w:t xml:space="preserve">[1] </w:t>
        </w:r>
        <w:r>
          <w:t>– Binary data/Application data – Augmentation data parameter (2 slots)</w:t>
        </w:r>
        <w:bookmarkEnd w:id="2490"/>
        <w:bookmarkEnd w:id="2491"/>
      </w:ins>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889"/>
        <w:gridCol w:w="3065"/>
        <w:gridCol w:w="1982"/>
        <w:gridCol w:w="4112"/>
        <w:gridCol w:w="4636"/>
      </w:tblGrid>
      <w:tr w:rsidR="00151ECF" w:rsidRPr="00F41051" w14:paraId="3D2CC7D0" w14:textId="77777777" w:rsidTr="00CA264E">
        <w:trPr>
          <w:trHeight w:val="291"/>
          <w:ins w:id="2493" w:author="Guillermo Fernandez" w:date="2025-09-04T14:04:00Z"/>
        </w:trPr>
        <w:tc>
          <w:tcPr>
            <w:tcW w:w="1579" w:type="pct"/>
            <w:gridSpan w:val="2"/>
            <w:tcBorders>
              <w:top w:val="single" w:sz="8" w:space="0" w:color="auto"/>
              <w:bottom w:val="single" w:sz="8" w:space="0" w:color="auto"/>
              <w:right w:val="single" w:sz="8" w:space="0" w:color="auto"/>
            </w:tcBorders>
            <w:shd w:val="clear" w:color="000000" w:fill="D9D9D9"/>
            <w:hideMark/>
          </w:tcPr>
          <w:p w14:paraId="0E8239C3" w14:textId="77777777" w:rsidR="00CA264E" w:rsidRPr="00F41051" w:rsidRDefault="00CA264E" w:rsidP="00EB370B">
            <w:pPr>
              <w:keepNext/>
              <w:keepLines/>
              <w:spacing w:line="240" w:lineRule="auto"/>
              <w:jc w:val="center"/>
              <w:rPr>
                <w:ins w:id="2494" w:author="Guillermo Fernandez" w:date="2025-09-04T14:04:00Z" w16du:dateUtc="2025-09-04T12:04:00Z"/>
                <w:rFonts w:ascii="Calibri" w:eastAsia="Times New Roman" w:hAnsi="Calibri" w:cs="Calibri"/>
                <w:b/>
                <w:bCs/>
                <w:sz w:val="22"/>
                <w:lang w:eastAsia="en-GB"/>
              </w:rPr>
            </w:pPr>
            <w:ins w:id="2495" w:author="Guillermo Fernandez" w:date="2025-09-04T14:04:00Z" w16du:dateUtc="2025-09-04T12:04:00Z">
              <w:r w:rsidRPr="00F41051">
                <w:rPr>
                  <w:rFonts w:ascii="Calibri" w:eastAsia="Times New Roman" w:hAnsi="Calibri" w:cs="Calibri"/>
                  <w:b/>
                  <w:bCs/>
                  <w:sz w:val="22"/>
                  <w:lang w:eastAsia="en-GB"/>
                </w:rPr>
                <w:t>Parameter</w:t>
              </w:r>
            </w:ins>
          </w:p>
        </w:tc>
        <w:tc>
          <w:tcPr>
            <w:tcW w:w="632" w:type="pct"/>
            <w:tcBorders>
              <w:top w:val="single" w:sz="8" w:space="0" w:color="auto"/>
              <w:left w:val="single" w:sz="8" w:space="0" w:color="auto"/>
              <w:bottom w:val="single" w:sz="8" w:space="0" w:color="auto"/>
              <w:right w:val="single" w:sz="8" w:space="0" w:color="auto"/>
            </w:tcBorders>
            <w:shd w:val="clear" w:color="000000" w:fill="D9D9D9"/>
            <w:hideMark/>
          </w:tcPr>
          <w:p w14:paraId="34EE9C86" w14:textId="77777777" w:rsidR="00CA264E" w:rsidRPr="00F41051" w:rsidRDefault="00CA264E" w:rsidP="00EB370B">
            <w:pPr>
              <w:keepNext/>
              <w:keepLines/>
              <w:spacing w:line="240" w:lineRule="auto"/>
              <w:jc w:val="center"/>
              <w:rPr>
                <w:ins w:id="2496" w:author="Guillermo Fernandez" w:date="2025-09-04T14:04:00Z" w16du:dateUtc="2025-09-04T12:04:00Z"/>
                <w:rFonts w:ascii="Calibri" w:eastAsia="Times New Roman" w:hAnsi="Calibri" w:cs="Calibri"/>
                <w:b/>
                <w:bCs/>
                <w:sz w:val="22"/>
                <w:lang w:eastAsia="en-GB"/>
              </w:rPr>
            </w:pPr>
            <w:ins w:id="2497" w:author="Guillermo Fernandez" w:date="2025-09-04T14:04:00Z" w16du:dateUtc="2025-09-04T12:04:00Z">
              <w:r w:rsidRPr="00F41051">
                <w:rPr>
                  <w:rFonts w:ascii="Calibri" w:eastAsia="Times New Roman" w:hAnsi="Calibri" w:cs="Calibri"/>
                  <w:b/>
                  <w:bCs/>
                  <w:sz w:val="22"/>
                  <w:lang w:eastAsia="en-GB"/>
                </w:rPr>
                <w:t>Number of bits</w:t>
              </w:r>
            </w:ins>
          </w:p>
        </w:tc>
        <w:tc>
          <w:tcPr>
            <w:tcW w:w="1311" w:type="pct"/>
            <w:tcBorders>
              <w:top w:val="single" w:sz="8" w:space="0" w:color="auto"/>
              <w:left w:val="single" w:sz="8" w:space="0" w:color="auto"/>
              <w:bottom w:val="single" w:sz="8" w:space="0" w:color="auto"/>
              <w:right w:val="single" w:sz="8" w:space="0" w:color="auto"/>
            </w:tcBorders>
            <w:shd w:val="clear" w:color="000000" w:fill="D9D9D9"/>
            <w:hideMark/>
          </w:tcPr>
          <w:p w14:paraId="40F78808" w14:textId="77777777" w:rsidR="00CA264E" w:rsidRPr="00F41051" w:rsidRDefault="00CA264E" w:rsidP="00EB370B">
            <w:pPr>
              <w:keepNext/>
              <w:keepLines/>
              <w:spacing w:line="240" w:lineRule="auto"/>
              <w:jc w:val="center"/>
              <w:rPr>
                <w:ins w:id="2498" w:author="Guillermo Fernandez" w:date="2025-09-04T14:04:00Z" w16du:dateUtc="2025-09-04T12:04:00Z"/>
                <w:rFonts w:ascii="Calibri" w:eastAsia="Times New Roman" w:hAnsi="Calibri" w:cs="Calibri"/>
                <w:b/>
                <w:bCs/>
                <w:sz w:val="22"/>
                <w:lang w:eastAsia="en-GB"/>
              </w:rPr>
            </w:pPr>
            <w:ins w:id="2499" w:author="Guillermo Fernandez" w:date="2025-09-04T14:04:00Z" w16du:dateUtc="2025-09-04T12:04:00Z">
              <w:r w:rsidRPr="00F41051">
                <w:rPr>
                  <w:rFonts w:ascii="Calibri" w:eastAsia="Times New Roman" w:hAnsi="Calibri" w:cs="Calibri"/>
                  <w:b/>
                  <w:bCs/>
                  <w:sz w:val="22"/>
                  <w:lang w:eastAsia="en-GB"/>
                </w:rPr>
                <w:t>Description</w:t>
              </w:r>
            </w:ins>
          </w:p>
        </w:tc>
        <w:tc>
          <w:tcPr>
            <w:tcW w:w="1478" w:type="pct"/>
            <w:tcBorders>
              <w:top w:val="single" w:sz="8" w:space="0" w:color="auto"/>
              <w:left w:val="single" w:sz="8" w:space="0" w:color="auto"/>
              <w:bottom w:val="single" w:sz="8" w:space="0" w:color="auto"/>
            </w:tcBorders>
            <w:shd w:val="clear" w:color="000000" w:fill="DAF2D0"/>
            <w:hideMark/>
          </w:tcPr>
          <w:p w14:paraId="732A69E1" w14:textId="77777777" w:rsidR="00CA264E" w:rsidRPr="00F41051" w:rsidRDefault="00CA264E" w:rsidP="00EB370B">
            <w:pPr>
              <w:keepNext/>
              <w:keepLines/>
              <w:spacing w:line="240" w:lineRule="auto"/>
              <w:rPr>
                <w:ins w:id="2500" w:author="Guillermo Fernandez" w:date="2025-09-04T14:04:00Z" w16du:dateUtc="2025-09-04T12:04:00Z"/>
                <w:rFonts w:ascii="Calibri" w:eastAsia="Times New Roman" w:hAnsi="Calibri" w:cs="Calibri"/>
                <w:b/>
                <w:bCs/>
                <w:sz w:val="22"/>
                <w:lang w:eastAsia="en-GB"/>
              </w:rPr>
            </w:pPr>
            <w:ins w:id="2501" w:author="Guillermo Fernandez" w:date="2025-09-04T14:04:00Z" w16du:dateUtc="2025-09-04T12:04:00Z">
              <w:r w:rsidRPr="00F41051">
                <w:rPr>
                  <w:rFonts w:ascii="Calibri" w:eastAsia="Times New Roman" w:hAnsi="Calibri" w:cs="Calibri"/>
                  <w:b/>
                  <w:bCs/>
                  <w:sz w:val="22"/>
                  <w:lang w:eastAsia="en-GB"/>
                </w:rPr>
                <w:t>Comment</w:t>
              </w:r>
            </w:ins>
          </w:p>
        </w:tc>
      </w:tr>
      <w:tr w:rsidR="00CA264E" w:rsidRPr="00F41051" w14:paraId="248DF616" w14:textId="77777777" w:rsidTr="00EB370B">
        <w:trPr>
          <w:trHeight w:val="832"/>
          <w:ins w:id="2502" w:author="Guillermo Fernandez" w:date="2025-09-04T14:04:00Z"/>
        </w:trPr>
        <w:tc>
          <w:tcPr>
            <w:tcW w:w="602" w:type="pct"/>
            <w:vMerge w:val="restart"/>
            <w:tcBorders>
              <w:top w:val="single" w:sz="8" w:space="0" w:color="auto"/>
              <w:bottom w:val="single" w:sz="8" w:space="0" w:color="auto"/>
              <w:right w:val="single" w:sz="8" w:space="0" w:color="auto"/>
            </w:tcBorders>
            <w:shd w:val="clear" w:color="auto" w:fill="auto"/>
            <w:hideMark/>
          </w:tcPr>
          <w:p w14:paraId="79FA3FC4" w14:textId="77777777" w:rsidR="00CA264E" w:rsidRDefault="00CA264E" w:rsidP="00EB370B">
            <w:pPr>
              <w:keepNext/>
              <w:keepLines/>
              <w:spacing w:line="240" w:lineRule="auto"/>
              <w:jc w:val="center"/>
              <w:rPr>
                <w:ins w:id="2503" w:author="Guillermo Fernandez" w:date="2025-09-04T14:04:00Z" w16du:dateUtc="2025-09-04T12:04:00Z"/>
                <w:rFonts w:ascii="Calibri" w:eastAsia="Times New Roman" w:hAnsi="Calibri" w:cs="Calibri"/>
                <w:b/>
                <w:bCs/>
                <w:sz w:val="22"/>
                <w:lang w:eastAsia="en-GB"/>
              </w:rPr>
            </w:pPr>
            <w:ins w:id="2504" w:author="Guillermo Fernandez" w:date="2025-09-04T14:04:00Z" w16du:dateUtc="2025-09-04T12:04:00Z">
              <w:r w:rsidRPr="00F41051">
                <w:rPr>
                  <w:rFonts w:ascii="Calibri" w:eastAsia="Times New Roman" w:hAnsi="Calibri" w:cs="Calibri"/>
                  <w:b/>
                  <w:bCs/>
                  <w:sz w:val="22"/>
                  <w:lang w:eastAsia="en-GB"/>
                </w:rPr>
                <w:t xml:space="preserve">Augmentation Data </w:t>
              </w:r>
            </w:ins>
          </w:p>
          <w:p w14:paraId="106D2DCE" w14:textId="77777777" w:rsidR="00CA264E" w:rsidRPr="0027564C" w:rsidRDefault="00CA264E" w:rsidP="00EB370B">
            <w:pPr>
              <w:keepNext/>
              <w:keepLines/>
              <w:spacing w:line="240" w:lineRule="auto"/>
              <w:jc w:val="center"/>
              <w:rPr>
                <w:ins w:id="2505" w:author="Guillermo Fernandez" w:date="2025-09-04T14:04:00Z" w16du:dateUtc="2025-09-04T12:04:00Z"/>
                <w:rFonts w:ascii="Calibri" w:eastAsia="Times New Roman" w:hAnsi="Calibri" w:cs="Calibri"/>
                <w:sz w:val="22"/>
                <w:lang w:eastAsia="en-GB"/>
              </w:rPr>
            </w:pPr>
            <w:ins w:id="2506" w:author="Guillermo Fernandez" w:date="2025-09-04T14:04:00Z" w16du:dateUtc="2025-09-04T12:04:00Z">
              <w:r w:rsidRPr="0027564C">
                <w:rPr>
                  <w:rFonts w:ascii="Calibri" w:eastAsia="Times New Roman" w:hAnsi="Calibri" w:cs="Calibri"/>
                  <w:sz w:val="22"/>
                  <w:lang w:eastAsia="en-GB"/>
                </w:rPr>
                <w:t>(particularized for the use case where Message ID = 1)</w:t>
              </w:r>
            </w:ins>
          </w:p>
        </w:tc>
        <w:tc>
          <w:tcPr>
            <w:tcW w:w="977" w:type="pct"/>
            <w:tcBorders>
              <w:top w:val="single" w:sz="8" w:space="0" w:color="auto"/>
              <w:left w:val="single" w:sz="8" w:space="0" w:color="auto"/>
            </w:tcBorders>
            <w:shd w:val="clear" w:color="auto" w:fill="auto"/>
            <w:hideMark/>
          </w:tcPr>
          <w:p w14:paraId="4782E504" w14:textId="77777777" w:rsidR="00CA264E" w:rsidRPr="00F41051" w:rsidRDefault="00CA264E" w:rsidP="00EB370B">
            <w:pPr>
              <w:keepNext/>
              <w:keepLines/>
              <w:spacing w:line="240" w:lineRule="auto"/>
              <w:rPr>
                <w:ins w:id="2507" w:author="Guillermo Fernandez" w:date="2025-09-04T14:04:00Z" w16du:dateUtc="2025-09-04T12:04:00Z"/>
                <w:rFonts w:ascii="Calibri" w:eastAsia="Times New Roman" w:hAnsi="Calibri" w:cs="Calibri"/>
                <w:b/>
                <w:bCs/>
                <w:sz w:val="22"/>
                <w:lang w:eastAsia="en-GB"/>
              </w:rPr>
            </w:pPr>
            <w:proofErr w:type="gramStart"/>
            <w:ins w:id="2508" w:author="Guillermo Fernandez" w:date="2025-09-04T14:04:00Z" w16du:dateUtc="2025-09-04T12:04:00Z">
              <w:r w:rsidRPr="00F41051">
                <w:rPr>
                  <w:rFonts w:ascii="Calibri" w:eastAsia="Times New Roman" w:hAnsi="Calibri" w:cs="Calibri"/>
                  <w:b/>
                  <w:bCs/>
                  <w:sz w:val="22"/>
                  <w:lang w:eastAsia="en-GB"/>
                </w:rPr>
                <w:t>SBAS</w:t>
              </w:r>
              <w:proofErr w:type="gramEnd"/>
              <w:r w:rsidRPr="00F41051">
                <w:rPr>
                  <w:rFonts w:ascii="Calibri" w:eastAsia="Times New Roman" w:hAnsi="Calibri" w:cs="Calibri"/>
                  <w:b/>
                  <w:bCs/>
                  <w:sz w:val="22"/>
                  <w:lang w:eastAsia="en-GB"/>
                </w:rPr>
                <w:t xml:space="preserve"> </w:t>
              </w:r>
              <w:r>
                <w:rPr>
                  <w:rFonts w:ascii="Calibri" w:eastAsia="Times New Roman" w:hAnsi="Calibri" w:cs="Calibri"/>
                  <w:b/>
                  <w:bCs/>
                  <w:sz w:val="22"/>
                  <w:lang w:eastAsia="en-GB"/>
                </w:rPr>
                <w:t xml:space="preserve">I </w:t>
              </w:r>
              <w:r w:rsidRPr="00F41051">
                <w:rPr>
                  <w:rFonts w:ascii="Calibri" w:eastAsia="Times New Roman" w:hAnsi="Calibri" w:cs="Calibri"/>
                  <w:b/>
                  <w:bCs/>
                  <w:sz w:val="22"/>
                  <w:lang w:eastAsia="en-GB"/>
                </w:rPr>
                <w:t>sat ID for L1</w:t>
              </w:r>
            </w:ins>
          </w:p>
        </w:tc>
        <w:tc>
          <w:tcPr>
            <w:tcW w:w="632" w:type="pct"/>
            <w:tcBorders>
              <w:top w:val="single" w:sz="8" w:space="0" w:color="auto"/>
            </w:tcBorders>
            <w:shd w:val="clear" w:color="auto" w:fill="auto"/>
            <w:hideMark/>
          </w:tcPr>
          <w:p w14:paraId="0398B89A" w14:textId="77777777" w:rsidR="00CA264E" w:rsidRPr="00F41051" w:rsidRDefault="00CA264E" w:rsidP="00EB370B">
            <w:pPr>
              <w:keepNext/>
              <w:keepLines/>
              <w:spacing w:line="240" w:lineRule="auto"/>
              <w:jc w:val="center"/>
              <w:rPr>
                <w:ins w:id="2509" w:author="Guillermo Fernandez" w:date="2025-09-04T14:04:00Z" w16du:dateUtc="2025-09-04T12:04:00Z"/>
                <w:rFonts w:ascii="Calibri" w:eastAsia="Times New Roman" w:hAnsi="Calibri" w:cs="Calibri"/>
                <w:sz w:val="22"/>
                <w:lang w:eastAsia="en-GB"/>
              </w:rPr>
            </w:pPr>
            <w:ins w:id="2510" w:author="Guillermo Fernandez" w:date="2025-09-04T14:04:00Z" w16du:dateUtc="2025-09-04T12:04:00Z">
              <w:r w:rsidRPr="00F41051">
                <w:rPr>
                  <w:rFonts w:ascii="Calibri" w:eastAsia="Times New Roman" w:hAnsi="Calibri" w:cs="Calibri"/>
                  <w:sz w:val="22"/>
                  <w:lang w:eastAsia="en-GB"/>
                </w:rPr>
                <w:t>6</w:t>
              </w:r>
            </w:ins>
          </w:p>
        </w:tc>
        <w:tc>
          <w:tcPr>
            <w:tcW w:w="1311" w:type="pct"/>
            <w:tcBorders>
              <w:top w:val="single" w:sz="8" w:space="0" w:color="auto"/>
              <w:bottom w:val="single" w:sz="4" w:space="0" w:color="auto"/>
              <w:right w:val="single" w:sz="8" w:space="0" w:color="auto"/>
            </w:tcBorders>
            <w:shd w:val="clear" w:color="auto" w:fill="auto"/>
            <w:hideMark/>
          </w:tcPr>
          <w:p w14:paraId="14EE9FE0" w14:textId="77777777" w:rsidR="00CA264E" w:rsidRPr="00F41051" w:rsidRDefault="00CA264E" w:rsidP="00EB370B">
            <w:pPr>
              <w:keepNext/>
              <w:keepLines/>
              <w:spacing w:line="240" w:lineRule="auto"/>
              <w:rPr>
                <w:ins w:id="2511" w:author="Guillermo Fernandez" w:date="2025-09-04T14:04:00Z" w16du:dateUtc="2025-09-04T12:04:00Z"/>
                <w:rFonts w:ascii="Calibri" w:eastAsia="Times New Roman" w:hAnsi="Calibri" w:cs="Calibri"/>
                <w:sz w:val="22"/>
                <w:lang w:eastAsia="en-GB"/>
              </w:rPr>
            </w:pPr>
            <w:ins w:id="2512" w:author="Guillermo Fernandez" w:date="2025-09-04T14:04:00Z" w16du:dateUtc="2025-09-04T12:04:00Z">
              <w:r w:rsidRPr="00F41051">
                <w:rPr>
                  <w:rFonts w:ascii="Calibri" w:eastAsia="Times New Roman" w:hAnsi="Calibri" w:cs="Calibri"/>
                  <w:sz w:val="22"/>
                  <w:lang w:eastAsia="en-GB"/>
                </w:rPr>
                <w:t xml:space="preserve">SBAS </w:t>
              </w:r>
              <w:r>
                <w:rPr>
                  <w:rFonts w:ascii="Calibri" w:eastAsia="Times New Roman" w:hAnsi="Calibri" w:cs="Calibri"/>
                  <w:sz w:val="22"/>
                  <w:lang w:eastAsia="en-GB"/>
                </w:rPr>
                <w:t xml:space="preserve">L1 </w:t>
              </w:r>
              <w:r w:rsidRPr="00F41051">
                <w:rPr>
                  <w:rFonts w:ascii="Calibri" w:eastAsia="Times New Roman" w:hAnsi="Calibri" w:cs="Calibri"/>
                  <w:sz w:val="22"/>
                  <w:lang w:eastAsia="en-GB"/>
                </w:rPr>
                <w:t xml:space="preserve">sat ID, considering 1 to PRN 120 and 39 to PRN 158. </w:t>
              </w:r>
            </w:ins>
          </w:p>
        </w:tc>
        <w:tc>
          <w:tcPr>
            <w:tcW w:w="1478" w:type="pct"/>
            <w:tcBorders>
              <w:top w:val="single" w:sz="8" w:space="0" w:color="auto"/>
              <w:left w:val="single" w:sz="8" w:space="0" w:color="auto"/>
            </w:tcBorders>
            <w:shd w:val="clear" w:color="000000" w:fill="FFFFFF"/>
            <w:hideMark/>
          </w:tcPr>
          <w:p w14:paraId="21780322" w14:textId="77777777" w:rsidR="00CA264E" w:rsidRDefault="00CA264E" w:rsidP="00EB370B">
            <w:pPr>
              <w:keepNext/>
              <w:keepLines/>
              <w:spacing w:line="240" w:lineRule="auto"/>
              <w:rPr>
                <w:ins w:id="2513" w:author="Guillermo Fernandez" w:date="2025-09-04T14:04:00Z" w16du:dateUtc="2025-09-04T12:04:00Z"/>
                <w:rFonts w:ascii="Calibri" w:eastAsia="Times New Roman" w:hAnsi="Calibri" w:cs="Calibri"/>
                <w:sz w:val="22"/>
                <w:lang w:eastAsia="en-GB"/>
              </w:rPr>
            </w:pPr>
            <w:ins w:id="2514" w:author="Guillermo Fernandez" w:date="2025-09-04T14:04:00Z" w16du:dateUtc="2025-09-04T12:04:00Z">
              <w:r w:rsidRPr="00F41051">
                <w:rPr>
                  <w:rFonts w:ascii="Calibri" w:eastAsia="Times New Roman" w:hAnsi="Calibri" w:cs="Calibri"/>
                  <w:sz w:val="22"/>
                  <w:lang w:eastAsia="en-GB"/>
                </w:rPr>
                <w:t>It should be computed PRN number - 119.</w:t>
              </w:r>
            </w:ins>
          </w:p>
          <w:p w14:paraId="141CF005" w14:textId="77777777" w:rsidR="00CA264E" w:rsidRDefault="00CA264E" w:rsidP="00EB370B">
            <w:pPr>
              <w:keepNext/>
              <w:keepLines/>
              <w:spacing w:line="240" w:lineRule="auto"/>
              <w:rPr>
                <w:ins w:id="2515" w:author="Guillermo Fernandez" w:date="2025-09-04T14:04:00Z" w16du:dateUtc="2025-09-04T12:04:00Z"/>
                <w:rFonts w:ascii="Calibri" w:eastAsia="Times New Roman" w:hAnsi="Calibri" w:cs="Calibri"/>
                <w:sz w:val="22"/>
                <w:lang w:eastAsia="en-GB"/>
              </w:rPr>
            </w:pPr>
          </w:p>
          <w:p w14:paraId="353099ED" w14:textId="77777777" w:rsidR="00CA264E" w:rsidRPr="00F41051" w:rsidRDefault="00CA264E" w:rsidP="00EB370B">
            <w:pPr>
              <w:keepNext/>
              <w:keepLines/>
              <w:spacing w:line="240" w:lineRule="auto"/>
              <w:rPr>
                <w:ins w:id="2516" w:author="Guillermo Fernandez" w:date="2025-09-04T14:04:00Z" w16du:dateUtc="2025-09-04T12:04:00Z"/>
                <w:rFonts w:ascii="Calibri" w:eastAsia="Times New Roman" w:hAnsi="Calibri" w:cs="Calibri"/>
                <w:sz w:val="22"/>
                <w:lang w:eastAsia="en-GB"/>
              </w:rPr>
            </w:pPr>
            <w:ins w:id="2517" w:author="Guillermo Fernandez" w:date="2025-09-04T14:04:00Z" w16du:dateUtc="2025-09-04T12:04:00Z">
              <w:r w:rsidRPr="00F41051">
                <w:rPr>
                  <w:rFonts w:ascii="Calibri" w:eastAsia="Times New Roman" w:hAnsi="Calibri" w:cs="Calibri"/>
                  <w:sz w:val="22"/>
                  <w:lang w:eastAsia="en-GB"/>
                </w:rPr>
                <w:t>"000000" as no data</w:t>
              </w:r>
            </w:ins>
          </w:p>
        </w:tc>
      </w:tr>
      <w:tr w:rsidR="00CA264E" w:rsidRPr="00F41051" w14:paraId="3E7C581E" w14:textId="77777777" w:rsidTr="00EB370B">
        <w:trPr>
          <w:trHeight w:val="645"/>
          <w:ins w:id="2518" w:author="Guillermo Fernandez" w:date="2025-09-04T14:04:00Z"/>
        </w:trPr>
        <w:tc>
          <w:tcPr>
            <w:tcW w:w="602" w:type="pct"/>
            <w:vMerge/>
            <w:tcBorders>
              <w:top w:val="single" w:sz="8" w:space="0" w:color="auto"/>
              <w:bottom w:val="single" w:sz="8" w:space="0" w:color="auto"/>
              <w:right w:val="single" w:sz="8" w:space="0" w:color="auto"/>
            </w:tcBorders>
            <w:vAlign w:val="center"/>
            <w:hideMark/>
          </w:tcPr>
          <w:p w14:paraId="75266D6D" w14:textId="77777777" w:rsidR="00CA264E" w:rsidRPr="00F41051" w:rsidRDefault="00CA264E" w:rsidP="00EB370B">
            <w:pPr>
              <w:keepNext/>
              <w:keepLines/>
              <w:spacing w:line="240" w:lineRule="auto"/>
              <w:rPr>
                <w:ins w:id="2519" w:author="Guillermo Fernandez" w:date="2025-09-04T14:04:00Z" w16du:dateUtc="2025-09-04T12:04:00Z"/>
                <w:rFonts w:ascii="Calibri" w:eastAsia="Times New Roman" w:hAnsi="Calibri" w:cs="Calibri"/>
                <w:b/>
                <w:bCs/>
                <w:sz w:val="22"/>
                <w:lang w:eastAsia="en-GB"/>
              </w:rPr>
            </w:pPr>
          </w:p>
        </w:tc>
        <w:tc>
          <w:tcPr>
            <w:tcW w:w="977" w:type="pct"/>
            <w:tcBorders>
              <w:left w:val="single" w:sz="8" w:space="0" w:color="auto"/>
            </w:tcBorders>
            <w:shd w:val="clear" w:color="auto" w:fill="auto"/>
            <w:hideMark/>
          </w:tcPr>
          <w:p w14:paraId="5E40DAB8" w14:textId="77777777" w:rsidR="00CA264E" w:rsidRPr="00F41051" w:rsidRDefault="00CA264E" w:rsidP="00EB370B">
            <w:pPr>
              <w:keepNext/>
              <w:keepLines/>
              <w:spacing w:line="240" w:lineRule="auto"/>
              <w:rPr>
                <w:ins w:id="2520" w:author="Guillermo Fernandez" w:date="2025-09-04T14:04:00Z" w16du:dateUtc="2025-09-04T12:04:00Z"/>
                <w:rFonts w:ascii="Calibri" w:eastAsia="Times New Roman" w:hAnsi="Calibri" w:cs="Calibri"/>
                <w:b/>
                <w:bCs/>
                <w:sz w:val="22"/>
                <w:lang w:eastAsia="en-GB"/>
              </w:rPr>
            </w:pPr>
            <w:ins w:id="2521" w:author="Guillermo Fernandez" w:date="2025-09-04T14:04:00Z" w16du:dateUtc="2025-09-04T12:04:00Z">
              <w:r w:rsidRPr="00F41051">
                <w:rPr>
                  <w:rFonts w:ascii="Calibri" w:eastAsia="Times New Roman" w:hAnsi="Calibri" w:cs="Calibri"/>
                  <w:b/>
                  <w:bCs/>
                  <w:sz w:val="22"/>
                  <w:lang w:eastAsia="en-GB"/>
                </w:rPr>
                <w:t xml:space="preserve">SBAS </w:t>
              </w:r>
              <w:r>
                <w:rPr>
                  <w:rFonts w:ascii="Calibri" w:eastAsia="Times New Roman" w:hAnsi="Calibri" w:cs="Calibri"/>
                  <w:b/>
                  <w:bCs/>
                  <w:sz w:val="22"/>
                  <w:lang w:eastAsia="en-GB"/>
                </w:rPr>
                <w:t xml:space="preserve">I </w:t>
              </w:r>
              <w:r w:rsidRPr="00F41051">
                <w:rPr>
                  <w:rFonts w:ascii="Calibri" w:eastAsia="Times New Roman" w:hAnsi="Calibri" w:cs="Calibri"/>
                  <w:b/>
                  <w:bCs/>
                  <w:sz w:val="22"/>
                  <w:lang w:eastAsia="en-GB"/>
                </w:rPr>
                <w:t>in L1</w:t>
              </w:r>
            </w:ins>
          </w:p>
        </w:tc>
        <w:tc>
          <w:tcPr>
            <w:tcW w:w="632" w:type="pct"/>
            <w:shd w:val="clear" w:color="auto" w:fill="auto"/>
            <w:hideMark/>
          </w:tcPr>
          <w:p w14:paraId="7913A2E0" w14:textId="77777777" w:rsidR="00CA264E" w:rsidRPr="00F41051" w:rsidRDefault="00CA264E" w:rsidP="00EB370B">
            <w:pPr>
              <w:keepNext/>
              <w:keepLines/>
              <w:spacing w:line="240" w:lineRule="auto"/>
              <w:jc w:val="center"/>
              <w:rPr>
                <w:ins w:id="2522" w:author="Guillermo Fernandez" w:date="2025-09-04T14:04:00Z" w16du:dateUtc="2025-09-04T12:04:00Z"/>
                <w:rFonts w:ascii="Calibri" w:eastAsia="Times New Roman" w:hAnsi="Calibri" w:cs="Calibri"/>
                <w:sz w:val="22"/>
                <w:lang w:eastAsia="en-GB"/>
              </w:rPr>
            </w:pPr>
            <w:ins w:id="2523" w:author="Guillermo Fernandez" w:date="2025-09-04T14:04:00Z" w16du:dateUtc="2025-09-04T12:04:00Z">
              <w:r w:rsidRPr="00F41051">
                <w:rPr>
                  <w:rFonts w:ascii="Calibri" w:eastAsia="Times New Roman" w:hAnsi="Calibri" w:cs="Calibri"/>
                  <w:sz w:val="22"/>
                  <w:lang w:eastAsia="en-GB"/>
                </w:rPr>
                <w:t>250</w:t>
              </w:r>
            </w:ins>
          </w:p>
        </w:tc>
        <w:tc>
          <w:tcPr>
            <w:tcW w:w="1311" w:type="pct"/>
            <w:tcBorders>
              <w:top w:val="single" w:sz="4" w:space="0" w:color="auto"/>
              <w:bottom w:val="single" w:sz="4" w:space="0" w:color="auto"/>
              <w:right w:val="single" w:sz="8" w:space="0" w:color="auto"/>
            </w:tcBorders>
            <w:shd w:val="clear" w:color="auto" w:fill="auto"/>
          </w:tcPr>
          <w:p w14:paraId="015C6A02" w14:textId="77777777" w:rsidR="00CA264E" w:rsidRPr="0027564C" w:rsidRDefault="00CA264E" w:rsidP="00EB370B">
            <w:pPr>
              <w:keepNext/>
              <w:keepLines/>
              <w:spacing w:line="240" w:lineRule="auto"/>
              <w:rPr>
                <w:ins w:id="2524" w:author="Guillermo Fernandez" w:date="2025-09-04T14:04:00Z" w16du:dateUtc="2025-09-04T12:04:00Z"/>
                <w:rFonts w:ascii="Calibri" w:eastAsia="Times New Roman" w:hAnsi="Calibri" w:cs="Calibri"/>
                <w:sz w:val="22"/>
                <w:lang w:val="fr-BE" w:eastAsia="en-GB"/>
              </w:rPr>
            </w:pPr>
            <w:ins w:id="2525" w:author="Guillermo Fernandez" w:date="2025-09-04T14:04:00Z" w16du:dateUtc="2025-09-04T12:04:00Z">
              <w:r w:rsidRPr="0027564C">
                <w:rPr>
                  <w:rFonts w:ascii="Calibri" w:eastAsia="Times New Roman" w:hAnsi="Calibri" w:cs="Calibri"/>
                  <w:sz w:val="22"/>
                  <w:lang w:val="fr-BE" w:eastAsia="en-GB"/>
                </w:rPr>
                <w:t xml:space="preserve">SBAS message </w:t>
              </w:r>
              <w:proofErr w:type="spellStart"/>
              <w:r w:rsidRPr="0027564C">
                <w:rPr>
                  <w:rFonts w:ascii="Calibri" w:eastAsia="Times New Roman" w:hAnsi="Calibri" w:cs="Calibri"/>
                  <w:sz w:val="22"/>
                  <w:lang w:val="fr-BE" w:eastAsia="en-GB"/>
                </w:rPr>
                <w:t>augmenting</w:t>
              </w:r>
              <w:proofErr w:type="spellEnd"/>
              <w:r w:rsidRPr="0027564C">
                <w:rPr>
                  <w:rFonts w:ascii="Calibri" w:eastAsia="Times New Roman" w:hAnsi="Calibri" w:cs="Calibri"/>
                  <w:sz w:val="22"/>
                  <w:lang w:val="fr-BE" w:eastAsia="en-GB"/>
                </w:rPr>
                <w:t xml:space="preserve"> GPS L1</w:t>
              </w:r>
            </w:ins>
          </w:p>
        </w:tc>
        <w:tc>
          <w:tcPr>
            <w:tcW w:w="1478" w:type="pct"/>
            <w:tcBorders>
              <w:left w:val="single" w:sz="8" w:space="0" w:color="auto"/>
            </w:tcBorders>
            <w:shd w:val="clear" w:color="000000" w:fill="FFFFFF"/>
            <w:hideMark/>
          </w:tcPr>
          <w:p w14:paraId="515B814D" w14:textId="77777777" w:rsidR="00CA264E" w:rsidRPr="00F41051" w:rsidRDefault="00CA264E" w:rsidP="00EB370B">
            <w:pPr>
              <w:keepNext/>
              <w:keepLines/>
              <w:spacing w:line="240" w:lineRule="auto"/>
              <w:rPr>
                <w:ins w:id="2526" w:author="Guillermo Fernandez" w:date="2025-09-04T14:04:00Z" w16du:dateUtc="2025-09-04T12:04:00Z"/>
                <w:rFonts w:ascii="Calibri" w:eastAsia="Times New Roman" w:hAnsi="Calibri" w:cs="Calibri"/>
                <w:sz w:val="22"/>
                <w:lang w:eastAsia="en-GB"/>
              </w:rPr>
            </w:pPr>
            <w:ins w:id="2527" w:author="Guillermo Fernandez" w:date="2025-09-04T14:04:00Z" w16du:dateUtc="2025-09-04T12:04:00Z">
              <w:r>
                <w:rPr>
                  <w:rFonts w:ascii="Calibri" w:eastAsia="Times New Roman" w:hAnsi="Calibri" w:cs="Calibri"/>
                  <w:sz w:val="22"/>
                  <w:lang w:eastAsia="en-GB"/>
                </w:rPr>
                <w:t>Format and message type as per</w:t>
              </w:r>
              <w:r w:rsidRPr="00F41051">
                <w:rPr>
                  <w:rFonts w:ascii="Calibri" w:eastAsia="Times New Roman" w:hAnsi="Calibri" w:cs="Calibri"/>
                  <w:sz w:val="22"/>
                  <w:lang w:eastAsia="en-GB"/>
                </w:rPr>
                <w:t xml:space="preserve"> </w:t>
              </w:r>
              <w:r w:rsidRPr="0027564C">
                <w:rPr>
                  <w:rFonts w:ascii="Calibri" w:eastAsia="Times New Roman" w:hAnsi="Calibri" w:cs="Calibri"/>
                  <w:i/>
                  <w:iCs/>
                  <w:sz w:val="22"/>
                  <w:lang w:eastAsia="en-GB"/>
                </w:rPr>
                <w:t>RTCA DO-229</w:t>
              </w:r>
              <w:r>
                <w:rPr>
                  <w:rFonts w:ascii="Calibri" w:eastAsia="Times New Roman" w:hAnsi="Calibri" w:cs="Calibri"/>
                  <w:sz w:val="22"/>
                  <w:lang w:eastAsia="en-GB"/>
                </w:rPr>
                <w:t xml:space="preserve"> [43]</w:t>
              </w:r>
            </w:ins>
          </w:p>
        </w:tc>
      </w:tr>
      <w:tr w:rsidR="00CA264E" w:rsidRPr="00F41051" w14:paraId="3E688B99" w14:textId="77777777" w:rsidTr="00EB370B">
        <w:trPr>
          <w:trHeight w:val="836"/>
          <w:ins w:id="2528" w:author="Guillermo Fernandez" w:date="2025-09-04T14:04:00Z"/>
        </w:trPr>
        <w:tc>
          <w:tcPr>
            <w:tcW w:w="602" w:type="pct"/>
            <w:vMerge/>
            <w:tcBorders>
              <w:top w:val="single" w:sz="8" w:space="0" w:color="auto"/>
              <w:bottom w:val="single" w:sz="8" w:space="0" w:color="auto"/>
              <w:right w:val="single" w:sz="8" w:space="0" w:color="auto"/>
            </w:tcBorders>
            <w:vAlign w:val="center"/>
            <w:hideMark/>
          </w:tcPr>
          <w:p w14:paraId="434D407A" w14:textId="77777777" w:rsidR="00CA264E" w:rsidRPr="00F41051" w:rsidRDefault="00CA264E" w:rsidP="00EB370B">
            <w:pPr>
              <w:keepNext/>
              <w:keepLines/>
              <w:spacing w:line="240" w:lineRule="auto"/>
              <w:rPr>
                <w:ins w:id="2529" w:author="Guillermo Fernandez" w:date="2025-09-04T14:04:00Z" w16du:dateUtc="2025-09-04T12:04:00Z"/>
                <w:rFonts w:ascii="Calibri" w:eastAsia="Times New Roman" w:hAnsi="Calibri" w:cs="Calibri"/>
                <w:b/>
                <w:bCs/>
                <w:sz w:val="22"/>
                <w:lang w:eastAsia="en-GB"/>
              </w:rPr>
            </w:pPr>
          </w:p>
        </w:tc>
        <w:tc>
          <w:tcPr>
            <w:tcW w:w="977" w:type="pct"/>
            <w:tcBorders>
              <w:left w:val="single" w:sz="8" w:space="0" w:color="auto"/>
            </w:tcBorders>
            <w:shd w:val="clear" w:color="auto" w:fill="auto"/>
            <w:hideMark/>
          </w:tcPr>
          <w:p w14:paraId="05AF7066" w14:textId="77777777" w:rsidR="00CA264E" w:rsidRPr="00F41051" w:rsidRDefault="00CA264E" w:rsidP="00EB370B">
            <w:pPr>
              <w:keepNext/>
              <w:keepLines/>
              <w:spacing w:line="240" w:lineRule="auto"/>
              <w:rPr>
                <w:ins w:id="2530" w:author="Guillermo Fernandez" w:date="2025-09-04T14:04:00Z" w16du:dateUtc="2025-09-04T12:04:00Z"/>
                <w:rFonts w:ascii="Calibri" w:eastAsia="Times New Roman" w:hAnsi="Calibri" w:cs="Calibri"/>
                <w:b/>
                <w:bCs/>
                <w:sz w:val="22"/>
                <w:lang w:eastAsia="en-GB"/>
              </w:rPr>
            </w:pPr>
            <w:ins w:id="2531" w:author="Guillermo Fernandez" w:date="2025-09-04T14:04:00Z" w16du:dateUtc="2025-09-04T12:04:00Z">
              <w:r w:rsidRPr="00F41051">
                <w:rPr>
                  <w:rFonts w:ascii="Calibri" w:eastAsia="Times New Roman" w:hAnsi="Calibri" w:cs="Calibri"/>
                  <w:b/>
                  <w:bCs/>
                  <w:sz w:val="22"/>
                  <w:lang w:eastAsia="en-GB"/>
                </w:rPr>
                <w:t xml:space="preserve">SBAS </w:t>
              </w:r>
              <w:r>
                <w:rPr>
                  <w:rFonts w:ascii="Calibri" w:eastAsia="Times New Roman" w:hAnsi="Calibri" w:cs="Calibri"/>
                  <w:b/>
                  <w:bCs/>
                  <w:sz w:val="22"/>
                  <w:lang w:eastAsia="en-GB"/>
                </w:rPr>
                <w:t xml:space="preserve">II </w:t>
              </w:r>
              <w:r w:rsidRPr="00F41051">
                <w:rPr>
                  <w:rFonts w:ascii="Calibri" w:eastAsia="Times New Roman" w:hAnsi="Calibri" w:cs="Calibri"/>
                  <w:b/>
                  <w:bCs/>
                  <w:sz w:val="22"/>
                  <w:lang w:eastAsia="en-GB"/>
                </w:rPr>
                <w:t>sat ID for L5</w:t>
              </w:r>
            </w:ins>
          </w:p>
        </w:tc>
        <w:tc>
          <w:tcPr>
            <w:tcW w:w="632" w:type="pct"/>
            <w:shd w:val="clear" w:color="auto" w:fill="auto"/>
            <w:hideMark/>
          </w:tcPr>
          <w:p w14:paraId="3677B7FF" w14:textId="77777777" w:rsidR="00CA264E" w:rsidRPr="00F41051" w:rsidRDefault="00CA264E" w:rsidP="00EB370B">
            <w:pPr>
              <w:keepNext/>
              <w:keepLines/>
              <w:spacing w:line="240" w:lineRule="auto"/>
              <w:jc w:val="center"/>
              <w:rPr>
                <w:ins w:id="2532" w:author="Guillermo Fernandez" w:date="2025-09-04T14:04:00Z" w16du:dateUtc="2025-09-04T12:04:00Z"/>
                <w:rFonts w:ascii="Calibri" w:eastAsia="Times New Roman" w:hAnsi="Calibri" w:cs="Calibri"/>
                <w:sz w:val="22"/>
                <w:lang w:eastAsia="en-GB"/>
              </w:rPr>
            </w:pPr>
            <w:ins w:id="2533" w:author="Guillermo Fernandez" w:date="2025-09-04T14:04:00Z" w16du:dateUtc="2025-09-04T12:04:00Z">
              <w:r w:rsidRPr="00F41051">
                <w:rPr>
                  <w:rFonts w:ascii="Calibri" w:eastAsia="Times New Roman" w:hAnsi="Calibri" w:cs="Calibri"/>
                  <w:sz w:val="22"/>
                  <w:lang w:eastAsia="en-GB"/>
                </w:rPr>
                <w:t>6</w:t>
              </w:r>
            </w:ins>
          </w:p>
        </w:tc>
        <w:tc>
          <w:tcPr>
            <w:tcW w:w="1311" w:type="pct"/>
            <w:tcBorders>
              <w:top w:val="single" w:sz="4" w:space="0" w:color="auto"/>
              <w:bottom w:val="single" w:sz="4" w:space="0" w:color="auto"/>
              <w:right w:val="single" w:sz="8" w:space="0" w:color="auto"/>
            </w:tcBorders>
            <w:shd w:val="clear" w:color="auto" w:fill="auto"/>
            <w:hideMark/>
          </w:tcPr>
          <w:p w14:paraId="29DA7B4B" w14:textId="77777777" w:rsidR="00CA264E" w:rsidRPr="00F41051" w:rsidRDefault="00CA264E" w:rsidP="00EB370B">
            <w:pPr>
              <w:keepNext/>
              <w:keepLines/>
              <w:spacing w:line="240" w:lineRule="auto"/>
              <w:rPr>
                <w:ins w:id="2534" w:author="Guillermo Fernandez" w:date="2025-09-04T14:04:00Z" w16du:dateUtc="2025-09-04T12:04:00Z"/>
                <w:rFonts w:ascii="Calibri" w:eastAsia="Times New Roman" w:hAnsi="Calibri" w:cs="Calibri"/>
                <w:sz w:val="22"/>
                <w:lang w:eastAsia="en-GB"/>
              </w:rPr>
            </w:pPr>
            <w:ins w:id="2535" w:author="Guillermo Fernandez" w:date="2025-09-04T14:04:00Z" w16du:dateUtc="2025-09-04T12:04:00Z">
              <w:r w:rsidRPr="00F41051">
                <w:rPr>
                  <w:rFonts w:ascii="Calibri" w:eastAsia="Times New Roman" w:hAnsi="Calibri" w:cs="Calibri"/>
                  <w:sz w:val="22"/>
                  <w:lang w:eastAsia="en-GB"/>
                </w:rPr>
                <w:t xml:space="preserve">SBAS </w:t>
              </w:r>
              <w:r>
                <w:rPr>
                  <w:rFonts w:ascii="Calibri" w:eastAsia="Times New Roman" w:hAnsi="Calibri" w:cs="Calibri"/>
                  <w:sz w:val="22"/>
                  <w:lang w:eastAsia="en-GB"/>
                </w:rPr>
                <w:t xml:space="preserve">L5 </w:t>
              </w:r>
              <w:r w:rsidRPr="00F41051">
                <w:rPr>
                  <w:rFonts w:ascii="Calibri" w:eastAsia="Times New Roman" w:hAnsi="Calibri" w:cs="Calibri"/>
                  <w:sz w:val="22"/>
                  <w:lang w:eastAsia="en-GB"/>
                </w:rPr>
                <w:t xml:space="preserve">sat ID, considering 1 to PRN 120 and 39 to PRN 158. </w:t>
              </w:r>
            </w:ins>
          </w:p>
        </w:tc>
        <w:tc>
          <w:tcPr>
            <w:tcW w:w="1478" w:type="pct"/>
            <w:tcBorders>
              <w:left w:val="single" w:sz="8" w:space="0" w:color="auto"/>
            </w:tcBorders>
            <w:shd w:val="clear" w:color="000000" w:fill="FFFFFF"/>
            <w:hideMark/>
          </w:tcPr>
          <w:p w14:paraId="3DB8B4ED" w14:textId="77777777" w:rsidR="00CA264E" w:rsidRDefault="00CA264E" w:rsidP="00EB370B">
            <w:pPr>
              <w:keepNext/>
              <w:keepLines/>
              <w:spacing w:line="240" w:lineRule="auto"/>
              <w:rPr>
                <w:ins w:id="2536" w:author="Guillermo Fernandez" w:date="2025-09-04T14:04:00Z" w16du:dateUtc="2025-09-04T12:04:00Z"/>
                <w:rFonts w:ascii="Calibri" w:eastAsia="Times New Roman" w:hAnsi="Calibri" w:cs="Calibri"/>
                <w:sz w:val="22"/>
                <w:lang w:eastAsia="en-GB"/>
              </w:rPr>
            </w:pPr>
            <w:ins w:id="2537" w:author="Guillermo Fernandez" w:date="2025-09-04T14:04:00Z" w16du:dateUtc="2025-09-04T12:04:00Z">
              <w:r w:rsidRPr="00F41051">
                <w:rPr>
                  <w:rFonts w:ascii="Calibri" w:eastAsia="Times New Roman" w:hAnsi="Calibri" w:cs="Calibri"/>
                  <w:sz w:val="22"/>
                  <w:lang w:eastAsia="en-GB"/>
                </w:rPr>
                <w:t>It should be computed PRN number - 119.</w:t>
              </w:r>
            </w:ins>
          </w:p>
          <w:p w14:paraId="7201C947" w14:textId="77777777" w:rsidR="00CA264E" w:rsidRDefault="00CA264E" w:rsidP="00EB370B">
            <w:pPr>
              <w:keepNext/>
              <w:keepLines/>
              <w:spacing w:line="240" w:lineRule="auto"/>
              <w:rPr>
                <w:ins w:id="2538" w:author="Guillermo Fernandez" w:date="2025-09-04T14:04:00Z" w16du:dateUtc="2025-09-04T12:04:00Z"/>
                <w:rFonts w:ascii="Calibri" w:eastAsia="Times New Roman" w:hAnsi="Calibri" w:cs="Calibri"/>
                <w:sz w:val="22"/>
                <w:lang w:eastAsia="en-GB"/>
              </w:rPr>
            </w:pPr>
          </w:p>
          <w:p w14:paraId="4993992F" w14:textId="77777777" w:rsidR="00CA264E" w:rsidRPr="00F41051" w:rsidRDefault="00CA264E" w:rsidP="00EB370B">
            <w:pPr>
              <w:keepNext/>
              <w:keepLines/>
              <w:spacing w:line="240" w:lineRule="auto"/>
              <w:rPr>
                <w:ins w:id="2539" w:author="Guillermo Fernandez" w:date="2025-09-04T14:04:00Z" w16du:dateUtc="2025-09-04T12:04:00Z"/>
                <w:rFonts w:ascii="Calibri" w:eastAsia="Times New Roman" w:hAnsi="Calibri" w:cs="Calibri"/>
                <w:sz w:val="22"/>
                <w:lang w:eastAsia="en-GB"/>
              </w:rPr>
            </w:pPr>
            <w:ins w:id="2540" w:author="Guillermo Fernandez" w:date="2025-09-04T14:04:00Z" w16du:dateUtc="2025-09-04T12:04:00Z">
              <w:r w:rsidRPr="00F41051">
                <w:rPr>
                  <w:rFonts w:ascii="Calibri" w:eastAsia="Times New Roman" w:hAnsi="Calibri" w:cs="Calibri"/>
                  <w:sz w:val="22"/>
                  <w:lang w:eastAsia="en-GB"/>
                </w:rPr>
                <w:t>"000000" as no data</w:t>
              </w:r>
            </w:ins>
          </w:p>
        </w:tc>
      </w:tr>
      <w:tr w:rsidR="00CA264E" w:rsidRPr="00F41051" w14:paraId="6CC8348C" w14:textId="77777777" w:rsidTr="00EB370B">
        <w:trPr>
          <w:trHeight w:val="530"/>
          <w:ins w:id="2541" w:author="Guillermo Fernandez" w:date="2025-09-04T14:04:00Z"/>
        </w:trPr>
        <w:tc>
          <w:tcPr>
            <w:tcW w:w="602" w:type="pct"/>
            <w:vMerge/>
            <w:tcBorders>
              <w:top w:val="single" w:sz="8" w:space="0" w:color="auto"/>
              <w:bottom w:val="single" w:sz="8" w:space="0" w:color="auto"/>
              <w:right w:val="single" w:sz="8" w:space="0" w:color="auto"/>
            </w:tcBorders>
            <w:vAlign w:val="center"/>
            <w:hideMark/>
          </w:tcPr>
          <w:p w14:paraId="4BC03929" w14:textId="77777777" w:rsidR="00CA264E" w:rsidRPr="00F41051" w:rsidRDefault="00CA264E" w:rsidP="00EB370B">
            <w:pPr>
              <w:keepNext/>
              <w:keepLines/>
              <w:spacing w:line="240" w:lineRule="auto"/>
              <w:rPr>
                <w:ins w:id="2542" w:author="Guillermo Fernandez" w:date="2025-09-04T14:04:00Z" w16du:dateUtc="2025-09-04T12:04:00Z"/>
                <w:rFonts w:ascii="Calibri" w:eastAsia="Times New Roman" w:hAnsi="Calibri" w:cs="Calibri"/>
                <w:b/>
                <w:bCs/>
                <w:sz w:val="22"/>
                <w:lang w:eastAsia="en-GB"/>
              </w:rPr>
            </w:pPr>
          </w:p>
        </w:tc>
        <w:tc>
          <w:tcPr>
            <w:tcW w:w="977" w:type="pct"/>
            <w:tcBorders>
              <w:left w:val="single" w:sz="8" w:space="0" w:color="auto"/>
            </w:tcBorders>
            <w:shd w:val="clear" w:color="auto" w:fill="auto"/>
            <w:hideMark/>
          </w:tcPr>
          <w:p w14:paraId="285DA5CC" w14:textId="77777777" w:rsidR="00CA264E" w:rsidRPr="00F41051" w:rsidRDefault="00CA264E" w:rsidP="00EB370B">
            <w:pPr>
              <w:keepNext/>
              <w:keepLines/>
              <w:spacing w:line="240" w:lineRule="auto"/>
              <w:rPr>
                <w:ins w:id="2543" w:author="Guillermo Fernandez" w:date="2025-09-04T14:04:00Z" w16du:dateUtc="2025-09-04T12:04:00Z"/>
                <w:rFonts w:ascii="Calibri" w:eastAsia="Times New Roman" w:hAnsi="Calibri" w:cs="Calibri"/>
                <w:b/>
                <w:bCs/>
                <w:sz w:val="22"/>
                <w:lang w:eastAsia="en-GB"/>
              </w:rPr>
            </w:pPr>
            <w:ins w:id="2544" w:author="Guillermo Fernandez" w:date="2025-09-04T14:04:00Z" w16du:dateUtc="2025-09-04T12:04:00Z">
              <w:r w:rsidRPr="00F41051">
                <w:rPr>
                  <w:rFonts w:ascii="Calibri" w:eastAsia="Times New Roman" w:hAnsi="Calibri" w:cs="Calibri"/>
                  <w:b/>
                  <w:bCs/>
                  <w:sz w:val="22"/>
                  <w:lang w:eastAsia="en-GB"/>
                </w:rPr>
                <w:t xml:space="preserve">SBAS </w:t>
              </w:r>
              <w:r>
                <w:rPr>
                  <w:rFonts w:ascii="Calibri" w:eastAsia="Times New Roman" w:hAnsi="Calibri" w:cs="Calibri"/>
                  <w:b/>
                  <w:bCs/>
                  <w:sz w:val="22"/>
                  <w:lang w:eastAsia="en-GB"/>
                </w:rPr>
                <w:t xml:space="preserve">II </w:t>
              </w:r>
              <w:r w:rsidRPr="00F41051">
                <w:rPr>
                  <w:rFonts w:ascii="Calibri" w:eastAsia="Times New Roman" w:hAnsi="Calibri" w:cs="Calibri"/>
                  <w:b/>
                  <w:bCs/>
                  <w:sz w:val="22"/>
                  <w:lang w:eastAsia="en-GB"/>
                </w:rPr>
                <w:t>in L5</w:t>
              </w:r>
            </w:ins>
          </w:p>
        </w:tc>
        <w:tc>
          <w:tcPr>
            <w:tcW w:w="632" w:type="pct"/>
            <w:shd w:val="clear" w:color="auto" w:fill="auto"/>
            <w:hideMark/>
          </w:tcPr>
          <w:p w14:paraId="2BAE5D06" w14:textId="77777777" w:rsidR="00CA264E" w:rsidRPr="00F41051" w:rsidRDefault="00CA264E" w:rsidP="00EB370B">
            <w:pPr>
              <w:keepNext/>
              <w:keepLines/>
              <w:spacing w:line="240" w:lineRule="auto"/>
              <w:jc w:val="center"/>
              <w:rPr>
                <w:ins w:id="2545" w:author="Guillermo Fernandez" w:date="2025-09-04T14:04:00Z" w16du:dateUtc="2025-09-04T12:04:00Z"/>
                <w:rFonts w:ascii="Calibri" w:eastAsia="Times New Roman" w:hAnsi="Calibri" w:cs="Calibri"/>
                <w:sz w:val="22"/>
                <w:lang w:eastAsia="en-GB"/>
              </w:rPr>
            </w:pPr>
            <w:ins w:id="2546" w:author="Guillermo Fernandez" w:date="2025-09-04T14:04:00Z" w16du:dateUtc="2025-09-04T12:04:00Z">
              <w:r w:rsidRPr="00F41051">
                <w:rPr>
                  <w:rFonts w:ascii="Calibri" w:eastAsia="Times New Roman" w:hAnsi="Calibri" w:cs="Calibri"/>
                  <w:sz w:val="22"/>
                  <w:lang w:eastAsia="en-GB"/>
                </w:rPr>
                <w:t>250</w:t>
              </w:r>
            </w:ins>
          </w:p>
        </w:tc>
        <w:tc>
          <w:tcPr>
            <w:tcW w:w="1311" w:type="pct"/>
            <w:tcBorders>
              <w:top w:val="single" w:sz="4" w:space="0" w:color="auto"/>
              <w:bottom w:val="single" w:sz="8" w:space="0" w:color="auto"/>
              <w:right w:val="single" w:sz="8" w:space="0" w:color="auto"/>
            </w:tcBorders>
            <w:shd w:val="clear" w:color="auto" w:fill="auto"/>
            <w:hideMark/>
          </w:tcPr>
          <w:p w14:paraId="5B3387D2" w14:textId="77777777" w:rsidR="00CA264E" w:rsidRPr="007C3EF7" w:rsidRDefault="00CA264E" w:rsidP="00EB370B">
            <w:pPr>
              <w:keepNext/>
              <w:keepLines/>
              <w:spacing w:line="240" w:lineRule="auto"/>
              <w:rPr>
                <w:ins w:id="2547" w:author="Guillermo Fernandez" w:date="2025-09-04T14:04:00Z" w16du:dateUtc="2025-09-04T12:04:00Z"/>
                <w:rFonts w:ascii="Calibri" w:eastAsia="Times New Roman" w:hAnsi="Calibri" w:cs="Calibri"/>
                <w:sz w:val="22"/>
                <w:lang w:eastAsia="en-GB"/>
              </w:rPr>
            </w:pPr>
            <w:ins w:id="2548" w:author="Guillermo Fernandez" w:date="2025-09-04T14:04:00Z" w16du:dateUtc="2025-09-04T12:04:00Z">
              <w:r w:rsidRPr="007C3EF7">
                <w:rPr>
                  <w:rFonts w:ascii="Calibri" w:eastAsia="Times New Roman" w:hAnsi="Calibri" w:cs="Calibri"/>
                  <w:sz w:val="22"/>
                  <w:lang w:eastAsia="en-GB"/>
                </w:rPr>
                <w:t>SBAS message augmenting GPS L</w:t>
              </w:r>
              <w:r w:rsidRPr="0027564C">
                <w:rPr>
                  <w:rFonts w:ascii="Calibri" w:eastAsia="Times New Roman" w:hAnsi="Calibri" w:cs="Calibri"/>
                  <w:sz w:val="22"/>
                  <w:lang w:eastAsia="en-GB"/>
                </w:rPr>
                <w:t>1/L</w:t>
              </w:r>
              <w:r w:rsidRPr="007C3EF7">
                <w:rPr>
                  <w:rFonts w:ascii="Calibri" w:eastAsia="Times New Roman" w:hAnsi="Calibri" w:cs="Calibri"/>
                  <w:sz w:val="22"/>
                  <w:lang w:eastAsia="en-GB"/>
                </w:rPr>
                <w:t>5</w:t>
              </w:r>
              <w:r w:rsidRPr="0027564C">
                <w:rPr>
                  <w:rFonts w:ascii="Calibri" w:eastAsia="Times New Roman" w:hAnsi="Calibri" w:cs="Calibri"/>
                  <w:sz w:val="22"/>
                  <w:lang w:eastAsia="en-GB"/>
                </w:rPr>
                <w:t xml:space="preserve"> and Galileo E1/E5a.</w:t>
              </w:r>
            </w:ins>
          </w:p>
        </w:tc>
        <w:tc>
          <w:tcPr>
            <w:tcW w:w="1478" w:type="pct"/>
            <w:tcBorders>
              <w:left w:val="single" w:sz="8" w:space="0" w:color="auto"/>
            </w:tcBorders>
            <w:shd w:val="clear" w:color="000000" w:fill="FFFFFF"/>
            <w:hideMark/>
          </w:tcPr>
          <w:p w14:paraId="62EE588E" w14:textId="77777777" w:rsidR="00CA264E" w:rsidRPr="00F41051" w:rsidRDefault="00CA264E" w:rsidP="00EB370B">
            <w:pPr>
              <w:keepNext/>
              <w:keepLines/>
              <w:spacing w:line="240" w:lineRule="auto"/>
              <w:rPr>
                <w:ins w:id="2549" w:author="Guillermo Fernandez" w:date="2025-09-04T14:04:00Z" w16du:dateUtc="2025-09-04T12:04:00Z"/>
                <w:rFonts w:ascii="Calibri" w:eastAsia="Times New Roman" w:hAnsi="Calibri" w:cs="Calibri"/>
                <w:sz w:val="22"/>
                <w:lang w:eastAsia="en-GB"/>
              </w:rPr>
            </w:pPr>
            <w:ins w:id="2550" w:author="Guillermo Fernandez" w:date="2025-09-04T14:04:00Z" w16du:dateUtc="2025-09-04T12:04:00Z">
              <w:r>
                <w:rPr>
                  <w:rFonts w:ascii="Calibri" w:eastAsia="Times New Roman" w:hAnsi="Calibri" w:cs="Calibri"/>
                  <w:sz w:val="22"/>
                  <w:lang w:eastAsia="en-GB"/>
                </w:rPr>
                <w:t>Format and message type as per</w:t>
              </w:r>
              <w:r w:rsidRPr="00F41051">
                <w:rPr>
                  <w:rFonts w:ascii="Calibri" w:eastAsia="Times New Roman" w:hAnsi="Calibri" w:cs="Calibri"/>
                  <w:sz w:val="22"/>
                  <w:lang w:eastAsia="en-GB"/>
                </w:rPr>
                <w:t xml:space="preserve"> </w:t>
              </w:r>
              <w:r w:rsidRPr="0027564C">
                <w:rPr>
                  <w:rFonts w:ascii="Calibri" w:eastAsia="Times New Roman" w:hAnsi="Calibri" w:cs="Calibri"/>
                  <w:i/>
                  <w:iCs/>
                  <w:sz w:val="22"/>
                  <w:lang w:eastAsia="en-GB"/>
                </w:rPr>
                <w:t>EUROCAE ED-259</w:t>
              </w:r>
              <w:r>
                <w:rPr>
                  <w:rFonts w:ascii="Calibri" w:eastAsia="Times New Roman" w:hAnsi="Calibri" w:cs="Calibri"/>
                  <w:sz w:val="22"/>
                  <w:lang w:eastAsia="en-GB"/>
                </w:rPr>
                <w:t xml:space="preserve"> [44]</w:t>
              </w:r>
            </w:ins>
          </w:p>
        </w:tc>
      </w:tr>
    </w:tbl>
    <w:p w14:paraId="0AE92D27" w14:textId="77777777" w:rsidR="00C949DD" w:rsidRDefault="00C949DD" w:rsidP="00CA264E">
      <w:pPr>
        <w:pStyle w:val="BodyText"/>
        <w:rPr>
          <w:ins w:id="2551" w:author="Jose-Luis Martin" w:date="2025-09-09T11:42:00Z" w16du:dateUtc="2025-09-09T09:42:00Z"/>
        </w:rPr>
      </w:pPr>
    </w:p>
    <w:p w14:paraId="66FB5C2A" w14:textId="6CD0375F" w:rsidR="00CA264E" w:rsidRDefault="00CA264E" w:rsidP="00CA264E">
      <w:pPr>
        <w:pStyle w:val="BodyText"/>
        <w:rPr>
          <w:ins w:id="2552" w:author="Guillermo Fernandez" w:date="2025-09-04T14:04:00Z" w16du:dateUtc="2025-09-04T12:04:00Z"/>
        </w:rPr>
      </w:pPr>
      <w:ins w:id="2553" w:author="Guillermo Fernandez" w:date="2025-09-04T14:04:00Z" w16du:dateUtc="2025-09-04T12:04:00Z">
        <w:r>
          <w:t xml:space="preserve">This format provides SBAS message up to </w:t>
        </w:r>
      </w:ins>
      <w:ins w:id="2554" w:author="Guillermo Fernandez" w:date="2025-09-04T14:08:00Z" w16du:dateUtc="2025-09-04T12:08:00Z">
        <w:r>
          <w:t>tw</w:t>
        </w:r>
      </w:ins>
      <w:ins w:id="2555" w:author="Guillermo Fernandez" w:date="2025-09-04T14:09:00Z" w16du:dateUtc="2025-09-04T12:09:00Z">
        <w:r>
          <w:t>o</w:t>
        </w:r>
      </w:ins>
      <w:ins w:id="2556" w:author="Guillermo Fernandez" w:date="2025-09-04T14:04:00Z" w16du:dateUtc="2025-09-04T12:04:00Z">
        <w:r>
          <w:t xml:space="preserve"> different SBAS PRNs, where </w:t>
        </w:r>
      </w:ins>
      <w:ins w:id="2557" w:author="Guillermo Fernandez" w:date="2025-09-04T14:09:00Z" w16du:dateUtc="2025-09-04T12:09:00Z">
        <w:r>
          <w:t>one</w:t>
        </w:r>
      </w:ins>
      <w:ins w:id="2558" w:author="Guillermo Fernandez" w:date="2025-09-04T14:04:00Z" w16du:dateUtc="2025-09-04T12:04:00Z">
        <w:r>
          <w:t xml:space="preserve"> of them corresponds to SBAS L1 information and the other </w:t>
        </w:r>
      </w:ins>
      <w:ins w:id="2559" w:author="Guillermo Fernandez" w:date="2025-09-04T14:09:00Z" w16du:dateUtc="2025-09-04T12:09:00Z">
        <w:r>
          <w:t>one</w:t>
        </w:r>
      </w:ins>
      <w:ins w:id="2560" w:author="Guillermo Fernandez" w:date="2025-09-04T14:04:00Z" w16du:dateUtc="2025-09-04T12:04:00Z">
        <w:r>
          <w:t xml:space="preserve"> to SBAS L5 information.</w:t>
        </w:r>
      </w:ins>
    </w:p>
    <w:p w14:paraId="540BA4A7" w14:textId="18F9B8F4" w:rsidR="00EB370B" w:rsidRDefault="00CA264E" w:rsidP="00CA264E">
      <w:pPr>
        <w:pStyle w:val="BodyText"/>
      </w:pPr>
      <w:ins w:id="2561" w:author="Guillermo Fernandez" w:date="2025-09-04T14:04:00Z" w16du:dateUtc="2025-09-04T12:04:00Z">
        <w:r>
          <w:t>Finally,</w:t>
        </w:r>
      </w:ins>
      <w:ins w:id="2562" w:author="Jose-Luis Martin" w:date="2025-09-09T11:42:00Z" w16du:dateUtc="2025-09-09T09:42:00Z">
        <w:r w:rsidR="00C949DD">
          <w:t xml:space="preserve"> as per ITU-R M.2092-1) </w:t>
        </w:r>
        <w:r w:rsidR="00C949DD">
          <w:rPr>
            <w:lang w:eastAsia="en-GB"/>
          </w:rPr>
          <w:t xml:space="preserve">[1] </w:t>
        </w:r>
      </w:ins>
      <w:ins w:id="2563" w:author="Jose-Luis Martin" w:date="2025-09-09T12:05:00Z" w16du:dateUtc="2025-09-09T10:05:00Z">
        <w:r w:rsidR="00EC659A">
          <w:t>it is identified</w:t>
        </w:r>
      </w:ins>
      <w:ins w:id="2564" w:author="Jose-Luis Martin" w:date="2025-09-09T12:23:00Z" w16du:dateUtc="2025-09-09T10:23:00Z">
        <w:r w:rsidR="00EA479A">
          <w:t xml:space="preserve"> in following </w:t>
        </w:r>
      </w:ins>
      <w:ins w:id="2565" w:author="Jose-Luis Martin" w:date="2025-09-09T12:24:00Z" w16du:dateUtc="2025-09-09T10:24:00Z">
        <w:r w:rsidR="00EA479A">
          <w:fldChar w:fldCharType="begin"/>
        </w:r>
        <w:r w:rsidR="00EA479A">
          <w:instrText xml:space="preserve"> REF _Ref208313081 \r \h </w:instrText>
        </w:r>
      </w:ins>
      <w:r w:rsidR="00EA479A">
        <w:fldChar w:fldCharType="separate"/>
      </w:r>
      <w:ins w:id="2566" w:author="Jose-Luis Martin" w:date="2025-09-09T12:24:00Z" w16du:dateUtc="2025-09-09T10:24:00Z">
        <w:r w:rsidR="00EA479A">
          <w:t>Table 24</w:t>
        </w:r>
        <w:r w:rsidR="00EA479A">
          <w:fldChar w:fldCharType="end"/>
        </w:r>
      </w:ins>
      <w:ins w:id="2567" w:author="Guillermo Fernandez" w:date="2025-09-04T14:04:00Z" w16du:dateUtc="2025-09-04T12:04:00Z">
        <w:r>
          <w:t xml:space="preserve"> the </w:t>
        </w:r>
      </w:ins>
      <w:ins w:id="2568" w:author="Jose-Luis Martin" w:date="2025-09-09T12:11:00Z" w16du:dateUtc="2025-09-09T10:11:00Z">
        <w:r w:rsidR="00E96682">
          <w:t xml:space="preserve">ASM </w:t>
        </w:r>
      </w:ins>
      <w:ins w:id="2569" w:author="Guillermo Fernandez" w:date="2025-09-04T14:04:00Z" w16du:dateUtc="2025-09-04T12:04:00Z">
        <w:r>
          <w:t>Link IDs</w:t>
        </w:r>
      </w:ins>
      <w:ins w:id="2570" w:author="Jose-Luis Martin" w:date="2025-09-09T11:44:00Z" w16du:dateUtc="2025-09-09T09:44:00Z">
        <w:r w:rsidR="00C949DD">
          <w:t xml:space="preserve"> 2, 3, 6 and 7</w:t>
        </w:r>
      </w:ins>
      <w:r w:rsidR="00EB370B">
        <w:t xml:space="preserve"> (shaded in green)</w:t>
      </w:r>
      <w:ins w:id="2571" w:author="Jose-Luis Martin" w:date="2025-09-09T11:44:00Z" w16du:dateUtc="2025-09-09T09:44:00Z">
        <w:r w:rsidR="00C949DD">
          <w:t xml:space="preserve"> as the</w:t>
        </w:r>
      </w:ins>
      <w:ins w:id="2572" w:author="Guillermo Fernandez" w:date="2025-09-04T14:04:00Z" w16du:dateUtc="2025-09-04T12:04:00Z">
        <w:r>
          <w:t xml:space="preserve"> suitable</w:t>
        </w:r>
      </w:ins>
      <w:ins w:id="2573" w:author="Jose-Luis Martin" w:date="2025-09-09T11:44:00Z" w16du:dateUtc="2025-09-09T09:44:00Z">
        <w:r w:rsidR="00C949DD">
          <w:t xml:space="preserve"> ones</w:t>
        </w:r>
      </w:ins>
      <w:ins w:id="2574" w:author="Guillermo Fernandez" w:date="2025-09-04T14:04:00Z" w16du:dateUtc="2025-09-04T12:04:00Z">
        <w:r>
          <w:t xml:space="preserve"> to be adopted for the SBAS augmentation data retransmission through the ASM Message 1</w:t>
        </w:r>
      </w:ins>
      <w:ins w:id="2575" w:author="Jose-Luis Martin" w:date="2025-09-09T11:44:00Z" w16du:dateUtc="2025-09-09T09:44:00Z">
        <w:r w:rsidR="00C949DD">
          <w:t xml:space="preserve"> in case it is intended to provide the augmentation data as depicted in previous </w:t>
        </w:r>
      </w:ins>
      <w:ins w:id="2576" w:author="Jose-Luis Martin" w:date="2025-09-09T12:42:00Z" w16du:dateUtc="2025-09-09T10:42:00Z">
        <w:r w:rsidR="00EA479A">
          <w:fldChar w:fldCharType="begin"/>
        </w:r>
        <w:r w:rsidR="00EA479A">
          <w:instrText xml:space="preserve"> REF _Ref207969267 \r \h </w:instrText>
        </w:r>
      </w:ins>
      <w:r w:rsidR="00EA479A">
        <w:fldChar w:fldCharType="separate"/>
      </w:r>
      <w:ins w:id="2577" w:author="Jose-Luis Martin" w:date="2025-09-09T12:42:00Z" w16du:dateUtc="2025-09-09T10:42:00Z">
        <w:r w:rsidR="00EA479A">
          <w:t>Table 23</w:t>
        </w:r>
        <w:r w:rsidR="00EA479A">
          <w:fldChar w:fldCharType="end"/>
        </w:r>
      </w:ins>
      <w:ins w:id="2578" w:author="Guillermo Fernandez" w:date="2025-09-04T14:04:00Z" w16du:dateUtc="2025-09-04T12:04:00Z">
        <w:r>
          <w:t>. The selected Link IDs feature a payload size enough to contain the augmentation data</w:t>
        </w:r>
      </w:ins>
      <w:ins w:id="2579" w:author="Jose-Luis Martin" w:date="2025-09-09T11:45:00Z" w16du:dateUtc="2025-09-09T09:45:00Z">
        <w:r w:rsidR="00C949DD">
          <w:t xml:space="preserve"> a as well the two slots</w:t>
        </w:r>
      </w:ins>
      <w:ins w:id="2580" w:author="Jose-Luis Martin" w:date="2025-09-09T12:24:00Z" w16du:dateUtc="2025-09-09T10:24:00Z">
        <w:r w:rsidR="00EA479A">
          <w:t xml:space="preserve"> </w:t>
        </w:r>
      </w:ins>
      <w:ins w:id="2581" w:author="Jose-Luis Martin" w:date="2025-09-09T11:45:00Z" w16du:dateUtc="2025-09-09T09:45:00Z">
        <w:r w:rsidR="00C949DD">
          <w:t>required</w:t>
        </w:r>
      </w:ins>
      <w:ins w:id="2582" w:author="Jose-Luis Martin" w:date="2025-09-09T12:25:00Z" w16du:dateUtc="2025-09-09T10:25:00Z">
        <w:r w:rsidR="00EA479A">
          <w:t xml:space="preserve"> as minimum</w:t>
        </w:r>
      </w:ins>
      <w:ins w:id="2583" w:author="Jose-Luis Martin" w:date="2025-09-09T11:45:00Z" w16du:dateUtc="2025-09-09T09:45:00Z">
        <w:r w:rsidR="00C949DD">
          <w:t xml:space="preserve"> to transmit this message</w:t>
        </w:r>
      </w:ins>
      <w:ins w:id="2584" w:author="Guillermo Fernandez" w:date="2025-09-04T14:04:00Z" w16du:dateUtc="2025-09-04T12:04:00Z">
        <w:r>
          <w:t xml:space="preserve">. </w:t>
        </w:r>
      </w:ins>
      <w:ins w:id="2585" w:author="Jose-Luis Martin" w:date="2025-09-09T11:46:00Z" w16du:dateUtc="2025-09-09T09:46:00Z">
        <w:r w:rsidR="00C949DD">
          <w:t xml:space="preserve">In terms of the message transmission rate, it shall be ensured the provision of SBAS L1 and SBAS L5 messages </w:t>
        </w:r>
      </w:ins>
      <w:ins w:id="2586" w:author="Guillermo Fernandez" w:date="2025-09-04T14:04:00Z" w16du:dateUtc="2025-09-04T12:04:00Z">
        <w:r>
          <w:t>per second.</w:t>
        </w:r>
      </w:ins>
    </w:p>
    <w:p w14:paraId="6DCBBC5D" w14:textId="77777777" w:rsidR="00EB370B" w:rsidRDefault="00EB370B">
      <w:pPr>
        <w:spacing w:after="200" w:line="276" w:lineRule="auto"/>
        <w:rPr>
          <w:sz w:val="22"/>
        </w:rPr>
      </w:pPr>
      <w:r>
        <w:br w:type="page"/>
      </w:r>
    </w:p>
    <w:p w14:paraId="3C856E84" w14:textId="53336D76" w:rsidR="00EA479A" w:rsidRDefault="003D70E6" w:rsidP="00EA479A">
      <w:pPr>
        <w:pStyle w:val="Tablecaption"/>
        <w:rPr>
          <w:ins w:id="2587" w:author="Jose-Luis Martin" w:date="2025-09-09T12:24:00Z" w16du:dateUtc="2025-09-09T10:24:00Z"/>
        </w:rPr>
      </w:pPr>
      <w:bookmarkStart w:id="2588" w:name="_Toc207983890"/>
      <w:bookmarkStart w:id="2589" w:name="_Ref208313081"/>
      <w:ins w:id="2590" w:author="Jose-Luis Martin" w:date="2025-09-09T12:44:00Z" w16du:dateUtc="2025-09-09T10:44:00Z">
        <w:r>
          <w:lastRenderedPageBreak/>
          <w:t xml:space="preserve">ASM </w:t>
        </w:r>
      </w:ins>
      <w:ins w:id="2591" w:author="Jose-Luis Martin" w:date="2025-09-09T12:24:00Z" w16du:dateUtc="2025-09-09T10:24:00Z">
        <w:r w:rsidR="00EA479A">
          <w:t>Link ID</w:t>
        </w:r>
      </w:ins>
      <w:ins w:id="2592" w:author="Jose-Luis Martin" w:date="2025-09-09T12:44:00Z" w16du:dateUtc="2025-09-09T10:44:00Z">
        <w:r>
          <w:t>s</w:t>
        </w:r>
      </w:ins>
      <w:ins w:id="2593" w:author="Jose-Luis Martin" w:date="2025-09-09T12:24:00Z" w16du:dateUtc="2025-09-09T10:24:00Z">
        <w:r w:rsidR="00EA479A">
          <w:t xml:space="preserve"> analysis for ASM Message 1 (based on ITU-R M.2092-1)</w:t>
        </w:r>
        <w:r w:rsidR="00EA479A" w:rsidRPr="008F1039">
          <w:rPr>
            <w:lang w:eastAsia="en-GB"/>
          </w:rPr>
          <w:t xml:space="preserve"> </w:t>
        </w:r>
        <w:r w:rsidR="00EA479A">
          <w:rPr>
            <w:lang w:eastAsia="en-GB"/>
          </w:rPr>
          <w:t>[1]) with 2 GEO satellites</w:t>
        </w:r>
        <w:bookmarkEnd w:id="2588"/>
        <w:bookmarkEnd w:id="2589"/>
      </w:ins>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400"/>
        <w:gridCol w:w="1132"/>
        <w:gridCol w:w="1277"/>
        <w:gridCol w:w="1274"/>
        <w:gridCol w:w="1700"/>
        <w:gridCol w:w="1703"/>
        <w:gridCol w:w="1559"/>
        <w:gridCol w:w="4639"/>
      </w:tblGrid>
      <w:tr w:rsidR="00EA479A" w:rsidRPr="001331C6" w14:paraId="60FE864A" w14:textId="77777777" w:rsidTr="00EC76B3">
        <w:trPr>
          <w:trHeight w:val="291"/>
          <w:tblHeader/>
          <w:ins w:id="2594" w:author="Jose-Luis Martin" w:date="2025-09-09T12:24:00Z"/>
        </w:trPr>
        <w:tc>
          <w:tcPr>
            <w:tcW w:w="765" w:type="pct"/>
            <w:shd w:val="clear" w:color="000000" w:fill="D9D9D9"/>
            <w:hideMark/>
          </w:tcPr>
          <w:p w14:paraId="65ED9B03" w14:textId="77777777" w:rsidR="00EA479A" w:rsidRPr="0027564C" w:rsidRDefault="00EA479A" w:rsidP="00EC76B3">
            <w:pPr>
              <w:spacing w:line="240" w:lineRule="auto"/>
              <w:jc w:val="center"/>
              <w:rPr>
                <w:ins w:id="2595" w:author="Jose-Luis Martin" w:date="2025-09-09T12:24:00Z" w16du:dateUtc="2025-09-09T10:24:00Z"/>
                <w:rFonts w:eastAsia="Times New Roman" w:cstheme="minorHAnsi"/>
                <w:b/>
                <w:bCs/>
                <w:sz w:val="22"/>
                <w:lang w:eastAsia="en-GB"/>
              </w:rPr>
            </w:pPr>
            <w:ins w:id="2596" w:author="Jose-Luis Martin" w:date="2025-09-09T12:24:00Z" w16du:dateUtc="2025-09-09T10:24:00Z">
              <w:r w:rsidRPr="0027564C">
                <w:rPr>
                  <w:rFonts w:eastAsia="Times New Roman" w:cstheme="minorHAnsi"/>
                  <w:b/>
                  <w:bCs/>
                  <w:sz w:val="22"/>
                  <w:lang w:eastAsia="en-GB"/>
                </w:rPr>
                <w:t>Link ID</w:t>
              </w:r>
            </w:ins>
          </w:p>
        </w:tc>
        <w:tc>
          <w:tcPr>
            <w:tcW w:w="361" w:type="pct"/>
            <w:shd w:val="clear" w:color="000000" w:fill="D9D9D9"/>
            <w:hideMark/>
          </w:tcPr>
          <w:p w14:paraId="6760B2DB" w14:textId="77777777" w:rsidR="00EA479A" w:rsidRPr="0027564C" w:rsidRDefault="00EA479A" w:rsidP="00EC76B3">
            <w:pPr>
              <w:spacing w:line="240" w:lineRule="auto"/>
              <w:jc w:val="center"/>
              <w:rPr>
                <w:ins w:id="2597" w:author="Jose-Luis Martin" w:date="2025-09-09T12:24:00Z" w16du:dateUtc="2025-09-09T10:24:00Z"/>
                <w:rFonts w:eastAsia="Times New Roman" w:cstheme="minorHAnsi"/>
                <w:b/>
                <w:bCs/>
                <w:sz w:val="22"/>
                <w:lang w:eastAsia="en-GB"/>
              </w:rPr>
            </w:pPr>
            <w:ins w:id="2598" w:author="Jose-Luis Martin" w:date="2025-09-09T12:24:00Z" w16du:dateUtc="2025-09-09T10:24:00Z">
              <w:r w:rsidRPr="0027564C">
                <w:rPr>
                  <w:rFonts w:eastAsia="Times New Roman" w:cstheme="minorHAnsi"/>
                  <w:b/>
                  <w:bCs/>
                  <w:sz w:val="22"/>
                  <w:lang w:eastAsia="en-GB"/>
                </w:rPr>
                <w:t>1</w:t>
              </w:r>
            </w:ins>
          </w:p>
        </w:tc>
        <w:tc>
          <w:tcPr>
            <w:tcW w:w="407" w:type="pct"/>
            <w:shd w:val="clear" w:color="auto" w:fill="D4F1D3" w:themeFill="text2" w:themeFillTint="33"/>
            <w:hideMark/>
          </w:tcPr>
          <w:p w14:paraId="03BA6390" w14:textId="77777777" w:rsidR="00EA479A" w:rsidRPr="0027564C" w:rsidRDefault="00EA479A" w:rsidP="00EC76B3">
            <w:pPr>
              <w:spacing w:line="240" w:lineRule="auto"/>
              <w:jc w:val="center"/>
              <w:rPr>
                <w:ins w:id="2599" w:author="Jose-Luis Martin" w:date="2025-09-09T12:24:00Z" w16du:dateUtc="2025-09-09T10:24:00Z"/>
                <w:rFonts w:eastAsia="Times New Roman" w:cstheme="minorHAnsi"/>
                <w:b/>
                <w:bCs/>
                <w:sz w:val="22"/>
                <w:lang w:eastAsia="en-GB"/>
              </w:rPr>
            </w:pPr>
            <w:ins w:id="2600" w:author="Jose-Luis Martin" w:date="2025-09-09T12:24:00Z" w16du:dateUtc="2025-09-09T10:24:00Z">
              <w:r w:rsidRPr="0027564C">
                <w:rPr>
                  <w:rFonts w:eastAsia="Times New Roman" w:cstheme="minorHAnsi"/>
                  <w:b/>
                  <w:bCs/>
                  <w:sz w:val="22"/>
                  <w:lang w:eastAsia="en-GB"/>
                </w:rPr>
                <w:t>2</w:t>
              </w:r>
            </w:ins>
          </w:p>
        </w:tc>
        <w:tc>
          <w:tcPr>
            <w:tcW w:w="406" w:type="pct"/>
            <w:shd w:val="clear" w:color="auto" w:fill="D4F1D3" w:themeFill="text2" w:themeFillTint="33"/>
            <w:hideMark/>
          </w:tcPr>
          <w:p w14:paraId="208A4349" w14:textId="77777777" w:rsidR="00EA479A" w:rsidRPr="0027564C" w:rsidRDefault="00EA479A" w:rsidP="00EC76B3">
            <w:pPr>
              <w:spacing w:line="240" w:lineRule="auto"/>
              <w:jc w:val="center"/>
              <w:rPr>
                <w:ins w:id="2601" w:author="Jose-Luis Martin" w:date="2025-09-09T12:24:00Z" w16du:dateUtc="2025-09-09T10:24:00Z"/>
                <w:rFonts w:eastAsia="Times New Roman" w:cstheme="minorHAnsi"/>
                <w:b/>
                <w:bCs/>
                <w:sz w:val="22"/>
                <w:lang w:eastAsia="en-GB"/>
              </w:rPr>
            </w:pPr>
            <w:ins w:id="2602" w:author="Jose-Luis Martin" w:date="2025-09-09T12:24:00Z" w16du:dateUtc="2025-09-09T10:24:00Z">
              <w:r w:rsidRPr="0027564C">
                <w:rPr>
                  <w:rFonts w:eastAsia="Times New Roman" w:cstheme="minorHAnsi"/>
                  <w:b/>
                  <w:bCs/>
                  <w:sz w:val="22"/>
                  <w:lang w:eastAsia="en-GB"/>
                </w:rPr>
                <w:t>3</w:t>
              </w:r>
            </w:ins>
          </w:p>
        </w:tc>
        <w:tc>
          <w:tcPr>
            <w:tcW w:w="542" w:type="pct"/>
            <w:shd w:val="clear" w:color="000000" w:fill="D9D9D9"/>
            <w:hideMark/>
          </w:tcPr>
          <w:p w14:paraId="7344154B" w14:textId="77777777" w:rsidR="00EA479A" w:rsidRPr="0027564C" w:rsidRDefault="00EA479A" w:rsidP="00EC76B3">
            <w:pPr>
              <w:spacing w:line="240" w:lineRule="auto"/>
              <w:jc w:val="center"/>
              <w:rPr>
                <w:ins w:id="2603" w:author="Jose-Luis Martin" w:date="2025-09-09T12:24:00Z" w16du:dateUtc="2025-09-09T10:24:00Z"/>
                <w:rFonts w:eastAsia="Times New Roman" w:cstheme="minorHAnsi"/>
                <w:b/>
                <w:bCs/>
                <w:sz w:val="22"/>
                <w:lang w:eastAsia="en-GB"/>
              </w:rPr>
            </w:pPr>
            <w:ins w:id="2604" w:author="Jose-Luis Martin" w:date="2025-09-09T12:24:00Z" w16du:dateUtc="2025-09-09T10:24:00Z">
              <w:r w:rsidRPr="0027564C">
                <w:rPr>
                  <w:rFonts w:eastAsia="Times New Roman" w:cstheme="minorHAnsi"/>
                  <w:b/>
                  <w:bCs/>
                  <w:sz w:val="22"/>
                  <w:lang w:eastAsia="en-GB"/>
                </w:rPr>
                <w:t>5</w:t>
              </w:r>
            </w:ins>
          </w:p>
        </w:tc>
        <w:tc>
          <w:tcPr>
            <w:tcW w:w="543" w:type="pct"/>
            <w:shd w:val="clear" w:color="auto" w:fill="D4F1D3" w:themeFill="text2" w:themeFillTint="33"/>
            <w:hideMark/>
          </w:tcPr>
          <w:p w14:paraId="15F1CCEB" w14:textId="77777777" w:rsidR="00EA479A" w:rsidRPr="0027564C" w:rsidRDefault="00EA479A" w:rsidP="00EC76B3">
            <w:pPr>
              <w:spacing w:line="240" w:lineRule="auto"/>
              <w:jc w:val="center"/>
              <w:rPr>
                <w:ins w:id="2605" w:author="Jose-Luis Martin" w:date="2025-09-09T12:24:00Z" w16du:dateUtc="2025-09-09T10:24:00Z"/>
                <w:rFonts w:eastAsia="Times New Roman" w:cstheme="minorHAnsi"/>
                <w:b/>
                <w:bCs/>
                <w:sz w:val="22"/>
                <w:lang w:eastAsia="en-GB"/>
              </w:rPr>
            </w:pPr>
            <w:ins w:id="2606" w:author="Jose-Luis Martin" w:date="2025-09-09T12:24:00Z" w16du:dateUtc="2025-09-09T10:24:00Z">
              <w:r w:rsidRPr="0027564C">
                <w:rPr>
                  <w:rFonts w:eastAsia="Times New Roman" w:cstheme="minorHAnsi"/>
                  <w:b/>
                  <w:bCs/>
                  <w:sz w:val="22"/>
                  <w:lang w:eastAsia="en-GB"/>
                </w:rPr>
                <w:t>6</w:t>
              </w:r>
            </w:ins>
          </w:p>
        </w:tc>
        <w:tc>
          <w:tcPr>
            <w:tcW w:w="497" w:type="pct"/>
            <w:shd w:val="clear" w:color="auto" w:fill="D4F1D3" w:themeFill="text2" w:themeFillTint="33"/>
            <w:hideMark/>
          </w:tcPr>
          <w:p w14:paraId="784F11C9" w14:textId="77777777" w:rsidR="00EA479A" w:rsidRPr="0027564C" w:rsidRDefault="00EA479A" w:rsidP="00EC76B3">
            <w:pPr>
              <w:spacing w:line="240" w:lineRule="auto"/>
              <w:jc w:val="center"/>
              <w:rPr>
                <w:ins w:id="2607" w:author="Jose-Luis Martin" w:date="2025-09-09T12:24:00Z" w16du:dateUtc="2025-09-09T10:24:00Z"/>
                <w:rFonts w:eastAsia="Times New Roman" w:cstheme="minorHAnsi"/>
                <w:b/>
                <w:bCs/>
                <w:sz w:val="22"/>
                <w:lang w:eastAsia="en-GB"/>
              </w:rPr>
            </w:pPr>
            <w:ins w:id="2608" w:author="Jose-Luis Martin" w:date="2025-09-09T12:24:00Z" w16du:dateUtc="2025-09-09T10:24:00Z">
              <w:r w:rsidRPr="0027564C">
                <w:rPr>
                  <w:rFonts w:eastAsia="Times New Roman" w:cstheme="minorHAnsi"/>
                  <w:b/>
                  <w:bCs/>
                  <w:sz w:val="22"/>
                  <w:lang w:eastAsia="en-GB"/>
                </w:rPr>
                <w:t>7</w:t>
              </w:r>
            </w:ins>
          </w:p>
        </w:tc>
        <w:tc>
          <w:tcPr>
            <w:tcW w:w="1479" w:type="pct"/>
            <w:shd w:val="clear" w:color="000000" w:fill="D9D9D9"/>
            <w:hideMark/>
          </w:tcPr>
          <w:p w14:paraId="0C6A31A0" w14:textId="77777777" w:rsidR="00EA479A" w:rsidRPr="0027564C" w:rsidRDefault="00EA479A" w:rsidP="00EC76B3">
            <w:pPr>
              <w:spacing w:line="240" w:lineRule="auto"/>
              <w:jc w:val="center"/>
              <w:rPr>
                <w:ins w:id="2609" w:author="Jose-Luis Martin" w:date="2025-09-09T12:24:00Z" w16du:dateUtc="2025-09-09T10:24:00Z"/>
                <w:rFonts w:eastAsia="Times New Roman" w:cstheme="minorHAnsi"/>
                <w:b/>
                <w:bCs/>
                <w:sz w:val="22"/>
                <w:lang w:eastAsia="en-GB"/>
              </w:rPr>
            </w:pPr>
            <w:ins w:id="2610" w:author="Jose-Luis Martin" w:date="2025-09-09T12:24:00Z" w16du:dateUtc="2025-09-09T10:24:00Z">
              <w:r w:rsidRPr="0027564C">
                <w:rPr>
                  <w:rFonts w:eastAsia="Times New Roman" w:cstheme="minorHAnsi"/>
                  <w:b/>
                  <w:bCs/>
                  <w:sz w:val="22"/>
                  <w:lang w:eastAsia="en-GB"/>
                </w:rPr>
                <w:t>Notes</w:t>
              </w:r>
            </w:ins>
          </w:p>
        </w:tc>
      </w:tr>
      <w:tr w:rsidR="00EA479A" w:rsidRPr="001331C6" w14:paraId="7F3A3C08" w14:textId="77777777" w:rsidTr="00EC76B3">
        <w:trPr>
          <w:trHeight w:val="291"/>
          <w:ins w:id="2611" w:author="Jose-Luis Martin" w:date="2025-09-09T12:24:00Z"/>
        </w:trPr>
        <w:tc>
          <w:tcPr>
            <w:tcW w:w="765" w:type="pct"/>
            <w:shd w:val="clear" w:color="auto" w:fill="auto"/>
            <w:vAlign w:val="bottom"/>
            <w:hideMark/>
          </w:tcPr>
          <w:p w14:paraId="1F72A372" w14:textId="77777777" w:rsidR="00EA479A" w:rsidRPr="0027564C" w:rsidRDefault="00EA479A" w:rsidP="00EC76B3">
            <w:pPr>
              <w:spacing w:line="240" w:lineRule="auto"/>
              <w:rPr>
                <w:ins w:id="2612" w:author="Jose-Luis Martin" w:date="2025-09-09T12:24:00Z" w16du:dateUtc="2025-09-09T10:24:00Z"/>
                <w:rFonts w:eastAsia="Times New Roman" w:cstheme="minorHAnsi"/>
                <w:b/>
                <w:bCs/>
                <w:color w:val="000000"/>
                <w:sz w:val="22"/>
                <w:lang w:eastAsia="en-GB"/>
              </w:rPr>
            </w:pPr>
            <w:ins w:id="2613" w:author="Jose-Luis Martin" w:date="2025-09-09T12:24:00Z" w16du:dateUtc="2025-09-09T10:24:00Z">
              <w:r w:rsidRPr="0027564C">
                <w:rPr>
                  <w:rFonts w:eastAsia="Times New Roman" w:cstheme="minorHAnsi"/>
                  <w:b/>
                  <w:bCs/>
                  <w:color w:val="000000"/>
                  <w:sz w:val="22"/>
                  <w:lang w:eastAsia="en-GB"/>
                </w:rPr>
                <w:t>Full message size</w:t>
              </w:r>
            </w:ins>
          </w:p>
        </w:tc>
        <w:tc>
          <w:tcPr>
            <w:tcW w:w="361" w:type="pct"/>
            <w:shd w:val="clear" w:color="auto" w:fill="auto"/>
            <w:noWrap/>
            <w:vAlign w:val="bottom"/>
            <w:hideMark/>
          </w:tcPr>
          <w:p w14:paraId="0BF508BC" w14:textId="77777777" w:rsidR="00EA479A" w:rsidRPr="0027564C" w:rsidRDefault="00EA479A" w:rsidP="00EC76B3">
            <w:pPr>
              <w:spacing w:line="240" w:lineRule="auto"/>
              <w:jc w:val="right"/>
              <w:rPr>
                <w:ins w:id="2614" w:author="Jose-Luis Martin" w:date="2025-09-09T12:24:00Z" w16du:dateUtc="2025-09-09T10:24:00Z"/>
                <w:rFonts w:eastAsia="Times New Roman" w:cstheme="minorHAnsi"/>
                <w:color w:val="000000"/>
                <w:sz w:val="22"/>
                <w:lang w:eastAsia="en-GB"/>
              </w:rPr>
            </w:pPr>
            <w:ins w:id="2615" w:author="Jose-Luis Martin" w:date="2025-09-09T12:24:00Z" w16du:dateUtc="2025-09-09T10:24:00Z">
              <w:r w:rsidRPr="0027564C">
                <w:rPr>
                  <w:rFonts w:eastAsia="Times New Roman" w:cstheme="minorHAnsi"/>
                  <w:color w:val="000000"/>
                  <w:sz w:val="22"/>
                  <w:lang w:eastAsia="en-GB"/>
                </w:rPr>
                <w:t>384</w:t>
              </w:r>
            </w:ins>
          </w:p>
        </w:tc>
        <w:tc>
          <w:tcPr>
            <w:tcW w:w="407" w:type="pct"/>
            <w:shd w:val="clear" w:color="auto" w:fill="D4F1D3" w:themeFill="text2" w:themeFillTint="33"/>
            <w:noWrap/>
            <w:vAlign w:val="bottom"/>
            <w:hideMark/>
          </w:tcPr>
          <w:p w14:paraId="525CD03D" w14:textId="77777777" w:rsidR="00EA479A" w:rsidRPr="0027564C" w:rsidRDefault="00EA479A" w:rsidP="00EC76B3">
            <w:pPr>
              <w:spacing w:line="240" w:lineRule="auto"/>
              <w:jc w:val="right"/>
              <w:rPr>
                <w:ins w:id="2616" w:author="Jose-Luis Martin" w:date="2025-09-09T12:24:00Z" w16du:dateUtc="2025-09-09T10:24:00Z"/>
                <w:rFonts w:eastAsia="Times New Roman" w:cstheme="minorHAnsi"/>
                <w:color w:val="000000"/>
                <w:sz w:val="22"/>
                <w:lang w:eastAsia="en-GB"/>
              </w:rPr>
            </w:pPr>
            <w:ins w:id="2617" w:author="Jose-Luis Martin" w:date="2025-09-09T12:24:00Z" w16du:dateUtc="2025-09-09T10:24:00Z">
              <w:r w:rsidRPr="0027564C">
                <w:rPr>
                  <w:rFonts w:eastAsia="Times New Roman" w:cstheme="minorHAnsi"/>
                  <w:color w:val="000000"/>
                  <w:sz w:val="22"/>
                  <w:lang w:eastAsia="en-GB"/>
                </w:rPr>
                <w:t>896</w:t>
              </w:r>
            </w:ins>
          </w:p>
        </w:tc>
        <w:tc>
          <w:tcPr>
            <w:tcW w:w="406" w:type="pct"/>
            <w:shd w:val="clear" w:color="auto" w:fill="D4F1D3" w:themeFill="text2" w:themeFillTint="33"/>
            <w:noWrap/>
            <w:vAlign w:val="bottom"/>
            <w:hideMark/>
          </w:tcPr>
          <w:p w14:paraId="4DAD99FD" w14:textId="77777777" w:rsidR="00EA479A" w:rsidRPr="0027564C" w:rsidRDefault="00EA479A" w:rsidP="00EC76B3">
            <w:pPr>
              <w:spacing w:line="240" w:lineRule="auto"/>
              <w:jc w:val="right"/>
              <w:rPr>
                <w:ins w:id="2618" w:author="Jose-Luis Martin" w:date="2025-09-09T12:24:00Z" w16du:dateUtc="2025-09-09T10:24:00Z"/>
                <w:rFonts w:eastAsia="Times New Roman" w:cstheme="minorHAnsi"/>
                <w:color w:val="000000"/>
                <w:sz w:val="22"/>
                <w:lang w:eastAsia="en-GB"/>
              </w:rPr>
            </w:pPr>
            <w:ins w:id="2619" w:author="Jose-Luis Martin" w:date="2025-09-09T12:24:00Z" w16du:dateUtc="2025-09-09T10:24:00Z">
              <w:r w:rsidRPr="0027564C">
                <w:rPr>
                  <w:rFonts w:eastAsia="Times New Roman" w:cstheme="minorHAnsi"/>
                  <w:color w:val="000000"/>
                  <w:sz w:val="22"/>
                  <w:lang w:eastAsia="en-GB"/>
                </w:rPr>
                <w:t>1408</w:t>
              </w:r>
            </w:ins>
          </w:p>
        </w:tc>
        <w:tc>
          <w:tcPr>
            <w:tcW w:w="542" w:type="pct"/>
            <w:shd w:val="clear" w:color="auto" w:fill="auto"/>
            <w:noWrap/>
            <w:vAlign w:val="bottom"/>
            <w:hideMark/>
          </w:tcPr>
          <w:p w14:paraId="17F952FC" w14:textId="77777777" w:rsidR="00EA479A" w:rsidRPr="0027564C" w:rsidRDefault="00EA479A" w:rsidP="00EC76B3">
            <w:pPr>
              <w:spacing w:line="240" w:lineRule="auto"/>
              <w:jc w:val="right"/>
              <w:rPr>
                <w:ins w:id="2620" w:author="Jose-Luis Martin" w:date="2025-09-09T12:24:00Z" w16du:dateUtc="2025-09-09T10:24:00Z"/>
                <w:rFonts w:eastAsia="Times New Roman" w:cstheme="minorHAnsi"/>
                <w:color w:val="000000"/>
                <w:sz w:val="22"/>
                <w:lang w:eastAsia="en-GB"/>
              </w:rPr>
            </w:pPr>
            <w:ins w:id="2621" w:author="Jose-Luis Martin" w:date="2025-09-09T12:24:00Z" w16du:dateUtc="2025-09-09T10:24:00Z">
              <w:r w:rsidRPr="0027564C">
                <w:rPr>
                  <w:rFonts w:eastAsia="Times New Roman" w:cstheme="minorHAnsi"/>
                  <w:color w:val="000000"/>
                  <w:sz w:val="22"/>
                  <w:lang w:eastAsia="en-GB"/>
                </w:rPr>
                <w:t>288</w:t>
              </w:r>
            </w:ins>
          </w:p>
        </w:tc>
        <w:tc>
          <w:tcPr>
            <w:tcW w:w="543" w:type="pct"/>
            <w:shd w:val="clear" w:color="auto" w:fill="D4F1D3" w:themeFill="text2" w:themeFillTint="33"/>
            <w:noWrap/>
            <w:vAlign w:val="bottom"/>
            <w:hideMark/>
          </w:tcPr>
          <w:p w14:paraId="52F13961" w14:textId="77777777" w:rsidR="00EA479A" w:rsidRPr="0027564C" w:rsidRDefault="00EA479A" w:rsidP="00EC76B3">
            <w:pPr>
              <w:spacing w:line="240" w:lineRule="auto"/>
              <w:jc w:val="right"/>
              <w:rPr>
                <w:ins w:id="2622" w:author="Jose-Luis Martin" w:date="2025-09-09T12:24:00Z" w16du:dateUtc="2025-09-09T10:24:00Z"/>
                <w:rFonts w:eastAsia="Times New Roman" w:cstheme="minorHAnsi"/>
                <w:color w:val="000000"/>
                <w:sz w:val="22"/>
                <w:lang w:eastAsia="en-GB"/>
              </w:rPr>
            </w:pPr>
            <w:ins w:id="2623" w:author="Jose-Luis Martin" w:date="2025-09-09T12:24:00Z" w16du:dateUtc="2025-09-09T10:24:00Z">
              <w:r w:rsidRPr="0027564C">
                <w:rPr>
                  <w:rFonts w:eastAsia="Times New Roman" w:cstheme="minorHAnsi"/>
                  <w:color w:val="000000"/>
                  <w:sz w:val="22"/>
                  <w:lang w:eastAsia="en-GB"/>
                </w:rPr>
                <w:t>672</w:t>
              </w:r>
            </w:ins>
          </w:p>
        </w:tc>
        <w:tc>
          <w:tcPr>
            <w:tcW w:w="497" w:type="pct"/>
            <w:shd w:val="clear" w:color="auto" w:fill="D4F1D3" w:themeFill="text2" w:themeFillTint="33"/>
            <w:noWrap/>
            <w:vAlign w:val="bottom"/>
            <w:hideMark/>
          </w:tcPr>
          <w:p w14:paraId="0B33220C" w14:textId="77777777" w:rsidR="00EA479A" w:rsidRPr="0027564C" w:rsidRDefault="00EA479A" w:rsidP="00EC76B3">
            <w:pPr>
              <w:spacing w:line="240" w:lineRule="auto"/>
              <w:jc w:val="right"/>
              <w:rPr>
                <w:ins w:id="2624" w:author="Jose-Luis Martin" w:date="2025-09-09T12:24:00Z" w16du:dateUtc="2025-09-09T10:24:00Z"/>
                <w:rFonts w:eastAsia="Times New Roman" w:cstheme="minorHAnsi"/>
                <w:color w:val="000000"/>
                <w:sz w:val="22"/>
                <w:lang w:eastAsia="en-GB"/>
              </w:rPr>
            </w:pPr>
            <w:ins w:id="2625" w:author="Jose-Luis Martin" w:date="2025-09-09T12:24:00Z" w16du:dateUtc="2025-09-09T10:24:00Z">
              <w:r w:rsidRPr="0027564C">
                <w:rPr>
                  <w:rFonts w:eastAsia="Times New Roman" w:cstheme="minorHAnsi"/>
                  <w:color w:val="000000"/>
                  <w:sz w:val="22"/>
                  <w:lang w:eastAsia="en-GB"/>
                </w:rPr>
                <w:t>1056</w:t>
              </w:r>
            </w:ins>
          </w:p>
        </w:tc>
        <w:tc>
          <w:tcPr>
            <w:tcW w:w="1479" w:type="pct"/>
            <w:shd w:val="clear" w:color="auto" w:fill="auto"/>
            <w:vAlign w:val="bottom"/>
            <w:hideMark/>
          </w:tcPr>
          <w:p w14:paraId="43ADD7BD" w14:textId="77777777" w:rsidR="00EA479A" w:rsidRPr="0027564C" w:rsidRDefault="00EA479A" w:rsidP="00EC76B3">
            <w:pPr>
              <w:spacing w:line="240" w:lineRule="auto"/>
              <w:rPr>
                <w:ins w:id="2626" w:author="Jose-Luis Martin" w:date="2025-09-09T12:24:00Z" w16du:dateUtc="2025-09-09T10:24:00Z"/>
                <w:rFonts w:eastAsia="Times New Roman" w:cstheme="minorHAnsi"/>
                <w:color w:val="000000"/>
                <w:sz w:val="22"/>
                <w:lang w:eastAsia="en-GB"/>
              </w:rPr>
            </w:pPr>
            <w:ins w:id="2627" w:author="Jose-Luis Martin" w:date="2025-09-09T12:24:00Z" w16du:dateUtc="2025-09-09T10:24:00Z">
              <w:r w:rsidRPr="0027564C">
                <w:rPr>
                  <w:rFonts w:eastAsia="Times New Roman" w:cstheme="minorHAnsi"/>
                  <w:color w:val="000000"/>
                  <w:sz w:val="22"/>
                  <w:lang w:eastAsia="en-GB"/>
                </w:rPr>
                <w:t>See ITU-R M.2092-1 Table 7 (FEC output bits)</w:t>
              </w:r>
            </w:ins>
          </w:p>
        </w:tc>
      </w:tr>
      <w:tr w:rsidR="00EA479A" w:rsidRPr="001331C6" w14:paraId="724E7683" w14:textId="77777777" w:rsidTr="00EC76B3">
        <w:trPr>
          <w:trHeight w:val="291"/>
          <w:ins w:id="2628" w:author="Jose-Luis Martin" w:date="2025-09-09T12:24:00Z"/>
        </w:trPr>
        <w:tc>
          <w:tcPr>
            <w:tcW w:w="765" w:type="pct"/>
            <w:shd w:val="clear" w:color="auto" w:fill="auto"/>
            <w:vAlign w:val="bottom"/>
            <w:hideMark/>
          </w:tcPr>
          <w:p w14:paraId="781DFEF5" w14:textId="77777777" w:rsidR="00EA479A" w:rsidRPr="0027564C" w:rsidRDefault="00EA479A" w:rsidP="00EC76B3">
            <w:pPr>
              <w:spacing w:line="240" w:lineRule="auto"/>
              <w:rPr>
                <w:ins w:id="2629" w:author="Jose-Luis Martin" w:date="2025-09-09T12:24:00Z" w16du:dateUtc="2025-09-09T10:24:00Z"/>
                <w:rFonts w:eastAsia="Times New Roman" w:cstheme="minorHAnsi"/>
                <w:b/>
                <w:bCs/>
                <w:color w:val="000000"/>
                <w:sz w:val="22"/>
                <w:lang w:eastAsia="en-GB"/>
              </w:rPr>
            </w:pPr>
            <w:ins w:id="2630" w:author="Jose-Luis Martin" w:date="2025-09-09T12:24:00Z" w16du:dateUtc="2025-09-09T10:24:00Z">
              <w:r w:rsidRPr="0027564C">
                <w:rPr>
                  <w:rFonts w:eastAsia="Times New Roman" w:cstheme="minorHAnsi"/>
                  <w:b/>
                  <w:bCs/>
                  <w:color w:val="000000"/>
                  <w:sz w:val="22"/>
                  <w:lang w:eastAsia="en-GB"/>
                </w:rPr>
                <w:t>Message header</w:t>
              </w:r>
            </w:ins>
          </w:p>
        </w:tc>
        <w:tc>
          <w:tcPr>
            <w:tcW w:w="361" w:type="pct"/>
            <w:shd w:val="clear" w:color="auto" w:fill="auto"/>
            <w:noWrap/>
            <w:vAlign w:val="bottom"/>
            <w:hideMark/>
          </w:tcPr>
          <w:p w14:paraId="31CAE72E" w14:textId="77777777" w:rsidR="00EA479A" w:rsidRPr="0027564C" w:rsidRDefault="00EA479A" w:rsidP="00EC76B3">
            <w:pPr>
              <w:spacing w:line="240" w:lineRule="auto"/>
              <w:jc w:val="right"/>
              <w:rPr>
                <w:ins w:id="2631" w:author="Jose-Luis Martin" w:date="2025-09-09T12:24:00Z" w16du:dateUtc="2025-09-09T10:24:00Z"/>
                <w:rFonts w:eastAsia="Times New Roman" w:cstheme="minorHAnsi"/>
                <w:color w:val="000000"/>
                <w:sz w:val="22"/>
                <w:lang w:eastAsia="en-GB"/>
              </w:rPr>
            </w:pPr>
            <w:ins w:id="2632" w:author="Jose-Luis Martin" w:date="2025-09-09T12:24:00Z" w16du:dateUtc="2025-09-09T10:24:00Z">
              <w:r w:rsidRPr="0027564C">
                <w:rPr>
                  <w:rFonts w:eastAsia="Times New Roman" w:cstheme="minorHAnsi"/>
                  <w:color w:val="000000"/>
                  <w:sz w:val="22"/>
                  <w:lang w:eastAsia="en-GB"/>
                </w:rPr>
                <w:t>96</w:t>
              </w:r>
            </w:ins>
          </w:p>
        </w:tc>
        <w:tc>
          <w:tcPr>
            <w:tcW w:w="407" w:type="pct"/>
            <w:shd w:val="clear" w:color="auto" w:fill="D4F1D3" w:themeFill="text2" w:themeFillTint="33"/>
            <w:noWrap/>
            <w:vAlign w:val="bottom"/>
            <w:hideMark/>
          </w:tcPr>
          <w:p w14:paraId="50139206" w14:textId="77777777" w:rsidR="00EA479A" w:rsidRPr="0027564C" w:rsidRDefault="00EA479A" w:rsidP="00EC76B3">
            <w:pPr>
              <w:spacing w:line="240" w:lineRule="auto"/>
              <w:jc w:val="right"/>
              <w:rPr>
                <w:ins w:id="2633" w:author="Jose-Luis Martin" w:date="2025-09-09T12:24:00Z" w16du:dateUtc="2025-09-09T10:24:00Z"/>
                <w:rFonts w:eastAsia="Times New Roman" w:cstheme="minorHAnsi"/>
                <w:color w:val="000000"/>
                <w:sz w:val="22"/>
                <w:lang w:eastAsia="en-GB"/>
              </w:rPr>
            </w:pPr>
            <w:ins w:id="2634" w:author="Jose-Luis Martin" w:date="2025-09-09T12:24:00Z" w16du:dateUtc="2025-09-09T10:24:00Z">
              <w:r w:rsidRPr="0027564C">
                <w:rPr>
                  <w:rFonts w:eastAsia="Times New Roman" w:cstheme="minorHAnsi"/>
                  <w:color w:val="000000"/>
                  <w:sz w:val="22"/>
                  <w:lang w:eastAsia="en-GB"/>
                </w:rPr>
                <w:t>96</w:t>
              </w:r>
            </w:ins>
          </w:p>
        </w:tc>
        <w:tc>
          <w:tcPr>
            <w:tcW w:w="406" w:type="pct"/>
            <w:shd w:val="clear" w:color="auto" w:fill="D4F1D3" w:themeFill="text2" w:themeFillTint="33"/>
            <w:noWrap/>
            <w:vAlign w:val="bottom"/>
            <w:hideMark/>
          </w:tcPr>
          <w:p w14:paraId="19D5C081" w14:textId="77777777" w:rsidR="00EA479A" w:rsidRPr="0027564C" w:rsidRDefault="00EA479A" w:rsidP="00EC76B3">
            <w:pPr>
              <w:spacing w:line="240" w:lineRule="auto"/>
              <w:jc w:val="right"/>
              <w:rPr>
                <w:ins w:id="2635" w:author="Jose-Luis Martin" w:date="2025-09-09T12:24:00Z" w16du:dateUtc="2025-09-09T10:24:00Z"/>
                <w:rFonts w:eastAsia="Times New Roman" w:cstheme="minorHAnsi"/>
                <w:color w:val="000000"/>
                <w:sz w:val="22"/>
                <w:lang w:eastAsia="en-GB"/>
              </w:rPr>
            </w:pPr>
            <w:ins w:id="2636" w:author="Jose-Luis Martin" w:date="2025-09-09T12:24:00Z" w16du:dateUtc="2025-09-09T10:24:00Z">
              <w:r w:rsidRPr="0027564C">
                <w:rPr>
                  <w:rFonts w:eastAsia="Times New Roman" w:cstheme="minorHAnsi"/>
                  <w:color w:val="000000"/>
                  <w:sz w:val="22"/>
                  <w:lang w:eastAsia="en-GB"/>
                </w:rPr>
                <w:t>96</w:t>
              </w:r>
            </w:ins>
          </w:p>
        </w:tc>
        <w:tc>
          <w:tcPr>
            <w:tcW w:w="542" w:type="pct"/>
            <w:shd w:val="clear" w:color="auto" w:fill="auto"/>
            <w:noWrap/>
            <w:vAlign w:val="bottom"/>
            <w:hideMark/>
          </w:tcPr>
          <w:p w14:paraId="3846E3EA" w14:textId="77777777" w:rsidR="00EA479A" w:rsidRPr="0027564C" w:rsidRDefault="00EA479A" w:rsidP="00EC76B3">
            <w:pPr>
              <w:spacing w:line="240" w:lineRule="auto"/>
              <w:jc w:val="right"/>
              <w:rPr>
                <w:ins w:id="2637" w:author="Jose-Luis Martin" w:date="2025-09-09T12:24:00Z" w16du:dateUtc="2025-09-09T10:24:00Z"/>
                <w:rFonts w:eastAsia="Times New Roman" w:cstheme="minorHAnsi"/>
                <w:color w:val="000000"/>
                <w:sz w:val="22"/>
                <w:lang w:eastAsia="en-GB"/>
              </w:rPr>
            </w:pPr>
            <w:ins w:id="2638" w:author="Jose-Luis Martin" w:date="2025-09-09T12:24:00Z" w16du:dateUtc="2025-09-09T10:24:00Z">
              <w:r w:rsidRPr="0027564C">
                <w:rPr>
                  <w:rFonts w:eastAsia="Times New Roman" w:cstheme="minorHAnsi"/>
                  <w:color w:val="000000"/>
                  <w:sz w:val="22"/>
                  <w:lang w:eastAsia="en-GB"/>
                </w:rPr>
                <w:t>96</w:t>
              </w:r>
            </w:ins>
          </w:p>
        </w:tc>
        <w:tc>
          <w:tcPr>
            <w:tcW w:w="543" w:type="pct"/>
            <w:shd w:val="clear" w:color="auto" w:fill="D4F1D3" w:themeFill="text2" w:themeFillTint="33"/>
            <w:noWrap/>
            <w:vAlign w:val="bottom"/>
            <w:hideMark/>
          </w:tcPr>
          <w:p w14:paraId="12A253B0" w14:textId="77777777" w:rsidR="00EA479A" w:rsidRPr="0027564C" w:rsidRDefault="00EA479A" w:rsidP="00EC76B3">
            <w:pPr>
              <w:spacing w:line="240" w:lineRule="auto"/>
              <w:jc w:val="right"/>
              <w:rPr>
                <w:ins w:id="2639" w:author="Jose-Luis Martin" w:date="2025-09-09T12:24:00Z" w16du:dateUtc="2025-09-09T10:24:00Z"/>
                <w:rFonts w:eastAsia="Times New Roman" w:cstheme="minorHAnsi"/>
                <w:color w:val="000000"/>
                <w:sz w:val="22"/>
                <w:lang w:eastAsia="en-GB"/>
              </w:rPr>
            </w:pPr>
            <w:ins w:id="2640" w:author="Jose-Luis Martin" w:date="2025-09-09T12:24:00Z" w16du:dateUtc="2025-09-09T10:24:00Z">
              <w:r w:rsidRPr="0027564C">
                <w:rPr>
                  <w:rFonts w:eastAsia="Times New Roman" w:cstheme="minorHAnsi"/>
                  <w:color w:val="000000"/>
                  <w:sz w:val="22"/>
                  <w:lang w:eastAsia="en-GB"/>
                </w:rPr>
                <w:t>96</w:t>
              </w:r>
            </w:ins>
          </w:p>
        </w:tc>
        <w:tc>
          <w:tcPr>
            <w:tcW w:w="497" w:type="pct"/>
            <w:shd w:val="clear" w:color="auto" w:fill="D4F1D3" w:themeFill="text2" w:themeFillTint="33"/>
            <w:noWrap/>
            <w:vAlign w:val="bottom"/>
            <w:hideMark/>
          </w:tcPr>
          <w:p w14:paraId="78714BF1" w14:textId="77777777" w:rsidR="00EA479A" w:rsidRPr="0027564C" w:rsidRDefault="00EA479A" w:rsidP="00EC76B3">
            <w:pPr>
              <w:spacing w:line="240" w:lineRule="auto"/>
              <w:jc w:val="right"/>
              <w:rPr>
                <w:ins w:id="2641" w:author="Jose-Luis Martin" w:date="2025-09-09T12:24:00Z" w16du:dateUtc="2025-09-09T10:24:00Z"/>
                <w:rFonts w:eastAsia="Times New Roman" w:cstheme="minorHAnsi"/>
                <w:color w:val="000000"/>
                <w:sz w:val="22"/>
                <w:lang w:eastAsia="en-GB"/>
              </w:rPr>
            </w:pPr>
            <w:ins w:id="2642" w:author="Jose-Luis Martin" w:date="2025-09-09T12:24:00Z" w16du:dateUtc="2025-09-09T10:24:00Z">
              <w:r w:rsidRPr="0027564C">
                <w:rPr>
                  <w:rFonts w:eastAsia="Times New Roman" w:cstheme="minorHAnsi"/>
                  <w:color w:val="000000"/>
                  <w:sz w:val="22"/>
                  <w:lang w:eastAsia="en-GB"/>
                </w:rPr>
                <w:t>96</w:t>
              </w:r>
            </w:ins>
          </w:p>
        </w:tc>
        <w:tc>
          <w:tcPr>
            <w:tcW w:w="1479" w:type="pct"/>
            <w:shd w:val="clear" w:color="auto" w:fill="auto"/>
            <w:vAlign w:val="bottom"/>
            <w:hideMark/>
          </w:tcPr>
          <w:p w14:paraId="2D7B67EB" w14:textId="77777777" w:rsidR="00EA479A" w:rsidRPr="0027564C" w:rsidRDefault="00EA479A" w:rsidP="00EC76B3">
            <w:pPr>
              <w:spacing w:line="240" w:lineRule="auto"/>
              <w:rPr>
                <w:ins w:id="2643" w:author="Jose-Luis Martin" w:date="2025-09-09T12:24:00Z" w16du:dateUtc="2025-09-09T10:24:00Z"/>
                <w:rFonts w:eastAsia="Times New Roman" w:cstheme="minorHAnsi"/>
                <w:color w:val="000000"/>
                <w:sz w:val="22"/>
                <w:lang w:eastAsia="en-GB"/>
              </w:rPr>
            </w:pPr>
            <w:ins w:id="2644" w:author="Jose-Luis Martin" w:date="2025-09-09T12:24:00Z" w16du:dateUtc="2025-09-09T10:24:00Z">
              <w:r w:rsidRPr="0027564C">
                <w:rPr>
                  <w:rFonts w:eastAsia="Times New Roman" w:cstheme="minorHAnsi"/>
                  <w:color w:val="000000"/>
                  <w:sz w:val="22"/>
                  <w:lang w:eastAsia="en-GB"/>
                </w:rPr>
                <w:t>ASM Message 1 header + comm state + spare bits</w:t>
              </w:r>
            </w:ins>
          </w:p>
        </w:tc>
      </w:tr>
      <w:tr w:rsidR="00EA479A" w:rsidRPr="001331C6" w14:paraId="7C281ACC" w14:textId="77777777" w:rsidTr="00EC76B3">
        <w:trPr>
          <w:trHeight w:val="291"/>
          <w:ins w:id="2645" w:author="Jose-Luis Martin" w:date="2025-09-09T12:24:00Z"/>
        </w:trPr>
        <w:tc>
          <w:tcPr>
            <w:tcW w:w="765" w:type="pct"/>
            <w:shd w:val="clear" w:color="auto" w:fill="auto"/>
            <w:vAlign w:val="bottom"/>
            <w:hideMark/>
          </w:tcPr>
          <w:p w14:paraId="47257F1E" w14:textId="77777777" w:rsidR="00EA479A" w:rsidRPr="0027564C" w:rsidRDefault="00EA479A" w:rsidP="00EC76B3">
            <w:pPr>
              <w:spacing w:line="240" w:lineRule="auto"/>
              <w:rPr>
                <w:ins w:id="2646" w:author="Jose-Luis Martin" w:date="2025-09-09T12:24:00Z" w16du:dateUtc="2025-09-09T10:24:00Z"/>
                <w:rFonts w:eastAsia="Times New Roman" w:cstheme="minorHAnsi"/>
                <w:b/>
                <w:bCs/>
                <w:color w:val="000000"/>
                <w:sz w:val="22"/>
                <w:lang w:eastAsia="en-GB"/>
              </w:rPr>
            </w:pPr>
            <w:ins w:id="2647" w:author="Jose-Luis Martin" w:date="2025-09-09T12:24:00Z" w16du:dateUtc="2025-09-09T10:24:00Z">
              <w:r w:rsidRPr="0027564C">
                <w:rPr>
                  <w:rFonts w:eastAsia="Times New Roman" w:cstheme="minorHAnsi"/>
                  <w:b/>
                  <w:bCs/>
                  <w:color w:val="000000"/>
                  <w:sz w:val="22"/>
                  <w:lang w:eastAsia="en-GB"/>
                </w:rPr>
                <w:t>CRC</w:t>
              </w:r>
            </w:ins>
          </w:p>
        </w:tc>
        <w:tc>
          <w:tcPr>
            <w:tcW w:w="361" w:type="pct"/>
            <w:shd w:val="clear" w:color="auto" w:fill="auto"/>
            <w:noWrap/>
            <w:vAlign w:val="bottom"/>
            <w:hideMark/>
          </w:tcPr>
          <w:p w14:paraId="048A81BC" w14:textId="77777777" w:rsidR="00EA479A" w:rsidRPr="0027564C" w:rsidRDefault="00EA479A" w:rsidP="00EC76B3">
            <w:pPr>
              <w:spacing w:line="240" w:lineRule="auto"/>
              <w:jc w:val="right"/>
              <w:rPr>
                <w:ins w:id="2648" w:author="Jose-Luis Martin" w:date="2025-09-09T12:24:00Z" w16du:dateUtc="2025-09-09T10:24:00Z"/>
                <w:rFonts w:eastAsia="Times New Roman" w:cstheme="minorHAnsi"/>
                <w:color w:val="000000"/>
                <w:sz w:val="22"/>
                <w:lang w:eastAsia="en-GB"/>
              </w:rPr>
            </w:pPr>
            <w:ins w:id="2649" w:author="Jose-Luis Martin" w:date="2025-09-09T12:24:00Z" w16du:dateUtc="2025-09-09T10:24:00Z">
              <w:r w:rsidRPr="0027564C">
                <w:rPr>
                  <w:rFonts w:eastAsia="Times New Roman" w:cstheme="minorHAnsi"/>
                  <w:color w:val="000000"/>
                  <w:sz w:val="22"/>
                  <w:lang w:eastAsia="en-GB"/>
                </w:rPr>
                <w:t>32</w:t>
              </w:r>
            </w:ins>
          </w:p>
        </w:tc>
        <w:tc>
          <w:tcPr>
            <w:tcW w:w="407" w:type="pct"/>
            <w:shd w:val="clear" w:color="auto" w:fill="D4F1D3" w:themeFill="text2" w:themeFillTint="33"/>
            <w:noWrap/>
            <w:vAlign w:val="bottom"/>
            <w:hideMark/>
          </w:tcPr>
          <w:p w14:paraId="509FC8FC" w14:textId="77777777" w:rsidR="00EA479A" w:rsidRPr="0027564C" w:rsidRDefault="00EA479A" w:rsidP="00EC76B3">
            <w:pPr>
              <w:spacing w:line="240" w:lineRule="auto"/>
              <w:jc w:val="right"/>
              <w:rPr>
                <w:ins w:id="2650" w:author="Jose-Luis Martin" w:date="2025-09-09T12:24:00Z" w16du:dateUtc="2025-09-09T10:24:00Z"/>
                <w:rFonts w:eastAsia="Times New Roman" w:cstheme="minorHAnsi"/>
                <w:color w:val="000000"/>
                <w:sz w:val="22"/>
                <w:lang w:eastAsia="en-GB"/>
              </w:rPr>
            </w:pPr>
            <w:ins w:id="2651" w:author="Jose-Luis Martin" w:date="2025-09-09T12:24:00Z" w16du:dateUtc="2025-09-09T10:24:00Z">
              <w:r w:rsidRPr="0027564C">
                <w:rPr>
                  <w:rFonts w:eastAsia="Times New Roman" w:cstheme="minorHAnsi"/>
                  <w:color w:val="000000"/>
                  <w:sz w:val="22"/>
                  <w:lang w:eastAsia="en-GB"/>
                </w:rPr>
                <w:t>32</w:t>
              </w:r>
            </w:ins>
          </w:p>
        </w:tc>
        <w:tc>
          <w:tcPr>
            <w:tcW w:w="406" w:type="pct"/>
            <w:shd w:val="clear" w:color="auto" w:fill="D4F1D3" w:themeFill="text2" w:themeFillTint="33"/>
            <w:noWrap/>
            <w:vAlign w:val="bottom"/>
            <w:hideMark/>
          </w:tcPr>
          <w:p w14:paraId="1CEE5486" w14:textId="77777777" w:rsidR="00EA479A" w:rsidRPr="0027564C" w:rsidRDefault="00EA479A" w:rsidP="00EC76B3">
            <w:pPr>
              <w:spacing w:line="240" w:lineRule="auto"/>
              <w:jc w:val="right"/>
              <w:rPr>
                <w:ins w:id="2652" w:author="Jose-Luis Martin" w:date="2025-09-09T12:24:00Z" w16du:dateUtc="2025-09-09T10:24:00Z"/>
                <w:rFonts w:eastAsia="Times New Roman" w:cstheme="minorHAnsi"/>
                <w:color w:val="000000"/>
                <w:sz w:val="22"/>
                <w:lang w:eastAsia="en-GB"/>
              </w:rPr>
            </w:pPr>
            <w:ins w:id="2653" w:author="Jose-Luis Martin" w:date="2025-09-09T12:24:00Z" w16du:dateUtc="2025-09-09T10:24:00Z">
              <w:r w:rsidRPr="0027564C">
                <w:rPr>
                  <w:rFonts w:eastAsia="Times New Roman" w:cstheme="minorHAnsi"/>
                  <w:color w:val="000000"/>
                  <w:sz w:val="22"/>
                  <w:lang w:eastAsia="en-GB"/>
                </w:rPr>
                <w:t>32</w:t>
              </w:r>
            </w:ins>
          </w:p>
        </w:tc>
        <w:tc>
          <w:tcPr>
            <w:tcW w:w="542" w:type="pct"/>
            <w:shd w:val="clear" w:color="auto" w:fill="auto"/>
            <w:noWrap/>
            <w:vAlign w:val="bottom"/>
            <w:hideMark/>
          </w:tcPr>
          <w:p w14:paraId="7E2D5E82" w14:textId="77777777" w:rsidR="00EA479A" w:rsidRPr="0027564C" w:rsidRDefault="00EA479A" w:rsidP="00EC76B3">
            <w:pPr>
              <w:spacing w:line="240" w:lineRule="auto"/>
              <w:jc w:val="right"/>
              <w:rPr>
                <w:ins w:id="2654" w:author="Jose-Luis Martin" w:date="2025-09-09T12:24:00Z" w16du:dateUtc="2025-09-09T10:24:00Z"/>
                <w:rFonts w:eastAsia="Times New Roman" w:cstheme="minorHAnsi"/>
                <w:color w:val="000000"/>
                <w:sz w:val="22"/>
                <w:lang w:eastAsia="en-GB"/>
              </w:rPr>
            </w:pPr>
            <w:ins w:id="2655" w:author="Jose-Luis Martin" w:date="2025-09-09T12:24:00Z" w16du:dateUtc="2025-09-09T10:24:00Z">
              <w:r w:rsidRPr="0027564C">
                <w:rPr>
                  <w:rFonts w:eastAsia="Times New Roman" w:cstheme="minorHAnsi"/>
                  <w:color w:val="000000"/>
                  <w:sz w:val="22"/>
                  <w:lang w:eastAsia="en-GB"/>
                </w:rPr>
                <w:t>32</w:t>
              </w:r>
            </w:ins>
          </w:p>
        </w:tc>
        <w:tc>
          <w:tcPr>
            <w:tcW w:w="543" w:type="pct"/>
            <w:shd w:val="clear" w:color="auto" w:fill="D4F1D3" w:themeFill="text2" w:themeFillTint="33"/>
            <w:noWrap/>
            <w:vAlign w:val="bottom"/>
            <w:hideMark/>
          </w:tcPr>
          <w:p w14:paraId="2D8FAC85" w14:textId="77777777" w:rsidR="00EA479A" w:rsidRPr="0027564C" w:rsidRDefault="00EA479A" w:rsidP="00EC76B3">
            <w:pPr>
              <w:spacing w:line="240" w:lineRule="auto"/>
              <w:jc w:val="right"/>
              <w:rPr>
                <w:ins w:id="2656" w:author="Jose-Luis Martin" w:date="2025-09-09T12:24:00Z" w16du:dateUtc="2025-09-09T10:24:00Z"/>
                <w:rFonts w:eastAsia="Times New Roman" w:cstheme="minorHAnsi"/>
                <w:color w:val="000000"/>
                <w:sz w:val="22"/>
                <w:lang w:eastAsia="en-GB"/>
              </w:rPr>
            </w:pPr>
            <w:ins w:id="2657" w:author="Jose-Luis Martin" w:date="2025-09-09T12:24:00Z" w16du:dateUtc="2025-09-09T10:24:00Z">
              <w:r w:rsidRPr="0027564C">
                <w:rPr>
                  <w:rFonts w:eastAsia="Times New Roman" w:cstheme="minorHAnsi"/>
                  <w:color w:val="000000"/>
                  <w:sz w:val="22"/>
                  <w:lang w:eastAsia="en-GB"/>
                </w:rPr>
                <w:t>32</w:t>
              </w:r>
            </w:ins>
          </w:p>
        </w:tc>
        <w:tc>
          <w:tcPr>
            <w:tcW w:w="497" w:type="pct"/>
            <w:shd w:val="clear" w:color="auto" w:fill="D4F1D3" w:themeFill="text2" w:themeFillTint="33"/>
            <w:noWrap/>
            <w:vAlign w:val="bottom"/>
            <w:hideMark/>
          </w:tcPr>
          <w:p w14:paraId="7BDA3790" w14:textId="77777777" w:rsidR="00EA479A" w:rsidRPr="0027564C" w:rsidRDefault="00EA479A" w:rsidP="00EC76B3">
            <w:pPr>
              <w:spacing w:line="240" w:lineRule="auto"/>
              <w:jc w:val="right"/>
              <w:rPr>
                <w:ins w:id="2658" w:author="Jose-Luis Martin" w:date="2025-09-09T12:24:00Z" w16du:dateUtc="2025-09-09T10:24:00Z"/>
                <w:rFonts w:eastAsia="Times New Roman" w:cstheme="minorHAnsi"/>
                <w:color w:val="000000"/>
                <w:sz w:val="22"/>
                <w:lang w:eastAsia="en-GB"/>
              </w:rPr>
            </w:pPr>
            <w:ins w:id="2659" w:author="Jose-Luis Martin" w:date="2025-09-09T12:24:00Z" w16du:dateUtc="2025-09-09T10:24:00Z">
              <w:r w:rsidRPr="0027564C">
                <w:rPr>
                  <w:rFonts w:eastAsia="Times New Roman" w:cstheme="minorHAnsi"/>
                  <w:color w:val="000000"/>
                  <w:sz w:val="22"/>
                  <w:lang w:eastAsia="en-GB"/>
                </w:rPr>
                <w:t>32</w:t>
              </w:r>
            </w:ins>
          </w:p>
        </w:tc>
        <w:tc>
          <w:tcPr>
            <w:tcW w:w="1479" w:type="pct"/>
            <w:shd w:val="clear" w:color="auto" w:fill="auto"/>
            <w:vAlign w:val="bottom"/>
            <w:hideMark/>
          </w:tcPr>
          <w:p w14:paraId="7D9299ED" w14:textId="77777777" w:rsidR="00EA479A" w:rsidRPr="0027564C" w:rsidRDefault="00EA479A" w:rsidP="00EC76B3">
            <w:pPr>
              <w:spacing w:line="240" w:lineRule="auto"/>
              <w:rPr>
                <w:ins w:id="2660" w:author="Jose-Luis Martin" w:date="2025-09-09T12:24:00Z" w16du:dateUtc="2025-09-09T10:24:00Z"/>
                <w:rFonts w:eastAsia="Times New Roman" w:cstheme="minorHAnsi"/>
                <w:color w:val="000000"/>
                <w:sz w:val="22"/>
                <w:lang w:eastAsia="en-GB"/>
              </w:rPr>
            </w:pPr>
            <w:ins w:id="2661" w:author="Jose-Luis Martin" w:date="2025-09-09T12:24:00Z" w16du:dateUtc="2025-09-09T10:24:00Z">
              <w:r w:rsidRPr="0027564C">
                <w:rPr>
                  <w:rFonts w:eastAsia="Times New Roman" w:cstheme="minorHAnsi"/>
                  <w:color w:val="000000"/>
                  <w:sz w:val="22"/>
                  <w:lang w:eastAsia="en-GB"/>
                </w:rPr>
                <w:t>See ITU-R M.2092-1 Annex 2 Section 1.2.5 CRC</w:t>
              </w:r>
            </w:ins>
          </w:p>
        </w:tc>
      </w:tr>
      <w:tr w:rsidR="00EA479A" w:rsidRPr="001331C6" w14:paraId="132C7952" w14:textId="77777777" w:rsidTr="00EC76B3">
        <w:trPr>
          <w:trHeight w:val="291"/>
          <w:ins w:id="2662" w:author="Jose-Luis Martin" w:date="2025-09-09T12:24:00Z"/>
        </w:trPr>
        <w:tc>
          <w:tcPr>
            <w:tcW w:w="765" w:type="pct"/>
            <w:shd w:val="clear" w:color="auto" w:fill="auto"/>
            <w:vAlign w:val="bottom"/>
            <w:hideMark/>
          </w:tcPr>
          <w:p w14:paraId="2998EE22" w14:textId="77777777" w:rsidR="00EA479A" w:rsidRPr="0027564C" w:rsidRDefault="00EA479A" w:rsidP="00EC76B3">
            <w:pPr>
              <w:spacing w:line="240" w:lineRule="auto"/>
              <w:rPr>
                <w:ins w:id="2663" w:author="Jose-Luis Martin" w:date="2025-09-09T12:24:00Z" w16du:dateUtc="2025-09-09T10:24:00Z"/>
                <w:rFonts w:eastAsia="Times New Roman" w:cstheme="minorHAnsi"/>
                <w:b/>
                <w:bCs/>
                <w:color w:val="000000"/>
                <w:sz w:val="22"/>
                <w:lang w:eastAsia="en-GB"/>
              </w:rPr>
            </w:pPr>
            <w:ins w:id="2664" w:author="Jose-Luis Martin" w:date="2025-09-09T12:24:00Z" w16du:dateUtc="2025-09-09T10:24:00Z">
              <w:r w:rsidRPr="0027564C">
                <w:rPr>
                  <w:rFonts w:eastAsia="Times New Roman" w:cstheme="minorHAnsi"/>
                  <w:b/>
                  <w:bCs/>
                  <w:color w:val="000000"/>
                  <w:sz w:val="22"/>
                  <w:lang w:eastAsia="en-GB"/>
                </w:rPr>
                <w:t>ASM Identifier</w:t>
              </w:r>
            </w:ins>
          </w:p>
        </w:tc>
        <w:tc>
          <w:tcPr>
            <w:tcW w:w="361" w:type="pct"/>
            <w:shd w:val="clear" w:color="auto" w:fill="auto"/>
            <w:noWrap/>
            <w:vAlign w:val="bottom"/>
            <w:hideMark/>
          </w:tcPr>
          <w:p w14:paraId="6AF46916" w14:textId="77777777" w:rsidR="00EA479A" w:rsidRPr="0027564C" w:rsidRDefault="00EA479A" w:rsidP="00EC76B3">
            <w:pPr>
              <w:spacing w:line="240" w:lineRule="auto"/>
              <w:jc w:val="right"/>
              <w:rPr>
                <w:ins w:id="2665" w:author="Jose-Luis Martin" w:date="2025-09-09T12:24:00Z" w16du:dateUtc="2025-09-09T10:24:00Z"/>
                <w:rFonts w:eastAsia="Times New Roman" w:cstheme="minorHAnsi"/>
                <w:color w:val="000000"/>
                <w:sz w:val="22"/>
                <w:lang w:eastAsia="en-GB"/>
              </w:rPr>
            </w:pPr>
            <w:ins w:id="2666" w:author="Jose-Luis Martin" w:date="2025-09-09T12:24:00Z" w16du:dateUtc="2025-09-09T10:24:00Z">
              <w:r w:rsidRPr="0027564C">
                <w:rPr>
                  <w:rFonts w:eastAsia="Times New Roman" w:cstheme="minorHAnsi"/>
                  <w:color w:val="000000"/>
                  <w:sz w:val="22"/>
                  <w:lang w:eastAsia="en-GB"/>
                </w:rPr>
                <w:t>16</w:t>
              </w:r>
            </w:ins>
          </w:p>
        </w:tc>
        <w:tc>
          <w:tcPr>
            <w:tcW w:w="407" w:type="pct"/>
            <w:shd w:val="clear" w:color="auto" w:fill="D4F1D3" w:themeFill="text2" w:themeFillTint="33"/>
            <w:noWrap/>
            <w:vAlign w:val="bottom"/>
            <w:hideMark/>
          </w:tcPr>
          <w:p w14:paraId="3D706FEC" w14:textId="77777777" w:rsidR="00EA479A" w:rsidRPr="0027564C" w:rsidRDefault="00EA479A" w:rsidP="00EC76B3">
            <w:pPr>
              <w:spacing w:line="240" w:lineRule="auto"/>
              <w:jc w:val="right"/>
              <w:rPr>
                <w:ins w:id="2667" w:author="Jose-Luis Martin" w:date="2025-09-09T12:24:00Z" w16du:dateUtc="2025-09-09T10:24:00Z"/>
                <w:rFonts w:eastAsia="Times New Roman" w:cstheme="minorHAnsi"/>
                <w:color w:val="000000"/>
                <w:sz w:val="22"/>
                <w:lang w:eastAsia="en-GB"/>
              </w:rPr>
            </w:pPr>
            <w:ins w:id="2668" w:author="Jose-Luis Martin" w:date="2025-09-09T12:24:00Z" w16du:dateUtc="2025-09-09T10:24:00Z">
              <w:r w:rsidRPr="0027564C">
                <w:rPr>
                  <w:rFonts w:eastAsia="Times New Roman" w:cstheme="minorHAnsi"/>
                  <w:color w:val="000000"/>
                  <w:sz w:val="22"/>
                  <w:lang w:eastAsia="en-GB"/>
                </w:rPr>
                <w:t>16</w:t>
              </w:r>
            </w:ins>
          </w:p>
        </w:tc>
        <w:tc>
          <w:tcPr>
            <w:tcW w:w="406" w:type="pct"/>
            <w:shd w:val="clear" w:color="auto" w:fill="D4F1D3" w:themeFill="text2" w:themeFillTint="33"/>
            <w:noWrap/>
            <w:vAlign w:val="bottom"/>
            <w:hideMark/>
          </w:tcPr>
          <w:p w14:paraId="1D827F30" w14:textId="77777777" w:rsidR="00EA479A" w:rsidRPr="0027564C" w:rsidRDefault="00EA479A" w:rsidP="00EC76B3">
            <w:pPr>
              <w:spacing w:line="240" w:lineRule="auto"/>
              <w:jc w:val="right"/>
              <w:rPr>
                <w:ins w:id="2669" w:author="Jose-Luis Martin" w:date="2025-09-09T12:24:00Z" w16du:dateUtc="2025-09-09T10:24:00Z"/>
                <w:rFonts w:eastAsia="Times New Roman" w:cstheme="minorHAnsi"/>
                <w:color w:val="000000"/>
                <w:sz w:val="22"/>
                <w:lang w:eastAsia="en-GB"/>
              </w:rPr>
            </w:pPr>
            <w:ins w:id="2670" w:author="Jose-Luis Martin" w:date="2025-09-09T12:24:00Z" w16du:dateUtc="2025-09-09T10:24:00Z">
              <w:r w:rsidRPr="0027564C">
                <w:rPr>
                  <w:rFonts w:eastAsia="Times New Roman" w:cstheme="minorHAnsi"/>
                  <w:color w:val="000000"/>
                  <w:sz w:val="22"/>
                  <w:lang w:eastAsia="en-GB"/>
                </w:rPr>
                <w:t>16</w:t>
              </w:r>
            </w:ins>
          </w:p>
        </w:tc>
        <w:tc>
          <w:tcPr>
            <w:tcW w:w="542" w:type="pct"/>
            <w:shd w:val="clear" w:color="auto" w:fill="auto"/>
            <w:noWrap/>
            <w:vAlign w:val="bottom"/>
            <w:hideMark/>
          </w:tcPr>
          <w:p w14:paraId="32560EBC" w14:textId="77777777" w:rsidR="00EA479A" w:rsidRPr="0027564C" w:rsidRDefault="00EA479A" w:rsidP="00EC76B3">
            <w:pPr>
              <w:spacing w:line="240" w:lineRule="auto"/>
              <w:jc w:val="right"/>
              <w:rPr>
                <w:ins w:id="2671" w:author="Jose-Luis Martin" w:date="2025-09-09T12:24:00Z" w16du:dateUtc="2025-09-09T10:24:00Z"/>
                <w:rFonts w:eastAsia="Times New Roman" w:cstheme="minorHAnsi"/>
                <w:color w:val="000000"/>
                <w:sz w:val="22"/>
                <w:lang w:eastAsia="en-GB"/>
              </w:rPr>
            </w:pPr>
            <w:ins w:id="2672" w:author="Jose-Luis Martin" w:date="2025-09-09T12:24:00Z" w16du:dateUtc="2025-09-09T10:24:00Z">
              <w:r w:rsidRPr="0027564C">
                <w:rPr>
                  <w:rFonts w:eastAsia="Times New Roman" w:cstheme="minorHAnsi"/>
                  <w:color w:val="000000"/>
                  <w:sz w:val="22"/>
                  <w:lang w:eastAsia="en-GB"/>
                </w:rPr>
                <w:t>16</w:t>
              </w:r>
            </w:ins>
          </w:p>
        </w:tc>
        <w:tc>
          <w:tcPr>
            <w:tcW w:w="543" w:type="pct"/>
            <w:shd w:val="clear" w:color="auto" w:fill="D4F1D3" w:themeFill="text2" w:themeFillTint="33"/>
            <w:noWrap/>
            <w:vAlign w:val="bottom"/>
            <w:hideMark/>
          </w:tcPr>
          <w:p w14:paraId="2A8001EA" w14:textId="77777777" w:rsidR="00EA479A" w:rsidRPr="0027564C" w:rsidRDefault="00EA479A" w:rsidP="00EC76B3">
            <w:pPr>
              <w:spacing w:line="240" w:lineRule="auto"/>
              <w:jc w:val="right"/>
              <w:rPr>
                <w:ins w:id="2673" w:author="Jose-Luis Martin" w:date="2025-09-09T12:24:00Z" w16du:dateUtc="2025-09-09T10:24:00Z"/>
                <w:rFonts w:eastAsia="Times New Roman" w:cstheme="minorHAnsi"/>
                <w:color w:val="000000"/>
                <w:sz w:val="22"/>
                <w:lang w:eastAsia="en-GB"/>
              </w:rPr>
            </w:pPr>
            <w:ins w:id="2674" w:author="Jose-Luis Martin" w:date="2025-09-09T12:24:00Z" w16du:dateUtc="2025-09-09T10:24:00Z">
              <w:r w:rsidRPr="0027564C">
                <w:rPr>
                  <w:rFonts w:eastAsia="Times New Roman" w:cstheme="minorHAnsi"/>
                  <w:color w:val="000000"/>
                  <w:sz w:val="22"/>
                  <w:lang w:eastAsia="en-GB"/>
                </w:rPr>
                <w:t>16</w:t>
              </w:r>
            </w:ins>
          </w:p>
        </w:tc>
        <w:tc>
          <w:tcPr>
            <w:tcW w:w="497" w:type="pct"/>
            <w:shd w:val="clear" w:color="auto" w:fill="D4F1D3" w:themeFill="text2" w:themeFillTint="33"/>
            <w:noWrap/>
            <w:vAlign w:val="bottom"/>
            <w:hideMark/>
          </w:tcPr>
          <w:p w14:paraId="0BD629A7" w14:textId="77777777" w:rsidR="00EA479A" w:rsidRPr="0027564C" w:rsidRDefault="00EA479A" w:rsidP="00EC76B3">
            <w:pPr>
              <w:spacing w:line="240" w:lineRule="auto"/>
              <w:jc w:val="right"/>
              <w:rPr>
                <w:ins w:id="2675" w:author="Jose-Luis Martin" w:date="2025-09-09T12:24:00Z" w16du:dateUtc="2025-09-09T10:24:00Z"/>
                <w:rFonts w:eastAsia="Times New Roman" w:cstheme="minorHAnsi"/>
                <w:color w:val="000000"/>
                <w:sz w:val="22"/>
                <w:lang w:eastAsia="en-GB"/>
              </w:rPr>
            </w:pPr>
            <w:ins w:id="2676" w:author="Jose-Luis Martin" w:date="2025-09-09T12:24:00Z" w16du:dateUtc="2025-09-09T10:24:00Z">
              <w:r w:rsidRPr="0027564C">
                <w:rPr>
                  <w:rFonts w:eastAsia="Times New Roman" w:cstheme="minorHAnsi"/>
                  <w:color w:val="000000"/>
                  <w:sz w:val="22"/>
                  <w:lang w:eastAsia="en-GB"/>
                </w:rPr>
                <w:t>16</w:t>
              </w:r>
            </w:ins>
          </w:p>
        </w:tc>
        <w:tc>
          <w:tcPr>
            <w:tcW w:w="1479" w:type="pct"/>
            <w:shd w:val="clear" w:color="auto" w:fill="auto"/>
            <w:noWrap/>
            <w:vAlign w:val="bottom"/>
            <w:hideMark/>
          </w:tcPr>
          <w:p w14:paraId="3208B5A0" w14:textId="77777777" w:rsidR="00EA479A" w:rsidRPr="0027564C" w:rsidRDefault="00EA479A" w:rsidP="00EC76B3">
            <w:pPr>
              <w:spacing w:line="240" w:lineRule="auto"/>
              <w:rPr>
                <w:ins w:id="2677" w:author="Jose-Luis Martin" w:date="2025-09-09T12:24:00Z" w16du:dateUtc="2025-09-09T10:24:00Z"/>
                <w:rFonts w:eastAsia="Times New Roman" w:cstheme="minorHAnsi"/>
                <w:color w:val="000000"/>
                <w:sz w:val="22"/>
                <w:lang w:eastAsia="en-GB"/>
              </w:rPr>
            </w:pPr>
            <w:ins w:id="2678" w:author="Jose-Luis Martin" w:date="2025-09-09T12:24:00Z" w16du:dateUtc="2025-09-09T10:24:00Z">
              <w:r w:rsidRPr="0027564C">
                <w:rPr>
                  <w:rFonts w:eastAsia="Times New Roman" w:cstheme="minorHAnsi"/>
                  <w:color w:val="000000"/>
                  <w:sz w:val="22"/>
                  <w:lang w:eastAsia="en-GB"/>
                </w:rPr>
                <w:t> </w:t>
              </w:r>
            </w:ins>
          </w:p>
        </w:tc>
      </w:tr>
      <w:tr w:rsidR="00EA479A" w:rsidRPr="001331C6" w14:paraId="63F3B7F2" w14:textId="77777777" w:rsidTr="00EC76B3">
        <w:trPr>
          <w:trHeight w:val="288"/>
          <w:ins w:id="2679" w:author="Jose-Luis Martin" w:date="2025-09-09T12:24:00Z"/>
        </w:trPr>
        <w:tc>
          <w:tcPr>
            <w:tcW w:w="765" w:type="pct"/>
            <w:shd w:val="clear" w:color="auto" w:fill="auto"/>
            <w:vAlign w:val="bottom"/>
            <w:hideMark/>
          </w:tcPr>
          <w:p w14:paraId="2C36E920" w14:textId="77777777" w:rsidR="00EA479A" w:rsidRPr="0027564C" w:rsidRDefault="00EA479A" w:rsidP="00EC76B3">
            <w:pPr>
              <w:spacing w:line="240" w:lineRule="auto"/>
              <w:rPr>
                <w:ins w:id="2680" w:author="Jose-Luis Martin" w:date="2025-09-09T12:24:00Z" w16du:dateUtc="2025-09-09T10:24:00Z"/>
                <w:rFonts w:eastAsia="Times New Roman" w:cstheme="minorHAnsi"/>
                <w:b/>
                <w:bCs/>
                <w:color w:val="000000"/>
                <w:sz w:val="22"/>
                <w:lang w:eastAsia="en-GB"/>
              </w:rPr>
            </w:pPr>
            <w:ins w:id="2681" w:author="Jose-Luis Martin" w:date="2025-09-09T12:24:00Z" w16du:dateUtc="2025-09-09T10:24:00Z">
              <w:r w:rsidRPr="0027564C">
                <w:rPr>
                  <w:rFonts w:eastAsia="Times New Roman" w:cstheme="minorHAnsi"/>
                  <w:b/>
                  <w:bCs/>
                  <w:color w:val="000000"/>
                  <w:sz w:val="22"/>
                  <w:lang w:eastAsia="en-GB"/>
                </w:rPr>
                <w:t> </w:t>
              </w:r>
            </w:ins>
          </w:p>
        </w:tc>
        <w:tc>
          <w:tcPr>
            <w:tcW w:w="361" w:type="pct"/>
            <w:shd w:val="clear" w:color="auto" w:fill="auto"/>
            <w:noWrap/>
            <w:vAlign w:val="bottom"/>
            <w:hideMark/>
          </w:tcPr>
          <w:p w14:paraId="519A3C27" w14:textId="77777777" w:rsidR="00EA479A" w:rsidRPr="0027564C" w:rsidRDefault="00EA479A" w:rsidP="00EC76B3">
            <w:pPr>
              <w:spacing w:line="240" w:lineRule="auto"/>
              <w:rPr>
                <w:ins w:id="2682" w:author="Jose-Luis Martin" w:date="2025-09-09T12:24:00Z" w16du:dateUtc="2025-09-09T10:24:00Z"/>
                <w:rFonts w:eastAsia="Times New Roman" w:cstheme="minorHAnsi"/>
                <w:color w:val="000000"/>
                <w:sz w:val="22"/>
                <w:lang w:eastAsia="en-GB"/>
              </w:rPr>
            </w:pPr>
            <w:ins w:id="2683" w:author="Jose-Luis Martin" w:date="2025-09-09T12:24:00Z" w16du:dateUtc="2025-09-09T10:24:00Z">
              <w:r w:rsidRPr="0027564C">
                <w:rPr>
                  <w:rFonts w:eastAsia="Times New Roman" w:cstheme="minorHAnsi"/>
                  <w:color w:val="000000"/>
                  <w:sz w:val="22"/>
                  <w:lang w:eastAsia="en-GB"/>
                </w:rPr>
                <w:t> </w:t>
              </w:r>
            </w:ins>
          </w:p>
        </w:tc>
        <w:tc>
          <w:tcPr>
            <w:tcW w:w="407" w:type="pct"/>
            <w:shd w:val="clear" w:color="auto" w:fill="D4F1D3" w:themeFill="text2" w:themeFillTint="33"/>
            <w:noWrap/>
            <w:vAlign w:val="bottom"/>
            <w:hideMark/>
          </w:tcPr>
          <w:p w14:paraId="2502819B" w14:textId="77777777" w:rsidR="00EA479A" w:rsidRPr="0027564C" w:rsidRDefault="00EA479A" w:rsidP="00EC76B3">
            <w:pPr>
              <w:spacing w:line="240" w:lineRule="auto"/>
              <w:rPr>
                <w:ins w:id="2684" w:author="Jose-Luis Martin" w:date="2025-09-09T12:24:00Z" w16du:dateUtc="2025-09-09T10:24:00Z"/>
                <w:rFonts w:eastAsia="Times New Roman" w:cstheme="minorHAnsi"/>
                <w:color w:val="000000"/>
                <w:sz w:val="22"/>
                <w:lang w:eastAsia="en-GB"/>
              </w:rPr>
            </w:pPr>
            <w:ins w:id="2685" w:author="Jose-Luis Martin" w:date="2025-09-09T12:24:00Z" w16du:dateUtc="2025-09-09T10:24:00Z">
              <w:r w:rsidRPr="0027564C">
                <w:rPr>
                  <w:rFonts w:eastAsia="Times New Roman" w:cstheme="minorHAnsi"/>
                  <w:color w:val="000000"/>
                  <w:sz w:val="22"/>
                  <w:lang w:eastAsia="en-GB"/>
                </w:rPr>
                <w:t> </w:t>
              </w:r>
            </w:ins>
          </w:p>
        </w:tc>
        <w:tc>
          <w:tcPr>
            <w:tcW w:w="406" w:type="pct"/>
            <w:shd w:val="clear" w:color="auto" w:fill="D4F1D3" w:themeFill="text2" w:themeFillTint="33"/>
            <w:noWrap/>
            <w:vAlign w:val="bottom"/>
            <w:hideMark/>
          </w:tcPr>
          <w:p w14:paraId="6C32DE30" w14:textId="77777777" w:rsidR="00EA479A" w:rsidRPr="0027564C" w:rsidRDefault="00EA479A" w:rsidP="00EC76B3">
            <w:pPr>
              <w:spacing w:line="240" w:lineRule="auto"/>
              <w:rPr>
                <w:ins w:id="2686" w:author="Jose-Luis Martin" w:date="2025-09-09T12:24:00Z" w16du:dateUtc="2025-09-09T10:24:00Z"/>
                <w:rFonts w:eastAsia="Times New Roman" w:cstheme="minorHAnsi"/>
                <w:color w:val="000000"/>
                <w:sz w:val="22"/>
                <w:lang w:eastAsia="en-GB"/>
              </w:rPr>
            </w:pPr>
            <w:ins w:id="2687" w:author="Jose-Luis Martin" w:date="2025-09-09T12:24:00Z" w16du:dateUtc="2025-09-09T10:24:00Z">
              <w:r w:rsidRPr="0027564C">
                <w:rPr>
                  <w:rFonts w:eastAsia="Times New Roman" w:cstheme="minorHAnsi"/>
                  <w:color w:val="000000"/>
                  <w:sz w:val="22"/>
                  <w:lang w:eastAsia="en-GB"/>
                </w:rPr>
                <w:t> </w:t>
              </w:r>
            </w:ins>
          </w:p>
        </w:tc>
        <w:tc>
          <w:tcPr>
            <w:tcW w:w="542" w:type="pct"/>
            <w:shd w:val="clear" w:color="auto" w:fill="auto"/>
            <w:noWrap/>
            <w:vAlign w:val="bottom"/>
            <w:hideMark/>
          </w:tcPr>
          <w:p w14:paraId="7682D131" w14:textId="77777777" w:rsidR="00EA479A" w:rsidRPr="0027564C" w:rsidRDefault="00EA479A" w:rsidP="00EC76B3">
            <w:pPr>
              <w:spacing w:line="240" w:lineRule="auto"/>
              <w:rPr>
                <w:ins w:id="2688" w:author="Jose-Luis Martin" w:date="2025-09-09T12:24:00Z" w16du:dateUtc="2025-09-09T10:24:00Z"/>
                <w:rFonts w:eastAsia="Times New Roman" w:cstheme="minorHAnsi"/>
                <w:color w:val="000000"/>
                <w:sz w:val="22"/>
                <w:lang w:eastAsia="en-GB"/>
              </w:rPr>
            </w:pPr>
            <w:ins w:id="2689" w:author="Jose-Luis Martin" w:date="2025-09-09T12:24:00Z" w16du:dateUtc="2025-09-09T10:24:00Z">
              <w:r w:rsidRPr="0027564C">
                <w:rPr>
                  <w:rFonts w:eastAsia="Times New Roman" w:cstheme="minorHAnsi"/>
                  <w:color w:val="000000"/>
                  <w:sz w:val="22"/>
                  <w:lang w:eastAsia="en-GB"/>
                </w:rPr>
                <w:t> </w:t>
              </w:r>
            </w:ins>
          </w:p>
        </w:tc>
        <w:tc>
          <w:tcPr>
            <w:tcW w:w="543" w:type="pct"/>
            <w:shd w:val="clear" w:color="auto" w:fill="D4F1D3" w:themeFill="text2" w:themeFillTint="33"/>
            <w:noWrap/>
            <w:vAlign w:val="bottom"/>
            <w:hideMark/>
          </w:tcPr>
          <w:p w14:paraId="13A04B73" w14:textId="77777777" w:rsidR="00EA479A" w:rsidRPr="0027564C" w:rsidRDefault="00EA479A" w:rsidP="00EC76B3">
            <w:pPr>
              <w:spacing w:line="240" w:lineRule="auto"/>
              <w:rPr>
                <w:ins w:id="2690" w:author="Jose-Luis Martin" w:date="2025-09-09T12:24:00Z" w16du:dateUtc="2025-09-09T10:24:00Z"/>
                <w:rFonts w:eastAsia="Times New Roman" w:cstheme="minorHAnsi"/>
                <w:color w:val="000000"/>
                <w:sz w:val="22"/>
                <w:lang w:eastAsia="en-GB"/>
              </w:rPr>
            </w:pPr>
            <w:ins w:id="2691" w:author="Jose-Luis Martin" w:date="2025-09-09T12:24:00Z" w16du:dateUtc="2025-09-09T10:24:00Z">
              <w:r w:rsidRPr="0027564C">
                <w:rPr>
                  <w:rFonts w:eastAsia="Times New Roman" w:cstheme="minorHAnsi"/>
                  <w:color w:val="000000"/>
                  <w:sz w:val="22"/>
                  <w:lang w:eastAsia="en-GB"/>
                </w:rPr>
                <w:t> </w:t>
              </w:r>
            </w:ins>
          </w:p>
        </w:tc>
        <w:tc>
          <w:tcPr>
            <w:tcW w:w="497" w:type="pct"/>
            <w:shd w:val="clear" w:color="auto" w:fill="D4F1D3" w:themeFill="text2" w:themeFillTint="33"/>
            <w:noWrap/>
            <w:vAlign w:val="bottom"/>
            <w:hideMark/>
          </w:tcPr>
          <w:p w14:paraId="077B3DFE" w14:textId="77777777" w:rsidR="00EA479A" w:rsidRPr="0027564C" w:rsidRDefault="00EA479A" w:rsidP="00EC76B3">
            <w:pPr>
              <w:spacing w:line="240" w:lineRule="auto"/>
              <w:rPr>
                <w:ins w:id="2692" w:author="Jose-Luis Martin" w:date="2025-09-09T12:24:00Z" w16du:dateUtc="2025-09-09T10:24:00Z"/>
                <w:rFonts w:eastAsia="Times New Roman" w:cstheme="minorHAnsi"/>
                <w:color w:val="000000"/>
                <w:sz w:val="22"/>
                <w:lang w:eastAsia="en-GB"/>
              </w:rPr>
            </w:pPr>
            <w:ins w:id="2693" w:author="Jose-Luis Martin" w:date="2025-09-09T12:24:00Z" w16du:dateUtc="2025-09-09T10:24:00Z">
              <w:r w:rsidRPr="0027564C">
                <w:rPr>
                  <w:rFonts w:eastAsia="Times New Roman" w:cstheme="minorHAnsi"/>
                  <w:color w:val="000000"/>
                  <w:sz w:val="22"/>
                  <w:lang w:eastAsia="en-GB"/>
                </w:rPr>
                <w:t> </w:t>
              </w:r>
            </w:ins>
          </w:p>
        </w:tc>
        <w:tc>
          <w:tcPr>
            <w:tcW w:w="1479" w:type="pct"/>
            <w:shd w:val="clear" w:color="auto" w:fill="auto"/>
            <w:noWrap/>
            <w:vAlign w:val="bottom"/>
            <w:hideMark/>
          </w:tcPr>
          <w:p w14:paraId="1E05EA21" w14:textId="77777777" w:rsidR="00EA479A" w:rsidRPr="0027564C" w:rsidRDefault="00EA479A" w:rsidP="00EC76B3">
            <w:pPr>
              <w:spacing w:line="240" w:lineRule="auto"/>
              <w:rPr>
                <w:ins w:id="2694" w:author="Jose-Luis Martin" w:date="2025-09-09T12:24:00Z" w16du:dateUtc="2025-09-09T10:24:00Z"/>
                <w:rFonts w:eastAsia="Times New Roman" w:cstheme="minorHAnsi"/>
                <w:color w:val="000000"/>
                <w:sz w:val="22"/>
                <w:lang w:eastAsia="en-GB"/>
              </w:rPr>
            </w:pPr>
            <w:ins w:id="2695" w:author="Jose-Luis Martin" w:date="2025-09-09T12:24:00Z" w16du:dateUtc="2025-09-09T10:24:00Z">
              <w:r w:rsidRPr="0027564C">
                <w:rPr>
                  <w:rFonts w:eastAsia="Times New Roman" w:cstheme="minorHAnsi"/>
                  <w:color w:val="000000"/>
                  <w:sz w:val="22"/>
                  <w:lang w:eastAsia="en-GB"/>
                </w:rPr>
                <w:t> </w:t>
              </w:r>
            </w:ins>
          </w:p>
        </w:tc>
      </w:tr>
      <w:tr w:rsidR="00EA479A" w:rsidRPr="001331C6" w14:paraId="42C685E0" w14:textId="77777777" w:rsidTr="00EC76B3">
        <w:trPr>
          <w:trHeight w:val="288"/>
          <w:ins w:id="2696" w:author="Jose-Luis Martin" w:date="2025-09-09T12:24:00Z"/>
        </w:trPr>
        <w:tc>
          <w:tcPr>
            <w:tcW w:w="765" w:type="pct"/>
            <w:shd w:val="clear" w:color="auto" w:fill="auto"/>
            <w:vAlign w:val="bottom"/>
            <w:hideMark/>
          </w:tcPr>
          <w:p w14:paraId="17E4B574" w14:textId="77777777" w:rsidR="00EA479A" w:rsidRPr="0027564C" w:rsidRDefault="00EA479A" w:rsidP="00EC76B3">
            <w:pPr>
              <w:spacing w:line="240" w:lineRule="auto"/>
              <w:rPr>
                <w:ins w:id="2697" w:author="Jose-Luis Martin" w:date="2025-09-09T12:24:00Z" w16du:dateUtc="2025-09-09T10:24:00Z"/>
                <w:rFonts w:eastAsia="Times New Roman" w:cstheme="minorHAnsi"/>
                <w:b/>
                <w:bCs/>
                <w:color w:val="000000"/>
                <w:sz w:val="22"/>
                <w:lang w:eastAsia="en-GB"/>
              </w:rPr>
            </w:pPr>
            <w:ins w:id="2698" w:author="Jose-Luis Martin" w:date="2025-09-09T12:24:00Z" w16du:dateUtc="2025-09-09T10:24:00Z">
              <w:r w:rsidRPr="0027564C">
                <w:rPr>
                  <w:rFonts w:eastAsia="Times New Roman" w:cstheme="minorHAnsi"/>
                  <w:b/>
                  <w:bCs/>
                  <w:color w:val="000000"/>
                  <w:sz w:val="22"/>
                  <w:lang w:eastAsia="en-GB"/>
                </w:rPr>
                <w:t>Payload Size</w:t>
              </w:r>
            </w:ins>
          </w:p>
        </w:tc>
        <w:tc>
          <w:tcPr>
            <w:tcW w:w="361" w:type="pct"/>
            <w:shd w:val="clear" w:color="auto" w:fill="auto"/>
            <w:noWrap/>
            <w:vAlign w:val="bottom"/>
            <w:hideMark/>
          </w:tcPr>
          <w:p w14:paraId="3C11E441" w14:textId="77777777" w:rsidR="00EA479A" w:rsidRPr="0027564C" w:rsidRDefault="00EA479A" w:rsidP="00EC76B3">
            <w:pPr>
              <w:spacing w:line="240" w:lineRule="auto"/>
              <w:jc w:val="right"/>
              <w:rPr>
                <w:ins w:id="2699" w:author="Jose-Luis Martin" w:date="2025-09-09T12:24:00Z" w16du:dateUtc="2025-09-09T10:24:00Z"/>
                <w:rFonts w:eastAsia="Times New Roman" w:cstheme="minorHAnsi"/>
                <w:b/>
                <w:bCs/>
                <w:color w:val="000000"/>
                <w:sz w:val="22"/>
                <w:lang w:eastAsia="en-GB"/>
              </w:rPr>
            </w:pPr>
            <w:ins w:id="2700" w:author="Jose-Luis Martin" w:date="2025-09-09T12:24:00Z" w16du:dateUtc="2025-09-09T10:24:00Z">
              <w:r w:rsidRPr="0027564C">
                <w:rPr>
                  <w:rFonts w:eastAsia="Times New Roman" w:cstheme="minorHAnsi"/>
                  <w:b/>
                  <w:bCs/>
                  <w:color w:val="000000"/>
                  <w:sz w:val="22"/>
                  <w:lang w:eastAsia="en-GB"/>
                </w:rPr>
                <w:t>240</w:t>
              </w:r>
            </w:ins>
          </w:p>
        </w:tc>
        <w:tc>
          <w:tcPr>
            <w:tcW w:w="407" w:type="pct"/>
            <w:shd w:val="clear" w:color="auto" w:fill="D4F1D3" w:themeFill="text2" w:themeFillTint="33"/>
            <w:noWrap/>
            <w:vAlign w:val="bottom"/>
            <w:hideMark/>
          </w:tcPr>
          <w:p w14:paraId="156E6589" w14:textId="77777777" w:rsidR="00EA479A" w:rsidRPr="0027564C" w:rsidRDefault="00EA479A" w:rsidP="00EC76B3">
            <w:pPr>
              <w:spacing w:line="240" w:lineRule="auto"/>
              <w:jc w:val="right"/>
              <w:rPr>
                <w:ins w:id="2701" w:author="Jose-Luis Martin" w:date="2025-09-09T12:24:00Z" w16du:dateUtc="2025-09-09T10:24:00Z"/>
                <w:rFonts w:eastAsia="Times New Roman" w:cstheme="minorHAnsi"/>
                <w:b/>
                <w:bCs/>
                <w:color w:val="000000"/>
                <w:sz w:val="22"/>
                <w:lang w:eastAsia="en-GB"/>
              </w:rPr>
            </w:pPr>
            <w:ins w:id="2702" w:author="Jose-Luis Martin" w:date="2025-09-09T12:24:00Z" w16du:dateUtc="2025-09-09T10:24:00Z">
              <w:r w:rsidRPr="0027564C">
                <w:rPr>
                  <w:rFonts w:eastAsia="Times New Roman" w:cstheme="minorHAnsi"/>
                  <w:b/>
                  <w:bCs/>
                  <w:color w:val="000000"/>
                  <w:sz w:val="22"/>
                  <w:lang w:eastAsia="en-GB"/>
                </w:rPr>
                <w:t>752</w:t>
              </w:r>
            </w:ins>
          </w:p>
        </w:tc>
        <w:tc>
          <w:tcPr>
            <w:tcW w:w="406" w:type="pct"/>
            <w:shd w:val="clear" w:color="auto" w:fill="D4F1D3" w:themeFill="text2" w:themeFillTint="33"/>
            <w:noWrap/>
            <w:vAlign w:val="bottom"/>
            <w:hideMark/>
          </w:tcPr>
          <w:p w14:paraId="4739FD07" w14:textId="77777777" w:rsidR="00EA479A" w:rsidRPr="0027564C" w:rsidRDefault="00EA479A" w:rsidP="00EC76B3">
            <w:pPr>
              <w:spacing w:line="240" w:lineRule="auto"/>
              <w:jc w:val="right"/>
              <w:rPr>
                <w:ins w:id="2703" w:author="Jose-Luis Martin" w:date="2025-09-09T12:24:00Z" w16du:dateUtc="2025-09-09T10:24:00Z"/>
                <w:rFonts w:eastAsia="Times New Roman" w:cstheme="minorHAnsi"/>
                <w:b/>
                <w:bCs/>
                <w:color w:val="000000"/>
                <w:sz w:val="22"/>
                <w:lang w:eastAsia="en-GB"/>
              </w:rPr>
            </w:pPr>
            <w:ins w:id="2704" w:author="Jose-Luis Martin" w:date="2025-09-09T12:24:00Z" w16du:dateUtc="2025-09-09T10:24:00Z">
              <w:r w:rsidRPr="0027564C">
                <w:rPr>
                  <w:rFonts w:eastAsia="Times New Roman" w:cstheme="minorHAnsi"/>
                  <w:b/>
                  <w:bCs/>
                  <w:color w:val="000000"/>
                  <w:sz w:val="22"/>
                  <w:lang w:eastAsia="en-GB"/>
                </w:rPr>
                <w:t>1264</w:t>
              </w:r>
            </w:ins>
          </w:p>
        </w:tc>
        <w:tc>
          <w:tcPr>
            <w:tcW w:w="542" w:type="pct"/>
            <w:shd w:val="clear" w:color="auto" w:fill="auto"/>
            <w:noWrap/>
            <w:vAlign w:val="bottom"/>
            <w:hideMark/>
          </w:tcPr>
          <w:p w14:paraId="16ACE198" w14:textId="77777777" w:rsidR="00EA479A" w:rsidRPr="0027564C" w:rsidRDefault="00EA479A" w:rsidP="00EC76B3">
            <w:pPr>
              <w:spacing w:line="240" w:lineRule="auto"/>
              <w:jc w:val="right"/>
              <w:rPr>
                <w:ins w:id="2705" w:author="Jose-Luis Martin" w:date="2025-09-09T12:24:00Z" w16du:dateUtc="2025-09-09T10:24:00Z"/>
                <w:rFonts w:eastAsia="Times New Roman" w:cstheme="minorHAnsi"/>
                <w:b/>
                <w:bCs/>
                <w:color w:val="000000"/>
                <w:sz w:val="22"/>
                <w:lang w:eastAsia="en-GB"/>
              </w:rPr>
            </w:pPr>
            <w:ins w:id="2706" w:author="Jose-Luis Martin" w:date="2025-09-09T12:24:00Z" w16du:dateUtc="2025-09-09T10:24:00Z">
              <w:r w:rsidRPr="0027564C">
                <w:rPr>
                  <w:rFonts w:eastAsia="Times New Roman" w:cstheme="minorHAnsi"/>
                  <w:b/>
                  <w:bCs/>
                  <w:color w:val="000000"/>
                  <w:sz w:val="22"/>
                  <w:lang w:eastAsia="en-GB"/>
                </w:rPr>
                <w:t>144</w:t>
              </w:r>
            </w:ins>
          </w:p>
        </w:tc>
        <w:tc>
          <w:tcPr>
            <w:tcW w:w="543" w:type="pct"/>
            <w:shd w:val="clear" w:color="auto" w:fill="D4F1D3" w:themeFill="text2" w:themeFillTint="33"/>
            <w:noWrap/>
            <w:vAlign w:val="bottom"/>
            <w:hideMark/>
          </w:tcPr>
          <w:p w14:paraId="015734DA" w14:textId="77777777" w:rsidR="00EA479A" w:rsidRPr="0027564C" w:rsidRDefault="00EA479A" w:rsidP="00EC76B3">
            <w:pPr>
              <w:spacing w:line="240" w:lineRule="auto"/>
              <w:jc w:val="right"/>
              <w:rPr>
                <w:ins w:id="2707" w:author="Jose-Luis Martin" w:date="2025-09-09T12:24:00Z" w16du:dateUtc="2025-09-09T10:24:00Z"/>
                <w:rFonts w:eastAsia="Times New Roman" w:cstheme="minorHAnsi"/>
                <w:b/>
                <w:bCs/>
                <w:color w:val="000000"/>
                <w:sz w:val="22"/>
                <w:lang w:eastAsia="en-GB"/>
              </w:rPr>
            </w:pPr>
            <w:ins w:id="2708" w:author="Jose-Luis Martin" w:date="2025-09-09T12:24:00Z" w16du:dateUtc="2025-09-09T10:24:00Z">
              <w:r w:rsidRPr="0027564C">
                <w:rPr>
                  <w:rFonts w:eastAsia="Times New Roman" w:cstheme="minorHAnsi"/>
                  <w:b/>
                  <w:bCs/>
                  <w:color w:val="000000"/>
                  <w:sz w:val="22"/>
                  <w:lang w:eastAsia="en-GB"/>
                </w:rPr>
                <w:t>528</w:t>
              </w:r>
            </w:ins>
          </w:p>
        </w:tc>
        <w:tc>
          <w:tcPr>
            <w:tcW w:w="497" w:type="pct"/>
            <w:shd w:val="clear" w:color="auto" w:fill="D4F1D3" w:themeFill="text2" w:themeFillTint="33"/>
            <w:noWrap/>
            <w:vAlign w:val="bottom"/>
            <w:hideMark/>
          </w:tcPr>
          <w:p w14:paraId="09933E41" w14:textId="77777777" w:rsidR="00EA479A" w:rsidRPr="0027564C" w:rsidRDefault="00EA479A" w:rsidP="00EC76B3">
            <w:pPr>
              <w:spacing w:line="240" w:lineRule="auto"/>
              <w:jc w:val="right"/>
              <w:rPr>
                <w:ins w:id="2709" w:author="Jose-Luis Martin" w:date="2025-09-09T12:24:00Z" w16du:dateUtc="2025-09-09T10:24:00Z"/>
                <w:rFonts w:eastAsia="Times New Roman" w:cstheme="minorHAnsi"/>
                <w:b/>
                <w:bCs/>
                <w:color w:val="000000"/>
                <w:sz w:val="22"/>
                <w:lang w:eastAsia="en-GB"/>
              </w:rPr>
            </w:pPr>
            <w:ins w:id="2710" w:author="Jose-Luis Martin" w:date="2025-09-09T12:24:00Z" w16du:dateUtc="2025-09-09T10:24:00Z">
              <w:r w:rsidRPr="0027564C">
                <w:rPr>
                  <w:rFonts w:eastAsia="Times New Roman" w:cstheme="minorHAnsi"/>
                  <w:b/>
                  <w:bCs/>
                  <w:color w:val="000000"/>
                  <w:sz w:val="22"/>
                  <w:lang w:eastAsia="en-GB"/>
                </w:rPr>
                <w:t>912</w:t>
              </w:r>
            </w:ins>
          </w:p>
        </w:tc>
        <w:tc>
          <w:tcPr>
            <w:tcW w:w="1479" w:type="pct"/>
            <w:shd w:val="clear" w:color="auto" w:fill="auto"/>
            <w:noWrap/>
            <w:vAlign w:val="bottom"/>
            <w:hideMark/>
          </w:tcPr>
          <w:p w14:paraId="70C7F9C9" w14:textId="77777777" w:rsidR="00EA479A" w:rsidRPr="0027564C" w:rsidRDefault="00EA479A" w:rsidP="00EC76B3">
            <w:pPr>
              <w:spacing w:line="240" w:lineRule="auto"/>
              <w:rPr>
                <w:ins w:id="2711" w:author="Jose-Luis Martin" w:date="2025-09-09T12:24:00Z" w16du:dateUtc="2025-09-09T10:24:00Z"/>
                <w:rFonts w:eastAsia="Times New Roman" w:cstheme="minorHAnsi"/>
                <w:color w:val="000000"/>
                <w:sz w:val="22"/>
                <w:lang w:eastAsia="en-GB"/>
              </w:rPr>
            </w:pPr>
            <w:ins w:id="2712" w:author="Jose-Luis Martin" w:date="2025-09-09T12:24:00Z" w16du:dateUtc="2025-09-09T10:24:00Z">
              <w:r w:rsidRPr="0027564C">
                <w:rPr>
                  <w:rFonts w:eastAsia="Times New Roman" w:cstheme="minorHAnsi"/>
                  <w:color w:val="000000"/>
                  <w:sz w:val="22"/>
                  <w:lang w:eastAsia="en-GB"/>
                </w:rPr>
                <w:t> </w:t>
              </w:r>
            </w:ins>
          </w:p>
        </w:tc>
      </w:tr>
      <w:tr w:rsidR="00EA479A" w:rsidRPr="001331C6" w14:paraId="648C8A5D" w14:textId="77777777" w:rsidTr="00EC76B3">
        <w:trPr>
          <w:trHeight w:val="231"/>
          <w:ins w:id="2713" w:author="Jose-Luis Martin" w:date="2025-09-09T12:24:00Z"/>
        </w:trPr>
        <w:tc>
          <w:tcPr>
            <w:tcW w:w="765" w:type="pct"/>
            <w:shd w:val="clear" w:color="auto" w:fill="auto"/>
            <w:vAlign w:val="bottom"/>
            <w:hideMark/>
          </w:tcPr>
          <w:p w14:paraId="550AA92E" w14:textId="77777777" w:rsidR="00EA479A" w:rsidRPr="0027564C" w:rsidRDefault="00EA479A" w:rsidP="00EC76B3">
            <w:pPr>
              <w:spacing w:line="240" w:lineRule="auto"/>
              <w:rPr>
                <w:ins w:id="2714" w:author="Jose-Luis Martin" w:date="2025-09-09T12:24:00Z" w16du:dateUtc="2025-09-09T10:24:00Z"/>
                <w:rFonts w:eastAsia="Times New Roman" w:cstheme="minorHAnsi"/>
                <w:b/>
                <w:bCs/>
                <w:color w:val="000000"/>
                <w:sz w:val="22"/>
                <w:lang w:eastAsia="en-GB"/>
              </w:rPr>
            </w:pPr>
            <w:ins w:id="2715" w:author="Jose-Luis Martin" w:date="2025-09-09T12:24:00Z" w16du:dateUtc="2025-09-09T10:24:00Z">
              <w:r w:rsidRPr="0027564C">
                <w:rPr>
                  <w:rFonts w:eastAsia="Times New Roman" w:cstheme="minorHAnsi"/>
                  <w:b/>
                  <w:bCs/>
                  <w:color w:val="000000"/>
                  <w:sz w:val="22"/>
                  <w:lang w:eastAsia="en-GB"/>
                </w:rPr>
                <w:t>Message ID</w:t>
              </w:r>
            </w:ins>
          </w:p>
        </w:tc>
        <w:tc>
          <w:tcPr>
            <w:tcW w:w="361" w:type="pct"/>
            <w:shd w:val="clear" w:color="auto" w:fill="auto"/>
            <w:noWrap/>
            <w:vAlign w:val="bottom"/>
            <w:hideMark/>
          </w:tcPr>
          <w:p w14:paraId="15093C81" w14:textId="77777777" w:rsidR="00EA479A" w:rsidRPr="0027564C" w:rsidRDefault="00EA479A" w:rsidP="00EC76B3">
            <w:pPr>
              <w:spacing w:line="240" w:lineRule="auto"/>
              <w:jc w:val="right"/>
              <w:rPr>
                <w:ins w:id="2716" w:author="Jose-Luis Martin" w:date="2025-09-09T12:24:00Z" w16du:dateUtc="2025-09-09T10:24:00Z"/>
                <w:rFonts w:eastAsia="Times New Roman" w:cstheme="minorHAnsi"/>
                <w:color w:val="000000"/>
                <w:sz w:val="22"/>
                <w:lang w:eastAsia="en-GB"/>
              </w:rPr>
            </w:pPr>
            <w:ins w:id="2717" w:author="Jose-Luis Martin" w:date="2025-09-09T12:24:00Z" w16du:dateUtc="2025-09-09T10:24:00Z">
              <w:r w:rsidRPr="0027564C">
                <w:rPr>
                  <w:rFonts w:eastAsia="Times New Roman" w:cstheme="minorHAnsi"/>
                  <w:color w:val="000000"/>
                  <w:sz w:val="22"/>
                  <w:lang w:eastAsia="en-GB"/>
                </w:rPr>
                <w:t>8</w:t>
              </w:r>
            </w:ins>
          </w:p>
        </w:tc>
        <w:tc>
          <w:tcPr>
            <w:tcW w:w="407" w:type="pct"/>
            <w:shd w:val="clear" w:color="auto" w:fill="D4F1D3" w:themeFill="text2" w:themeFillTint="33"/>
            <w:noWrap/>
            <w:vAlign w:val="bottom"/>
            <w:hideMark/>
          </w:tcPr>
          <w:p w14:paraId="1E62DED5" w14:textId="77777777" w:rsidR="00EA479A" w:rsidRPr="0027564C" w:rsidRDefault="00EA479A" w:rsidP="00EC76B3">
            <w:pPr>
              <w:spacing w:line="240" w:lineRule="auto"/>
              <w:jc w:val="right"/>
              <w:rPr>
                <w:ins w:id="2718" w:author="Jose-Luis Martin" w:date="2025-09-09T12:24:00Z" w16du:dateUtc="2025-09-09T10:24:00Z"/>
                <w:rFonts w:eastAsia="Times New Roman" w:cstheme="minorHAnsi"/>
                <w:color w:val="000000"/>
                <w:sz w:val="22"/>
                <w:lang w:eastAsia="en-GB"/>
              </w:rPr>
            </w:pPr>
            <w:ins w:id="2719" w:author="Jose-Luis Martin" w:date="2025-09-09T12:24:00Z" w16du:dateUtc="2025-09-09T10:24:00Z">
              <w:r w:rsidRPr="0027564C">
                <w:rPr>
                  <w:rFonts w:eastAsia="Times New Roman" w:cstheme="minorHAnsi"/>
                  <w:color w:val="000000"/>
                  <w:sz w:val="22"/>
                  <w:lang w:eastAsia="en-GB"/>
                </w:rPr>
                <w:t>8</w:t>
              </w:r>
            </w:ins>
          </w:p>
        </w:tc>
        <w:tc>
          <w:tcPr>
            <w:tcW w:w="406" w:type="pct"/>
            <w:shd w:val="clear" w:color="auto" w:fill="D4F1D3" w:themeFill="text2" w:themeFillTint="33"/>
            <w:noWrap/>
            <w:vAlign w:val="bottom"/>
            <w:hideMark/>
          </w:tcPr>
          <w:p w14:paraId="520B4D2C" w14:textId="77777777" w:rsidR="00EA479A" w:rsidRPr="0027564C" w:rsidRDefault="00EA479A" w:rsidP="00EC76B3">
            <w:pPr>
              <w:spacing w:line="240" w:lineRule="auto"/>
              <w:jc w:val="right"/>
              <w:rPr>
                <w:ins w:id="2720" w:author="Jose-Luis Martin" w:date="2025-09-09T12:24:00Z" w16du:dateUtc="2025-09-09T10:24:00Z"/>
                <w:rFonts w:eastAsia="Times New Roman" w:cstheme="minorHAnsi"/>
                <w:color w:val="000000"/>
                <w:sz w:val="22"/>
                <w:lang w:eastAsia="en-GB"/>
              </w:rPr>
            </w:pPr>
            <w:ins w:id="2721" w:author="Jose-Luis Martin" w:date="2025-09-09T12:24:00Z" w16du:dateUtc="2025-09-09T10:24:00Z">
              <w:r w:rsidRPr="0027564C">
                <w:rPr>
                  <w:rFonts w:eastAsia="Times New Roman" w:cstheme="minorHAnsi"/>
                  <w:color w:val="000000"/>
                  <w:sz w:val="22"/>
                  <w:lang w:eastAsia="en-GB"/>
                </w:rPr>
                <w:t>8</w:t>
              </w:r>
            </w:ins>
          </w:p>
        </w:tc>
        <w:tc>
          <w:tcPr>
            <w:tcW w:w="542" w:type="pct"/>
            <w:shd w:val="clear" w:color="auto" w:fill="auto"/>
            <w:noWrap/>
            <w:vAlign w:val="bottom"/>
            <w:hideMark/>
          </w:tcPr>
          <w:p w14:paraId="169C68E1" w14:textId="77777777" w:rsidR="00EA479A" w:rsidRPr="0027564C" w:rsidRDefault="00EA479A" w:rsidP="00EC76B3">
            <w:pPr>
              <w:spacing w:line="240" w:lineRule="auto"/>
              <w:jc w:val="right"/>
              <w:rPr>
                <w:ins w:id="2722" w:author="Jose-Luis Martin" w:date="2025-09-09T12:24:00Z" w16du:dateUtc="2025-09-09T10:24:00Z"/>
                <w:rFonts w:eastAsia="Times New Roman" w:cstheme="minorHAnsi"/>
                <w:color w:val="000000"/>
                <w:sz w:val="22"/>
                <w:lang w:eastAsia="en-GB"/>
              </w:rPr>
            </w:pPr>
            <w:ins w:id="2723" w:author="Jose-Luis Martin" w:date="2025-09-09T12:24:00Z" w16du:dateUtc="2025-09-09T10:24:00Z">
              <w:r w:rsidRPr="0027564C">
                <w:rPr>
                  <w:rFonts w:eastAsia="Times New Roman" w:cstheme="minorHAnsi"/>
                  <w:color w:val="000000"/>
                  <w:sz w:val="22"/>
                  <w:lang w:eastAsia="en-GB"/>
                </w:rPr>
                <w:t>8</w:t>
              </w:r>
            </w:ins>
          </w:p>
        </w:tc>
        <w:tc>
          <w:tcPr>
            <w:tcW w:w="543" w:type="pct"/>
            <w:shd w:val="clear" w:color="auto" w:fill="D4F1D3" w:themeFill="text2" w:themeFillTint="33"/>
            <w:noWrap/>
            <w:vAlign w:val="bottom"/>
            <w:hideMark/>
          </w:tcPr>
          <w:p w14:paraId="097035B1" w14:textId="77777777" w:rsidR="00EA479A" w:rsidRPr="0027564C" w:rsidRDefault="00EA479A" w:rsidP="00EC76B3">
            <w:pPr>
              <w:spacing w:line="240" w:lineRule="auto"/>
              <w:jc w:val="right"/>
              <w:rPr>
                <w:ins w:id="2724" w:author="Jose-Luis Martin" w:date="2025-09-09T12:24:00Z" w16du:dateUtc="2025-09-09T10:24:00Z"/>
                <w:rFonts w:eastAsia="Times New Roman" w:cstheme="minorHAnsi"/>
                <w:color w:val="000000"/>
                <w:sz w:val="22"/>
                <w:lang w:eastAsia="en-GB"/>
              </w:rPr>
            </w:pPr>
            <w:ins w:id="2725" w:author="Jose-Luis Martin" w:date="2025-09-09T12:24:00Z" w16du:dateUtc="2025-09-09T10:24:00Z">
              <w:r w:rsidRPr="0027564C">
                <w:rPr>
                  <w:rFonts w:eastAsia="Times New Roman" w:cstheme="minorHAnsi"/>
                  <w:color w:val="000000"/>
                  <w:sz w:val="22"/>
                  <w:lang w:eastAsia="en-GB"/>
                </w:rPr>
                <w:t>8</w:t>
              </w:r>
            </w:ins>
          </w:p>
        </w:tc>
        <w:tc>
          <w:tcPr>
            <w:tcW w:w="497" w:type="pct"/>
            <w:shd w:val="clear" w:color="auto" w:fill="D4F1D3" w:themeFill="text2" w:themeFillTint="33"/>
            <w:noWrap/>
            <w:vAlign w:val="bottom"/>
            <w:hideMark/>
          </w:tcPr>
          <w:p w14:paraId="30C87263" w14:textId="77777777" w:rsidR="00EA479A" w:rsidRPr="0027564C" w:rsidRDefault="00EA479A" w:rsidP="00EC76B3">
            <w:pPr>
              <w:spacing w:line="240" w:lineRule="auto"/>
              <w:jc w:val="right"/>
              <w:rPr>
                <w:ins w:id="2726" w:author="Jose-Luis Martin" w:date="2025-09-09T12:24:00Z" w16du:dateUtc="2025-09-09T10:24:00Z"/>
                <w:rFonts w:eastAsia="Times New Roman" w:cstheme="minorHAnsi"/>
                <w:color w:val="000000"/>
                <w:sz w:val="22"/>
                <w:lang w:eastAsia="en-GB"/>
              </w:rPr>
            </w:pPr>
            <w:ins w:id="2727" w:author="Jose-Luis Martin" w:date="2025-09-09T12:24:00Z" w16du:dateUtc="2025-09-09T10:24:00Z">
              <w:r w:rsidRPr="0027564C">
                <w:rPr>
                  <w:rFonts w:eastAsia="Times New Roman" w:cstheme="minorHAnsi"/>
                  <w:color w:val="000000"/>
                  <w:sz w:val="22"/>
                  <w:lang w:eastAsia="en-GB"/>
                </w:rPr>
                <w:t>8</w:t>
              </w:r>
            </w:ins>
          </w:p>
        </w:tc>
        <w:tc>
          <w:tcPr>
            <w:tcW w:w="1479" w:type="pct"/>
            <w:shd w:val="clear" w:color="auto" w:fill="auto"/>
            <w:noWrap/>
            <w:vAlign w:val="bottom"/>
            <w:hideMark/>
          </w:tcPr>
          <w:p w14:paraId="14D90474" w14:textId="77777777" w:rsidR="00EA479A" w:rsidRPr="0027564C" w:rsidRDefault="00EA479A" w:rsidP="00EC76B3">
            <w:pPr>
              <w:spacing w:line="240" w:lineRule="auto"/>
              <w:rPr>
                <w:ins w:id="2728" w:author="Jose-Luis Martin" w:date="2025-09-09T12:24:00Z" w16du:dateUtc="2025-09-09T10:24:00Z"/>
                <w:rFonts w:eastAsia="Times New Roman" w:cstheme="minorHAnsi"/>
                <w:color w:val="000000"/>
                <w:sz w:val="22"/>
                <w:lang w:eastAsia="en-GB"/>
              </w:rPr>
            </w:pPr>
            <w:ins w:id="2729" w:author="Jose-Luis Martin" w:date="2025-09-09T12:24:00Z" w16du:dateUtc="2025-09-09T10:24:00Z">
              <w:r w:rsidRPr="0027564C">
                <w:rPr>
                  <w:rFonts w:eastAsia="Times New Roman" w:cstheme="minorHAnsi"/>
                  <w:color w:val="000000"/>
                  <w:sz w:val="22"/>
                  <w:lang w:eastAsia="en-GB"/>
                </w:rPr>
                <w:t> </w:t>
              </w:r>
            </w:ins>
          </w:p>
        </w:tc>
      </w:tr>
      <w:tr w:rsidR="00EA479A" w:rsidRPr="001331C6" w14:paraId="1B6862D6" w14:textId="77777777" w:rsidTr="00EC76B3">
        <w:trPr>
          <w:trHeight w:val="288"/>
          <w:ins w:id="2730" w:author="Jose-Luis Martin" w:date="2025-09-09T12:24:00Z"/>
        </w:trPr>
        <w:tc>
          <w:tcPr>
            <w:tcW w:w="5000" w:type="pct"/>
            <w:gridSpan w:val="8"/>
            <w:shd w:val="clear" w:color="auto" w:fill="auto"/>
            <w:vAlign w:val="bottom"/>
            <w:hideMark/>
          </w:tcPr>
          <w:p w14:paraId="7EA502C6" w14:textId="77777777" w:rsidR="00EA479A" w:rsidRPr="0027564C" w:rsidRDefault="00EA479A" w:rsidP="00EC76B3">
            <w:pPr>
              <w:spacing w:line="240" w:lineRule="auto"/>
              <w:rPr>
                <w:ins w:id="2731" w:author="Jose-Luis Martin" w:date="2025-09-09T12:24:00Z" w16du:dateUtc="2025-09-09T10:24:00Z"/>
                <w:rFonts w:eastAsia="Times New Roman" w:cstheme="minorHAnsi"/>
                <w:color w:val="000000"/>
                <w:sz w:val="22"/>
                <w:lang w:eastAsia="en-GB"/>
              </w:rPr>
            </w:pPr>
            <w:ins w:id="2732" w:author="Jose-Luis Martin" w:date="2025-09-09T12:24:00Z" w16du:dateUtc="2025-09-09T10:24:00Z">
              <w:r w:rsidRPr="0027564C">
                <w:rPr>
                  <w:rFonts w:eastAsia="Times New Roman" w:cstheme="minorHAnsi"/>
                  <w:b/>
                  <w:bCs/>
                  <w:color w:val="000000"/>
                  <w:sz w:val="22"/>
                  <w:lang w:eastAsia="en-GB"/>
                </w:rPr>
                <w:t> </w:t>
              </w:r>
            </w:ins>
          </w:p>
        </w:tc>
      </w:tr>
      <w:tr w:rsidR="00EA479A" w:rsidRPr="001331C6" w14:paraId="0A4B0408" w14:textId="77777777" w:rsidTr="00EC76B3">
        <w:trPr>
          <w:trHeight w:val="576"/>
          <w:ins w:id="2733" w:author="Jose-Luis Martin" w:date="2025-09-09T12:24:00Z"/>
        </w:trPr>
        <w:tc>
          <w:tcPr>
            <w:tcW w:w="765" w:type="pct"/>
            <w:shd w:val="clear" w:color="auto" w:fill="auto"/>
            <w:vAlign w:val="bottom"/>
            <w:hideMark/>
          </w:tcPr>
          <w:p w14:paraId="0EA47DCB" w14:textId="77777777" w:rsidR="00EA479A" w:rsidRPr="0027564C" w:rsidRDefault="00EA479A" w:rsidP="00EC76B3">
            <w:pPr>
              <w:spacing w:line="240" w:lineRule="auto"/>
              <w:rPr>
                <w:ins w:id="2734" w:author="Jose-Luis Martin" w:date="2025-09-09T12:24:00Z" w16du:dateUtc="2025-09-09T10:24:00Z"/>
                <w:rFonts w:eastAsia="Times New Roman" w:cstheme="minorHAnsi"/>
                <w:b/>
                <w:bCs/>
                <w:color w:val="000000"/>
                <w:sz w:val="22"/>
                <w:lang w:eastAsia="en-GB"/>
              </w:rPr>
            </w:pPr>
            <w:ins w:id="2735" w:author="Jose-Luis Martin" w:date="2025-09-09T12:24:00Z" w16du:dateUtc="2025-09-09T10:24:00Z">
              <w:r w:rsidRPr="0027564C">
                <w:rPr>
                  <w:rFonts w:eastAsia="Times New Roman" w:cstheme="minorHAnsi"/>
                  <w:b/>
                  <w:bCs/>
                  <w:color w:val="000000"/>
                  <w:sz w:val="22"/>
                  <w:lang w:eastAsia="en-GB"/>
                </w:rPr>
                <w:t>Max Space for augmentation Data</w:t>
              </w:r>
            </w:ins>
          </w:p>
        </w:tc>
        <w:tc>
          <w:tcPr>
            <w:tcW w:w="361" w:type="pct"/>
            <w:shd w:val="clear" w:color="000000" w:fill="auto"/>
            <w:noWrap/>
            <w:vAlign w:val="bottom"/>
            <w:hideMark/>
          </w:tcPr>
          <w:p w14:paraId="577A8440" w14:textId="77777777" w:rsidR="00EA479A" w:rsidRPr="0027564C" w:rsidRDefault="00EA479A" w:rsidP="00EC76B3">
            <w:pPr>
              <w:spacing w:line="240" w:lineRule="auto"/>
              <w:jc w:val="right"/>
              <w:rPr>
                <w:ins w:id="2736" w:author="Jose-Luis Martin" w:date="2025-09-09T12:24:00Z" w16du:dateUtc="2025-09-09T10:24:00Z"/>
                <w:rFonts w:eastAsia="Times New Roman" w:cstheme="minorHAnsi"/>
                <w:sz w:val="22"/>
                <w:lang w:eastAsia="en-GB"/>
              </w:rPr>
            </w:pPr>
            <w:ins w:id="2737" w:author="Jose-Luis Martin" w:date="2025-09-09T12:24:00Z" w16du:dateUtc="2025-09-09T10:24:00Z">
              <w:r w:rsidRPr="0027564C">
                <w:rPr>
                  <w:rFonts w:eastAsia="Times New Roman" w:cstheme="minorHAnsi"/>
                  <w:sz w:val="22"/>
                  <w:lang w:eastAsia="en-GB"/>
                </w:rPr>
                <w:t>232</w:t>
              </w:r>
            </w:ins>
          </w:p>
        </w:tc>
        <w:tc>
          <w:tcPr>
            <w:tcW w:w="407" w:type="pct"/>
            <w:shd w:val="clear" w:color="auto" w:fill="D4F1D3" w:themeFill="text2" w:themeFillTint="33"/>
            <w:noWrap/>
            <w:vAlign w:val="bottom"/>
            <w:hideMark/>
          </w:tcPr>
          <w:p w14:paraId="12306B3C" w14:textId="77777777" w:rsidR="00EA479A" w:rsidRPr="0027564C" w:rsidRDefault="00EA479A" w:rsidP="00EC76B3">
            <w:pPr>
              <w:spacing w:line="240" w:lineRule="auto"/>
              <w:jc w:val="right"/>
              <w:rPr>
                <w:ins w:id="2738" w:author="Jose-Luis Martin" w:date="2025-09-09T12:24:00Z" w16du:dateUtc="2025-09-09T10:24:00Z"/>
                <w:rFonts w:eastAsia="Times New Roman" w:cstheme="minorHAnsi"/>
                <w:color w:val="000000"/>
                <w:sz w:val="22"/>
                <w:lang w:eastAsia="en-GB"/>
              </w:rPr>
            </w:pPr>
            <w:ins w:id="2739" w:author="Jose-Luis Martin" w:date="2025-09-09T12:24:00Z" w16du:dateUtc="2025-09-09T10:24:00Z">
              <w:r w:rsidRPr="0027564C">
                <w:rPr>
                  <w:rFonts w:eastAsia="Times New Roman" w:cstheme="minorHAnsi"/>
                  <w:color w:val="000000"/>
                  <w:sz w:val="22"/>
                  <w:lang w:eastAsia="en-GB"/>
                </w:rPr>
                <w:t>744</w:t>
              </w:r>
            </w:ins>
          </w:p>
        </w:tc>
        <w:tc>
          <w:tcPr>
            <w:tcW w:w="406" w:type="pct"/>
            <w:shd w:val="clear" w:color="auto" w:fill="D4F1D3" w:themeFill="text2" w:themeFillTint="33"/>
            <w:noWrap/>
            <w:vAlign w:val="bottom"/>
            <w:hideMark/>
          </w:tcPr>
          <w:p w14:paraId="668EAA6C" w14:textId="77777777" w:rsidR="00EA479A" w:rsidRPr="0027564C" w:rsidRDefault="00EA479A" w:rsidP="00EC76B3">
            <w:pPr>
              <w:spacing w:line="240" w:lineRule="auto"/>
              <w:jc w:val="right"/>
              <w:rPr>
                <w:ins w:id="2740" w:author="Jose-Luis Martin" w:date="2025-09-09T12:24:00Z" w16du:dateUtc="2025-09-09T10:24:00Z"/>
                <w:rFonts w:eastAsia="Times New Roman" w:cstheme="minorHAnsi"/>
                <w:color w:val="000000"/>
                <w:sz w:val="22"/>
                <w:lang w:eastAsia="en-GB"/>
              </w:rPr>
            </w:pPr>
            <w:ins w:id="2741" w:author="Jose-Luis Martin" w:date="2025-09-09T12:24:00Z" w16du:dateUtc="2025-09-09T10:24:00Z">
              <w:r w:rsidRPr="0027564C">
                <w:rPr>
                  <w:rFonts w:eastAsia="Times New Roman" w:cstheme="minorHAnsi"/>
                  <w:color w:val="000000"/>
                  <w:sz w:val="22"/>
                  <w:lang w:eastAsia="en-GB"/>
                </w:rPr>
                <w:t>1256</w:t>
              </w:r>
            </w:ins>
          </w:p>
        </w:tc>
        <w:tc>
          <w:tcPr>
            <w:tcW w:w="542" w:type="pct"/>
            <w:shd w:val="clear" w:color="000000" w:fill="auto"/>
            <w:noWrap/>
            <w:vAlign w:val="bottom"/>
            <w:hideMark/>
          </w:tcPr>
          <w:p w14:paraId="0A2CD1F8" w14:textId="77777777" w:rsidR="00EA479A" w:rsidRPr="0027564C" w:rsidRDefault="00EA479A" w:rsidP="00EC76B3">
            <w:pPr>
              <w:spacing w:line="240" w:lineRule="auto"/>
              <w:jc w:val="right"/>
              <w:rPr>
                <w:ins w:id="2742" w:author="Jose-Luis Martin" w:date="2025-09-09T12:24:00Z" w16du:dateUtc="2025-09-09T10:24:00Z"/>
                <w:rFonts w:eastAsia="Times New Roman" w:cstheme="minorHAnsi"/>
                <w:sz w:val="22"/>
                <w:lang w:eastAsia="en-GB"/>
              </w:rPr>
            </w:pPr>
            <w:ins w:id="2743" w:author="Jose-Luis Martin" w:date="2025-09-09T12:24:00Z" w16du:dateUtc="2025-09-09T10:24:00Z">
              <w:r w:rsidRPr="0027564C">
                <w:rPr>
                  <w:rFonts w:eastAsia="Times New Roman" w:cstheme="minorHAnsi"/>
                  <w:sz w:val="22"/>
                  <w:lang w:eastAsia="en-GB"/>
                </w:rPr>
                <w:t>136</w:t>
              </w:r>
            </w:ins>
          </w:p>
        </w:tc>
        <w:tc>
          <w:tcPr>
            <w:tcW w:w="543" w:type="pct"/>
            <w:shd w:val="clear" w:color="auto" w:fill="D4F1D3" w:themeFill="text2" w:themeFillTint="33"/>
            <w:noWrap/>
            <w:vAlign w:val="bottom"/>
            <w:hideMark/>
          </w:tcPr>
          <w:p w14:paraId="747FDDAC" w14:textId="77777777" w:rsidR="00EA479A" w:rsidRPr="0027564C" w:rsidRDefault="00EA479A" w:rsidP="00EC76B3">
            <w:pPr>
              <w:spacing w:line="240" w:lineRule="auto"/>
              <w:jc w:val="right"/>
              <w:rPr>
                <w:ins w:id="2744" w:author="Jose-Luis Martin" w:date="2025-09-09T12:24:00Z" w16du:dateUtc="2025-09-09T10:24:00Z"/>
                <w:rFonts w:eastAsia="Times New Roman" w:cstheme="minorHAnsi"/>
                <w:color w:val="000000"/>
                <w:sz w:val="22"/>
                <w:lang w:eastAsia="en-GB"/>
              </w:rPr>
            </w:pPr>
            <w:ins w:id="2745" w:author="Jose-Luis Martin" w:date="2025-09-09T12:24:00Z" w16du:dateUtc="2025-09-09T10:24:00Z">
              <w:r w:rsidRPr="0027564C">
                <w:rPr>
                  <w:rFonts w:eastAsia="Times New Roman" w:cstheme="minorHAnsi"/>
                  <w:color w:val="000000"/>
                  <w:sz w:val="22"/>
                  <w:lang w:eastAsia="en-GB"/>
                </w:rPr>
                <w:t>520</w:t>
              </w:r>
            </w:ins>
          </w:p>
        </w:tc>
        <w:tc>
          <w:tcPr>
            <w:tcW w:w="497" w:type="pct"/>
            <w:shd w:val="clear" w:color="auto" w:fill="D4F1D3" w:themeFill="text2" w:themeFillTint="33"/>
            <w:noWrap/>
            <w:vAlign w:val="bottom"/>
            <w:hideMark/>
          </w:tcPr>
          <w:p w14:paraId="686813BB" w14:textId="77777777" w:rsidR="00EA479A" w:rsidRPr="0027564C" w:rsidRDefault="00EA479A" w:rsidP="00EC76B3">
            <w:pPr>
              <w:spacing w:line="240" w:lineRule="auto"/>
              <w:jc w:val="right"/>
              <w:rPr>
                <w:ins w:id="2746" w:author="Jose-Luis Martin" w:date="2025-09-09T12:24:00Z" w16du:dateUtc="2025-09-09T10:24:00Z"/>
                <w:rFonts w:eastAsia="Times New Roman" w:cstheme="minorHAnsi"/>
                <w:color w:val="000000"/>
                <w:sz w:val="22"/>
                <w:lang w:eastAsia="en-GB"/>
              </w:rPr>
            </w:pPr>
            <w:ins w:id="2747" w:author="Jose-Luis Martin" w:date="2025-09-09T12:24:00Z" w16du:dateUtc="2025-09-09T10:24:00Z">
              <w:r w:rsidRPr="0027564C">
                <w:rPr>
                  <w:rFonts w:eastAsia="Times New Roman" w:cstheme="minorHAnsi"/>
                  <w:color w:val="000000"/>
                  <w:sz w:val="22"/>
                  <w:lang w:eastAsia="en-GB"/>
                </w:rPr>
                <w:t>904</w:t>
              </w:r>
            </w:ins>
          </w:p>
        </w:tc>
        <w:tc>
          <w:tcPr>
            <w:tcW w:w="1479" w:type="pct"/>
            <w:shd w:val="clear" w:color="auto" w:fill="auto"/>
            <w:noWrap/>
            <w:vAlign w:val="bottom"/>
            <w:hideMark/>
          </w:tcPr>
          <w:p w14:paraId="7BC9DDB3" w14:textId="77777777" w:rsidR="00EA479A" w:rsidRPr="0027564C" w:rsidRDefault="00EA479A" w:rsidP="00EC76B3">
            <w:pPr>
              <w:spacing w:line="240" w:lineRule="auto"/>
              <w:rPr>
                <w:ins w:id="2748" w:author="Jose-Luis Martin" w:date="2025-09-09T12:24:00Z" w16du:dateUtc="2025-09-09T10:24:00Z"/>
                <w:rFonts w:eastAsia="Times New Roman" w:cstheme="minorHAnsi"/>
                <w:color w:val="000000"/>
                <w:sz w:val="22"/>
                <w:lang w:eastAsia="en-GB"/>
              </w:rPr>
            </w:pPr>
            <w:ins w:id="2749" w:author="Jose-Luis Martin" w:date="2025-09-09T12:24:00Z" w16du:dateUtc="2025-09-09T10:24:00Z">
              <w:r w:rsidRPr="0027564C">
                <w:rPr>
                  <w:rFonts w:eastAsia="Times New Roman" w:cstheme="minorHAnsi"/>
                  <w:color w:val="000000"/>
                  <w:sz w:val="22"/>
                  <w:lang w:eastAsia="en-GB"/>
                </w:rPr>
                <w:t> </w:t>
              </w:r>
            </w:ins>
          </w:p>
        </w:tc>
      </w:tr>
      <w:tr w:rsidR="00EA479A" w:rsidRPr="001331C6" w14:paraId="5393EB24" w14:textId="77777777" w:rsidTr="00EC76B3">
        <w:trPr>
          <w:trHeight w:val="576"/>
          <w:ins w:id="2750" w:author="Jose-Luis Martin" w:date="2025-09-09T12:24:00Z"/>
        </w:trPr>
        <w:tc>
          <w:tcPr>
            <w:tcW w:w="765" w:type="pct"/>
            <w:shd w:val="clear" w:color="auto" w:fill="auto"/>
            <w:vAlign w:val="bottom"/>
            <w:hideMark/>
          </w:tcPr>
          <w:p w14:paraId="7AE65EE0" w14:textId="77777777" w:rsidR="00EA479A" w:rsidRPr="0027564C" w:rsidRDefault="00EA479A" w:rsidP="00EC76B3">
            <w:pPr>
              <w:spacing w:line="240" w:lineRule="auto"/>
              <w:rPr>
                <w:ins w:id="2751" w:author="Jose-Luis Martin" w:date="2025-09-09T12:24:00Z" w16du:dateUtc="2025-09-09T10:24:00Z"/>
                <w:rFonts w:eastAsia="Times New Roman" w:cstheme="minorHAnsi"/>
                <w:b/>
                <w:bCs/>
                <w:color w:val="000000"/>
                <w:sz w:val="22"/>
                <w:lang w:eastAsia="en-GB"/>
              </w:rPr>
            </w:pPr>
            <w:ins w:id="2752" w:author="Jose-Luis Martin" w:date="2025-09-09T12:24:00Z" w16du:dateUtc="2025-09-09T10:24:00Z">
              <w:r w:rsidRPr="0027564C">
                <w:rPr>
                  <w:rFonts w:eastAsia="Times New Roman" w:cstheme="minorHAnsi"/>
                  <w:b/>
                  <w:bCs/>
                  <w:color w:val="000000"/>
                  <w:sz w:val="22"/>
                  <w:lang w:eastAsia="en-GB"/>
                </w:rPr>
                <w:t xml:space="preserve">Augmentation Data </w:t>
              </w:r>
            </w:ins>
          </w:p>
        </w:tc>
        <w:tc>
          <w:tcPr>
            <w:tcW w:w="361" w:type="pct"/>
            <w:shd w:val="clear" w:color="auto" w:fill="auto"/>
            <w:noWrap/>
            <w:vAlign w:val="bottom"/>
            <w:hideMark/>
          </w:tcPr>
          <w:p w14:paraId="72D2AB83" w14:textId="77777777" w:rsidR="00EA479A" w:rsidRPr="0027564C" w:rsidRDefault="00EA479A" w:rsidP="00EC76B3">
            <w:pPr>
              <w:spacing w:line="240" w:lineRule="auto"/>
              <w:jc w:val="right"/>
              <w:rPr>
                <w:ins w:id="2753" w:author="Jose-Luis Martin" w:date="2025-09-09T12:24:00Z" w16du:dateUtc="2025-09-09T10:24:00Z"/>
                <w:rFonts w:eastAsia="Times New Roman" w:cstheme="minorHAnsi"/>
                <w:color w:val="000000"/>
                <w:sz w:val="22"/>
                <w:lang w:eastAsia="en-GB"/>
              </w:rPr>
            </w:pPr>
            <w:ins w:id="2754" w:author="Jose-Luis Martin" w:date="2025-09-09T12:24:00Z" w16du:dateUtc="2025-09-09T10:24:00Z">
              <w:r w:rsidRPr="0027564C">
                <w:rPr>
                  <w:rFonts w:eastAsia="Times New Roman" w:cstheme="minorHAnsi"/>
                  <w:color w:val="000000"/>
                  <w:sz w:val="22"/>
                  <w:lang w:eastAsia="en-GB"/>
                </w:rPr>
                <w:t>512</w:t>
              </w:r>
            </w:ins>
          </w:p>
        </w:tc>
        <w:tc>
          <w:tcPr>
            <w:tcW w:w="407" w:type="pct"/>
            <w:shd w:val="clear" w:color="auto" w:fill="D4F1D3" w:themeFill="text2" w:themeFillTint="33"/>
            <w:noWrap/>
            <w:vAlign w:val="bottom"/>
            <w:hideMark/>
          </w:tcPr>
          <w:p w14:paraId="170AAF69" w14:textId="77777777" w:rsidR="00EA479A" w:rsidRPr="0027564C" w:rsidRDefault="00EA479A" w:rsidP="00EC76B3">
            <w:pPr>
              <w:spacing w:line="240" w:lineRule="auto"/>
              <w:jc w:val="right"/>
              <w:rPr>
                <w:ins w:id="2755" w:author="Jose-Luis Martin" w:date="2025-09-09T12:24:00Z" w16du:dateUtc="2025-09-09T10:24:00Z"/>
                <w:rFonts w:eastAsia="Times New Roman" w:cstheme="minorHAnsi"/>
                <w:color w:val="000000"/>
                <w:sz w:val="22"/>
                <w:lang w:eastAsia="en-GB"/>
              </w:rPr>
            </w:pPr>
            <w:ins w:id="2756" w:author="Jose-Luis Martin" w:date="2025-09-09T12:24:00Z" w16du:dateUtc="2025-09-09T10:24:00Z">
              <w:r w:rsidRPr="0027564C">
                <w:rPr>
                  <w:rFonts w:eastAsia="Times New Roman" w:cstheme="minorHAnsi"/>
                  <w:color w:val="000000"/>
                  <w:sz w:val="22"/>
                  <w:lang w:eastAsia="en-GB"/>
                </w:rPr>
                <w:t>512</w:t>
              </w:r>
            </w:ins>
          </w:p>
        </w:tc>
        <w:tc>
          <w:tcPr>
            <w:tcW w:w="406" w:type="pct"/>
            <w:shd w:val="clear" w:color="auto" w:fill="D4F1D3" w:themeFill="text2" w:themeFillTint="33"/>
            <w:noWrap/>
            <w:vAlign w:val="bottom"/>
            <w:hideMark/>
          </w:tcPr>
          <w:p w14:paraId="0FF81B80" w14:textId="77777777" w:rsidR="00EA479A" w:rsidRPr="0027564C" w:rsidRDefault="00EA479A" w:rsidP="00EC76B3">
            <w:pPr>
              <w:spacing w:line="240" w:lineRule="auto"/>
              <w:jc w:val="right"/>
              <w:rPr>
                <w:ins w:id="2757" w:author="Jose-Luis Martin" w:date="2025-09-09T12:24:00Z" w16du:dateUtc="2025-09-09T10:24:00Z"/>
                <w:rFonts w:eastAsia="Times New Roman" w:cstheme="minorHAnsi"/>
                <w:color w:val="000000"/>
                <w:sz w:val="22"/>
                <w:lang w:eastAsia="en-GB"/>
              </w:rPr>
            </w:pPr>
            <w:ins w:id="2758" w:author="Jose-Luis Martin" w:date="2025-09-09T12:24:00Z" w16du:dateUtc="2025-09-09T10:24:00Z">
              <w:r w:rsidRPr="0027564C">
                <w:rPr>
                  <w:rFonts w:eastAsia="Times New Roman" w:cstheme="minorHAnsi"/>
                  <w:color w:val="000000"/>
                  <w:sz w:val="22"/>
                  <w:lang w:eastAsia="en-GB"/>
                </w:rPr>
                <w:t>512</w:t>
              </w:r>
            </w:ins>
          </w:p>
        </w:tc>
        <w:tc>
          <w:tcPr>
            <w:tcW w:w="542" w:type="pct"/>
            <w:shd w:val="clear" w:color="auto" w:fill="auto"/>
            <w:noWrap/>
            <w:vAlign w:val="bottom"/>
            <w:hideMark/>
          </w:tcPr>
          <w:p w14:paraId="3C43B47F" w14:textId="77777777" w:rsidR="00EA479A" w:rsidRPr="0027564C" w:rsidRDefault="00EA479A" w:rsidP="00EC76B3">
            <w:pPr>
              <w:spacing w:line="240" w:lineRule="auto"/>
              <w:jc w:val="right"/>
              <w:rPr>
                <w:ins w:id="2759" w:author="Jose-Luis Martin" w:date="2025-09-09T12:24:00Z" w16du:dateUtc="2025-09-09T10:24:00Z"/>
                <w:rFonts w:eastAsia="Times New Roman" w:cstheme="minorHAnsi"/>
                <w:color w:val="000000"/>
                <w:sz w:val="22"/>
                <w:lang w:eastAsia="en-GB"/>
              </w:rPr>
            </w:pPr>
            <w:ins w:id="2760" w:author="Jose-Luis Martin" w:date="2025-09-09T12:24:00Z" w16du:dateUtc="2025-09-09T10:24:00Z">
              <w:r w:rsidRPr="0027564C">
                <w:rPr>
                  <w:rFonts w:eastAsia="Times New Roman" w:cstheme="minorHAnsi"/>
                  <w:color w:val="000000"/>
                  <w:sz w:val="22"/>
                  <w:lang w:eastAsia="en-GB"/>
                </w:rPr>
                <w:t>512</w:t>
              </w:r>
            </w:ins>
          </w:p>
        </w:tc>
        <w:tc>
          <w:tcPr>
            <w:tcW w:w="543" w:type="pct"/>
            <w:shd w:val="clear" w:color="auto" w:fill="D4F1D3" w:themeFill="text2" w:themeFillTint="33"/>
            <w:noWrap/>
            <w:vAlign w:val="bottom"/>
            <w:hideMark/>
          </w:tcPr>
          <w:p w14:paraId="0C70526B" w14:textId="77777777" w:rsidR="00EA479A" w:rsidRPr="0027564C" w:rsidRDefault="00EA479A" w:rsidP="00EC76B3">
            <w:pPr>
              <w:spacing w:line="240" w:lineRule="auto"/>
              <w:jc w:val="right"/>
              <w:rPr>
                <w:ins w:id="2761" w:author="Jose-Luis Martin" w:date="2025-09-09T12:24:00Z" w16du:dateUtc="2025-09-09T10:24:00Z"/>
                <w:rFonts w:eastAsia="Times New Roman" w:cstheme="minorHAnsi"/>
                <w:color w:val="000000"/>
                <w:sz w:val="22"/>
                <w:lang w:eastAsia="en-GB"/>
              </w:rPr>
            </w:pPr>
            <w:ins w:id="2762" w:author="Jose-Luis Martin" w:date="2025-09-09T12:24:00Z" w16du:dateUtc="2025-09-09T10:24:00Z">
              <w:r w:rsidRPr="0027564C">
                <w:rPr>
                  <w:rFonts w:eastAsia="Times New Roman" w:cstheme="minorHAnsi"/>
                  <w:color w:val="000000"/>
                  <w:sz w:val="22"/>
                  <w:lang w:eastAsia="en-GB"/>
                </w:rPr>
                <w:t>512</w:t>
              </w:r>
            </w:ins>
          </w:p>
        </w:tc>
        <w:tc>
          <w:tcPr>
            <w:tcW w:w="497" w:type="pct"/>
            <w:shd w:val="clear" w:color="auto" w:fill="D4F1D3" w:themeFill="text2" w:themeFillTint="33"/>
            <w:noWrap/>
            <w:vAlign w:val="bottom"/>
            <w:hideMark/>
          </w:tcPr>
          <w:p w14:paraId="4C168406" w14:textId="77777777" w:rsidR="00EA479A" w:rsidRPr="0027564C" w:rsidRDefault="00EA479A" w:rsidP="00EC76B3">
            <w:pPr>
              <w:spacing w:line="240" w:lineRule="auto"/>
              <w:jc w:val="right"/>
              <w:rPr>
                <w:ins w:id="2763" w:author="Jose-Luis Martin" w:date="2025-09-09T12:24:00Z" w16du:dateUtc="2025-09-09T10:24:00Z"/>
                <w:rFonts w:eastAsia="Times New Roman" w:cstheme="minorHAnsi"/>
                <w:color w:val="000000"/>
                <w:sz w:val="22"/>
                <w:lang w:eastAsia="en-GB"/>
              </w:rPr>
            </w:pPr>
            <w:ins w:id="2764" w:author="Jose-Luis Martin" w:date="2025-09-09T12:24:00Z" w16du:dateUtc="2025-09-09T10:24:00Z">
              <w:r w:rsidRPr="0027564C">
                <w:rPr>
                  <w:rFonts w:eastAsia="Times New Roman" w:cstheme="minorHAnsi"/>
                  <w:color w:val="000000"/>
                  <w:sz w:val="22"/>
                  <w:lang w:eastAsia="en-GB"/>
                </w:rPr>
                <w:t>512</w:t>
              </w:r>
            </w:ins>
          </w:p>
        </w:tc>
        <w:tc>
          <w:tcPr>
            <w:tcW w:w="1479" w:type="pct"/>
            <w:shd w:val="clear" w:color="auto" w:fill="auto"/>
            <w:noWrap/>
            <w:vAlign w:val="bottom"/>
            <w:hideMark/>
          </w:tcPr>
          <w:p w14:paraId="16D3BA04" w14:textId="77777777" w:rsidR="00EA479A" w:rsidRPr="0027564C" w:rsidRDefault="00EA479A" w:rsidP="00EC76B3">
            <w:pPr>
              <w:spacing w:line="240" w:lineRule="auto"/>
              <w:rPr>
                <w:ins w:id="2765" w:author="Jose-Luis Martin" w:date="2025-09-09T12:24:00Z" w16du:dateUtc="2025-09-09T10:24:00Z"/>
                <w:rFonts w:eastAsia="Times New Roman" w:cstheme="minorHAnsi"/>
                <w:color w:val="000000"/>
                <w:sz w:val="22"/>
                <w:lang w:eastAsia="en-GB"/>
              </w:rPr>
            </w:pPr>
            <w:ins w:id="2766" w:author="Jose-Luis Martin" w:date="2025-09-09T12:24:00Z" w16du:dateUtc="2025-09-09T10:24:00Z">
              <w:r w:rsidRPr="0027564C">
                <w:rPr>
                  <w:rFonts w:eastAsia="Times New Roman" w:cstheme="minorHAnsi"/>
                  <w:color w:val="000000"/>
                  <w:sz w:val="22"/>
                  <w:lang w:eastAsia="en-GB"/>
                </w:rPr>
                <w:t> </w:t>
              </w:r>
            </w:ins>
          </w:p>
        </w:tc>
      </w:tr>
      <w:tr w:rsidR="00EA479A" w:rsidRPr="001331C6" w14:paraId="50EBB7EB" w14:textId="77777777" w:rsidTr="00EC76B3">
        <w:trPr>
          <w:trHeight w:val="288"/>
          <w:ins w:id="2767" w:author="Jose-Luis Martin" w:date="2025-09-09T12:24:00Z"/>
        </w:trPr>
        <w:tc>
          <w:tcPr>
            <w:tcW w:w="5000" w:type="pct"/>
            <w:gridSpan w:val="8"/>
            <w:shd w:val="clear" w:color="auto" w:fill="auto"/>
            <w:noWrap/>
            <w:vAlign w:val="bottom"/>
            <w:hideMark/>
          </w:tcPr>
          <w:p w14:paraId="6CB0AD0D" w14:textId="77777777" w:rsidR="00EA479A" w:rsidRPr="0027564C" w:rsidRDefault="00EA479A" w:rsidP="00EC76B3">
            <w:pPr>
              <w:spacing w:line="240" w:lineRule="auto"/>
              <w:rPr>
                <w:ins w:id="2768" w:author="Jose-Luis Martin" w:date="2025-09-09T12:24:00Z" w16du:dateUtc="2025-09-09T10:24:00Z"/>
                <w:rFonts w:eastAsia="Times New Roman" w:cstheme="minorHAnsi"/>
                <w:color w:val="000000"/>
                <w:sz w:val="22"/>
                <w:lang w:eastAsia="en-GB"/>
              </w:rPr>
            </w:pPr>
            <w:ins w:id="2769" w:author="Jose-Luis Martin" w:date="2025-09-09T12:24:00Z" w16du:dateUtc="2025-09-09T10:24:00Z">
              <w:r w:rsidRPr="0027564C">
                <w:rPr>
                  <w:rFonts w:eastAsia="Times New Roman" w:cstheme="minorHAnsi"/>
                  <w:color w:val="000000"/>
                  <w:sz w:val="22"/>
                  <w:lang w:eastAsia="en-GB"/>
                </w:rPr>
                <w:t>  </w:t>
              </w:r>
            </w:ins>
          </w:p>
        </w:tc>
      </w:tr>
      <w:tr w:rsidR="00EA479A" w:rsidRPr="001331C6" w14:paraId="3C2FDCEC" w14:textId="77777777" w:rsidTr="00EC76B3">
        <w:trPr>
          <w:trHeight w:val="576"/>
          <w:ins w:id="2770" w:author="Jose-Luis Martin" w:date="2025-09-09T12:24:00Z"/>
        </w:trPr>
        <w:tc>
          <w:tcPr>
            <w:tcW w:w="765" w:type="pct"/>
            <w:shd w:val="clear" w:color="auto" w:fill="auto"/>
            <w:vAlign w:val="bottom"/>
            <w:hideMark/>
          </w:tcPr>
          <w:p w14:paraId="7DFB974C" w14:textId="77777777" w:rsidR="00EA479A" w:rsidRPr="0027564C" w:rsidRDefault="00EA479A" w:rsidP="00EC76B3">
            <w:pPr>
              <w:spacing w:line="240" w:lineRule="auto"/>
              <w:rPr>
                <w:ins w:id="2771" w:author="Jose-Luis Martin" w:date="2025-09-09T12:24:00Z" w16du:dateUtc="2025-09-09T10:24:00Z"/>
                <w:rFonts w:eastAsia="Times New Roman" w:cstheme="minorHAnsi"/>
                <w:b/>
                <w:bCs/>
                <w:color w:val="000000"/>
                <w:sz w:val="22"/>
                <w:lang w:eastAsia="en-GB"/>
              </w:rPr>
            </w:pPr>
            <w:ins w:id="2772" w:author="Jose-Luis Martin" w:date="2025-09-09T12:24:00Z" w16du:dateUtc="2025-09-09T10:24:00Z">
              <w:r w:rsidRPr="0027564C">
                <w:rPr>
                  <w:rFonts w:eastAsia="Times New Roman" w:cstheme="minorHAnsi"/>
                  <w:b/>
                  <w:bCs/>
                  <w:color w:val="000000"/>
                  <w:sz w:val="22"/>
                  <w:lang w:eastAsia="en-GB"/>
                </w:rPr>
                <w:t>Total shore ASM resources used</w:t>
              </w:r>
            </w:ins>
          </w:p>
        </w:tc>
        <w:tc>
          <w:tcPr>
            <w:tcW w:w="361" w:type="pct"/>
            <w:shd w:val="clear" w:color="auto" w:fill="auto"/>
            <w:noWrap/>
            <w:vAlign w:val="bottom"/>
            <w:hideMark/>
          </w:tcPr>
          <w:p w14:paraId="37E83226" w14:textId="77777777" w:rsidR="00EA479A" w:rsidRPr="0027564C" w:rsidRDefault="00EA479A" w:rsidP="00EC76B3">
            <w:pPr>
              <w:spacing w:line="240" w:lineRule="auto"/>
              <w:rPr>
                <w:ins w:id="2773" w:author="Jose-Luis Martin" w:date="2025-09-09T12:24:00Z" w16du:dateUtc="2025-09-09T10:24:00Z"/>
                <w:rFonts w:eastAsia="Times New Roman" w:cstheme="minorHAnsi"/>
                <w:color w:val="000000"/>
                <w:sz w:val="22"/>
                <w:lang w:eastAsia="en-GB"/>
              </w:rPr>
            </w:pPr>
            <w:ins w:id="2774" w:author="Jose-Luis Martin" w:date="2025-09-09T12:24:00Z" w16du:dateUtc="2025-09-09T10:24:00Z">
              <w:r w:rsidRPr="0027564C">
                <w:rPr>
                  <w:rFonts w:eastAsia="Times New Roman" w:cstheme="minorHAnsi"/>
                  <w:color w:val="000000"/>
                  <w:sz w:val="22"/>
                  <w:lang w:eastAsia="en-GB"/>
                </w:rPr>
                <w:t> </w:t>
              </w:r>
            </w:ins>
          </w:p>
        </w:tc>
        <w:tc>
          <w:tcPr>
            <w:tcW w:w="407" w:type="pct"/>
            <w:shd w:val="clear" w:color="auto" w:fill="D4F1D3" w:themeFill="text2" w:themeFillTint="33"/>
            <w:noWrap/>
            <w:vAlign w:val="bottom"/>
            <w:hideMark/>
          </w:tcPr>
          <w:p w14:paraId="61D8B93D" w14:textId="77777777" w:rsidR="00EA479A" w:rsidRPr="0027564C" w:rsidRDefault="00EA479A" w:rsidP="00EC76B3">
            <w:pPr>
              <w:spacing w:line="240" w:lineRule="auto"/>
              <w:jc w:val="right"/>
              <w:rPr>
                <w:ins w:id="2775" w:author="Jose-Luis Martin" w:date="2025-09-09T12:24:00Z" w16du:dateUtc="2025-09-09T10:24:00Z"/>
                <w:rFonts w:eastAsia="Times New Roman" w:cstheme="minorHAnsi"/>
                <w:color w:val="000000"/>
                <w:sz w:val="22"/>
                <w:lang w:eastAsia="en-GB"/>
              </w:rPr>
            </w:pPr>
            <w:ins w:id="2776" w:author="Jose-Luis Martin" w:date="2025-09-09T12:24:00Z" w16du:dateUtc="2025-09-09T10:24:00Z">
              <w:r w:rsidRPr="0027564C">
                <w:rPr>
                  <w:rFonts w:eastAsia="Times New Roman" w:cstheme="minorHAnsi"/>
                  <w:color w:val="000000"/>
                  <w:sz w:val="22"/>
                  <w:lang w:eastAsia="en-GB"/>
                </w:rPr>
                <w:t>5%</w:t>
              </w:r>
            </w:ins>
          </w:p>
        </w:tc>
        <w:tc>
          <w:tcPr>
            <w:tcW w:w="406" w:type="pct"/>
            <w:shd w:val="clear" w:color="auto" w:fill="D4F1D3" w:themeFill="text2" w:themeFillTint="33"/>
            <w:noWrap/>
            <w:vAlign w:val="bottom"/>
            <w:hideMark/>
          </w:tcPr>
          <w:p w14:paraId="52474668" w14:textId="77777777" w:rsidR="00EA479A" w:rsidRPr="0027564C" w:rsidRDefault="00EA479A" w:rsidP="00EC76B3">
            <w:pPr>
              <w:spacing w:line="240" w:lineRule="auto"/>
              <w:jc w:val="right"/>
              <w:rPr>
                <w:ins w:id="2777" w:author="Jose-Luis Martin" w:date="2025-09-09T12:24:00Z" w16du:dateUtc="2025-09-09T10:24:00Z"/>
                <w:rFonts w:eastAsia="Times New Roman" w:cstheme="minorHAnsi"/>
                <w:color w:val="000000"/>
                <w:sz w:val="22"/>
                <w:lang w:eastAsia="en-GB"/>
              </w:rPr>
            </w:pPr>
            <w:ins w:id="2778" w:author="Jose-Luis Martin" w:date="2025-09-09T12:24:00Z" w16du:dateUtc="2025-09-09T10:24:00Z">
              <w:r w:rsidRPr="0027564C">
                <w:rPr>
                  <w:rFonts w:eastAsia="Times New Roman" w:cstheme="minorHAnsi"/>
                  <w:color w:val="000000"/>
                  <w:sz w:val="22"/>
                  <w:lang w:eastAsia="en-GB"/>
                </w:rPr>
                <w:t>8%</w:t>
              </w:r>
            </w:ins>
          </w:p>
        </w:tc>
        <w:tc>
          <w:tcPr>
            <w:tcW w:w="542" w:type="pct"/>
            <w:shd w:val="clear" w:color="auto" w:fill="auto"/>
            <w:vAlign w:val="bottom"/>
            <w:hideMark/>
          </w:tcPr>
          <w:p w14:paraId="1364D72E" w14:textId="77777777" w:rsidR="00EA479A" w:rsidRPr="0027564C" w:rsidRDefault="00EA479A" w:rsidP="00EC76B3">
            <w:pPr>
              <w:spacing w:line="240" w:lineRule="auto"/>
              <w:rPr>
                <w:ins w:id="2779" w:author="Jose-Luis Martin" w:date="2025-09-09T12:24:00Z" w16du:dateUtc="2025-09-09T10:24:00Z"/>
                <w:rFonts w:eastAsia="Times New Roman" w:cstheme="minorHAnsi"/>
                <w:color w:val="000000"/>
                <w:sz w:val="22"/>
                <w:lang w:eastAsia="en-GB"/>
              </w:rPr>
            </w:pPr>
            <w:ins w:id="2780" w:author="Jose-Luis Martin" w:date="2025-09-09T12:24:00Z" w16du:dateUtc="2025-09-09T10:24:00Z">
              <w:r w:rsidRPr="0027564C">
                <w:rPr>
                  <w:rFonts w:eastAsia="Times New Roman" w:cstheme="minorHAnsi"/>
                  <w:color w:val="000000"/>
                  <w:sz w:val="22"/>
                  <w:lang w:eastAsia="en-GB"/>
                </w:rPr>
                <w:t> </w:t>
              </w:r>
            </w:ins>
          </w:p>
        </w:tc>
        <w:tc>
          <w:tcPr>
            <w:tcW w:w="543" w:type="pct"/>
            <w:shd w:val="clear" w:color="auto" w:fill="D4F1D3" w:themeFill="text2" w:themeFillTint="33"/>
            <w:noWrap/>
            <w:vAlign w:val="bottom"/>
            <w:hideMark/>
          </w:tcPr>
          <w:p w14:paraId="1E9FB98F" w14:textId="77777777" w:rsidR="00EA479A" w:rsidRPr="0027564C" w:rsidRDefault="00EA479A" w:rsidP="00EC76B3">
            <w:pPr>
              <w:spacing w:line="240" w:lineRule="auto"/>
              <w:jc w:val="right"/>
              <w:rPr>
                <w:ins w:id="2781" w:author="Jose-Luis Martin" w:date="2025-09-09T12:24:00Z" w16du:dateUtc="2025-09-09T10:24:00Z"/>
                <w:rFonts w:eastAsia="Times New Roman" w:cstheme="minorHAnsi"/>
                <w:color w:val="000000"/>
                <w:sz w:val="22"/>
                <w:lang w:eastAsia="en-GB"/>
              </w:rPr>
            </w:pPr>
            <w:ins w:id="2782" w:author="Jose-Luis Martin" w:date="2025-09-09T12:24:00Z" w16du:dateUtc="2025-09-09T10:24:00Z">
              <w:r w:rsidRPr="0027564C">
                <w:rPr>
                  <w:rFonts w:eastAsia="Times New Roman" w:cstheme="minorHAnsi"/>
                  <w:color w:val="000000"/>
                  <w:sz w:val="22"/>
                  <w:lang w:eastAsia="en-GB"/>
                </w:rPr>
                <w:t>5%</w:t>
              </w:r>
            </w:ins>
          </w:p>
        </w:tc>
        <w:tc>
          <w:tcPr>
            <w:tcW w:w="497" w:type="pct"/>
            <w:shd w:val="clear" w:color="auto" w:fill="D4F1D3" w:themeFill="text2" w:themeFillTint="33"/>
            <w:noWrap/>
            <w:vAlign w:val="bottom"/>
            <w:hideMark/>
          </w:tcPr>
          <w:p w14:paraId="709E5F1D" w14:textId="77777777" w:rsidR="00EA479A" w:rsidRPr="0027564C" w:rsidRDefault="00EA479A" w:rsidP="00EC76B3">
            <w:pPr>
              <w:spacing w:line="240" w:lineRule="auto"/>
              <w:jc w:val="right"/>
              <w:rPr>
                <w:ins w:id="2783" w:author="Jose-Luis Martin" w:date="2025-09-09T12:24:00Z" w16du:dateUtc="2025-09-09T10:24:00Z"/>
                <w:rFonts w:eastAsia="Times New Roman" w:cstheme="minorHAnsi"/>
                <w:color w:val="000000"/>
                <w:sz w:val="22"/>
                <w:lang w:eastAsia="en-GB"/>
              </w:rPr>
            </w:pPr>
            <w:ins w:id="2784" w:author="Jose-Luis Martin" w:date="2025-09-09T12:24:00Z" w16du:dateUtc="2025-09-09T10:24:00Z">
              <w:r w:rsidRPr="0027564C">
                <w:rPr>
                  <w:rFonts w:eastAsia="Times New Roman" w:cstheme="minorHAnsi"/>
                  <w:color w:val="000000"/>
                  <w:sz w:val="22"/>
                  <w:lang w:eastAsia="en-GB"/>
                </w:rPr>
                <w:t>8%</w:t>
              </w:r>
            </w:ins>
          </w:p>
        </w:tc>
        <w:tc>
          <w:tcPr>
            <w:tcW w:w="1479" w:type="pct"/>
            <w:shd w:val="clear" w:color="auto" w:fill="auto"/>
            <w:noWrap/>
            <w:vAlign w:val="bottom"/>
            <w:hideMark/>
          </w:tcPr>
          <w:p w14:paraId="06B3D646" w14:textId="77777777" w:rsidR="00EA479A" w:rsidRPr="0027564C" w:rsidRDefault="00EA479A" w:rsidP="00EC76B3">
            <w:pPr>
              <w:spacing w:line="240" w:lineRule="auto"/>
              <w:rPr>
                <w:ins w:id="2785" w:author="Jose-Luis Martin" w:date="2025-09-09T12:24:00Z" w16du:dateUtc="2025-09-09T10:24:00Z"/>
                <w:rFonts w:eastAsia="Times New Roman" w:cstheme="minorHAnsi"/>
                <w:color w:val="000000"/>
                <w:sz w:val="22"/>
                <w:lang w:eastAsia="en-GB"/>
              </w:rPr>
            </w:pPr>
            <w:ins w:id="2786" w:author="Jose-Luis Martin" w:date="2025-09-09T12:24:00Z" w16du:dateUtc="2025-09-09T10:24:00Z">
              <w:r w:rsidRPr="0027564C">
                <w:rPr>
                  <w:rFonts w:eastAsia="Times New Roman" w:cstheme="minorHAnsi"/>
                  <w:color w:val="000000"/>
                  <w:sz w:val="22"/>
                  <w:lang w:eastAsia="en-GB"/>
                </w:rPr>
                <w:t> </w:t>
              </w:r>
            </w:ins>
          </w:p>
        </w:tc>
      </w:tr>
      <w:tr w:rsidR="00EA479A" w:rsidRPr="001331C6" w14:paraId="5FED2345" w14:textId="77777777" w:rsidTr="00EC76B3">
        <w:trPr>
          <w:trHeight w:val="288"/>
          <w:ins w:id="2787" w:author="Jose-Luis Martin" w:date="2025-09-09T12:24:00Z"/>
        </w:trPr>
        <w:tc>
          <w:tcPr>
            <w:tcW w:w="5000" w:type="pct"/>
            <w:gridSpan w:val="8"/>
            <w:shd w:val="clear" w:color="auto" w:fill="auto"/>
            <w:vAlign w:val="bottom"/>
            <w:hideMark/>
          </w:tcPr>
          <w:p w14:paraId="133B2AFF" w14:textId="77777777" w:rsidR="00EA479A" w:rsidRPr="0027564C" w:rsidRDefault="00EA479A" w:rsidP="00EC76B3">
            <w:pPr>
              <w:spacing w:line="240" w:lineRule="auto"/>
              <w:rPr>
                <w:ins w:id="2788" w:author="Jose-Luis Martin" w:date="2025-09-09T12:24:00Z" w16du:dateUtc="2025-09-09T10:24:00Z"/>
                <w:rFonts w:eastAsia="Times New Roman" w:cstheme="minorHAnsi"/>
                <w:color w:val="000000"/>
                <w:sz w:val="22"/>
                <w:lang w:eastAsia="en-GB"/>
              </w:rPr>
            </w:pPr>
            <w:ins w:id="2789" w:author="Jose-Luis Martin" w:date="2025-09-09T12:24:00Z" w16du:dateUtc="2025-09-09T10:24:00Z">
              <w:r w:rsidRPr="0027564C">
                <w:rPr>
                  <w:rFonts w:eastAsia="Times New Roman" w:cstheme="minorHAnsi"/>
                  <w:color w:val="000000"/>
                  <w:sz w:val="22"/>
                  <w:lang w:eastAsia="en-GB"/>
                </w:rPr>
                <w:t>  </w:t>
              </w:r>
            </w:ins>
          </w:p>
        </w:tc>
      </w:tr>
      <w:tr w:rsidR="00EA479A" w:rsidRPr="001331C6" w14:paraId="3FCCD6BD" w14:textId="77777777" w:rsidTr="00EC76B3">
        <w:trPr>
          <w:trHeight w:val="576"/>
          <w:ins w:id="2790" w:author="Jose-Luis Martin" w:date="2025-09-09T12:24:00Z"/>
        </w:trPr>
        <w:tc>
          <w:tcPr>
            <w:tcW w:w="765" w:type="pct"/>
            <w:shd w:val="clear" w:color="auto" w:fill="auto"/>
            <w:vAlign w:val="bottom"/>
            <w:hideMark/>
          </w:tcPr>
          <w:p w14:paraId="276EF578" w14:textId="77777777" w:rsidR="00EA479A" w:rsidRPr="0027564C" w:rsidRDefault="00EA479A" w:rsidP="00EC76B3">
            <w:pPr>
              <w:spacing w:line="240" w:lineRule="auto"/>
              <w:rPr>
                <w:ins w:id="2791" w:author="Jose-Luis Martin" w:date="2025-09-09T12:24:00Z" w16du:dateUtc="2025-09-09T10:24:00Z"/>
                <w:rFonts w:eastAsia="Times New Roman" w:cstheme="minorHAnsi"/>
                <w:b/>
                <w:bCs/>
                <w:color w:val="000000"/>
                <w:sz w:val="22"/>
                <w:lang w:eastAsia="en-GB"/>
              </w:rPr>
            </w:pPr>
            <w:ins w:id="2792" w:author="Jose-Luis Martin" w:date="2025-09-09T12:24:00Z" w16du:dateUtc="2025-09-09T10:24:00Z">
              <w:r w:rsidRPr="0027564C">
                <w:rPr>
                  <w:rFonts w:eastAsia="Times New Roman" w:cstheme="minorHAnsi"/>
                  <w:b/>
                  <w:bCs/>
                  <w:color w:val="000000"/>
                  <w:sz w:val="22"/>
                  <w:lang w:eastAsia="en-GB"/>
                </w:rPr>
                <w:t>C/(</w:t>
              </w:r>
              <w:proofErr w:type="spellStart"/>
              <w:r w:rsidRPr="0027564C">
                <w:rPr>
                  <w:rFonts w:eastAsia="Times New Roman" w:cstheme="minorHAnsi"/>
                  <w:b/>
                  <w:bCs/>
                  <w:color w:val="000000"/>
                  <w:sz w:val="22"/>
                  <w:lang w:eastAsia="en-GB"/>
                </w:rPr>
                <w:t>No+Io</w:t>
              </w:r>
              <w:proofErr w:type="spellEnd"/>
              <w:r w:rsidRPr="0027564C">
                <w:rPr>
                  <w:rFonts w:eastAsia="Times New Roman" w:cstheme="minorHAnsi"/>
                  <w:b/>
                  <w:bCs/>
                  <w:color w:val="000000"/>
                  <w:sz w:val="22"/>
                  <w:lang w:eastAsia="en-GB"/>
                </w:rPr>
                <w:t>)</w:t>
              </w:r>
            </w:ins>
          </w:p>
        </w:tc>
        <w:tc>
          <w:tcPr>
            <w:tcW w:w="361" w:type="pct"/>
            <w:shd w:val="clear" w:color="auto" w:fill="auto"/>
            <w:noWrap/>
            <w:vAlign w:val="bottom"/>
            <w:hideMark/>
          </w:tcPr>
          <w:p w14:paraId="66CBC98B" w14:textId="77777777" w:rsidR="00EA479A" w:rsidRPr="0027564C" w:rsidRDefault="00EA479A" w:rsidP="00EC76B3">
            <w:pPr>
              <w:spacing w:line="240" w:lineRule="auto"/>
              <w:jc w:val="right"/>
              <w:rPr>
                <w:ins w:id="2793" w:author="Jose-Luis Martin" w:date="2025-09-09T12:24:00Z" w16du:dateUtc="2025-09-09T10:24:00Z"/>
                <w:rFonts w:eastAsia="Times New Roman" w:cstheme="minorHAnsi"/>
                <w:color w:val="000000"/>
                <w:sz w:val="22"/>
                <w:lang w:eastAsia="en-GB"/>
              </w:rPr>
            </w:pPr>
            <w:ins w:id="2794" w:author="Jose-Luis Martin" w:date="2025-09-09T12:24:00Z" w16du:dateUtc="2025-09-09T10:24:00Z">
              <w:r w:rsidRPr="0027564C">
                <w:rPr>
                  <w:rFonts w:eastAsia="Times New Roman" w:cstheme="minorHAnsi"/>
                  <w:color w:val="000000"/>
                  <w:sz w:val="22"/>
                  <w:lang w:eastAsia="en-GB"/>
                </w:rPr>
                <w:t>50.8 dB</w:t>
              </w:r>
            </w:ins>
          </w:p>
        </w:tc>
        <w:tc>
          <w:tcPr>
            <w:tcW w:w="407" w:type="pct"/>
            <w:shd w:val="clear" w:color="auto" w:fill="D4F1D3" w:themeFill="text2" w:themeFillTint="33"/>
            <w:noWrap/>
            <w:vAlign w:val="bottom"/>
            <w:hideMark/>
          </w:tcPr>
          <w:p w14:paraId="32FFC83E" w14:textId="77777777" w:rsidR="00EA479A" w:rsidRPr="0027564C" w:rsidRDefault="00EA479A" w:rsidP="00EC76B3">
            <w:pPr>
              <w:spacing w:line="240" w:lineRule="auto"/>
              <w:jc w:val="right"/>
              <w:rPr>
                <w:ins w:id="2795" w:author="Jose-Luis Martin" w:date="2025-09-09T12:24:00Z" w16du:dateUtc="2025-09-09T10:24:00Z"/>
                <w:rFonts w:eastAsia="Times New Roman" w:cstheme="minorHAnsi"/>
                <w:color w:val="000000"/>
                <w:sz w:val="22"/>
                <w:lang w:eastAsia="en-GB"/>
              </w:rPr>
            </w:pPr>
            <w:ins w:id="2796" w:author="Jose-Luis Martin" w:date="2025-09-09T12:24:00Z" w16du:dateUtc="2025-09-09T10:24:00Z">
              <w:r w:rsidRPr="0027564C">
                <w:rPr>
                  <w:rFonts w:eastAsia="Times New Roman" w:cstheme="minorHAnsi"/>
                  <w:color w:val="000000"/>
                  <w:sz w:val="22"/>
                  <w:lang w:eastAsia="en-GB"/>
                </w:rPr>
                <w:t>50.8 dB</w:t>
              </w:r>
            </w:ins>
          </w:p>
        </w:tc>
        <w:tc>
          <w:tcPr>
            <w:tcW w:w="406" w:type="pct"/>
            <w:shd w:val="clear" w:color="auto" w:fill="D4F1D3" w:themeFill="text2" w:themeFillTint="33"/>
            <w:noWrap/>
            <w:vAlign w:val="bottom"/>
            <w:hideMark/>
          </w:tcPr>
          <w:p w14:paraId="19B1B7D6" w14:textId="77777777" w:rsidR="00EA479A" w:rsidRPr="0027564C" w:rsidRDefault="00EA479A" w:rsidP="00EC76B3">
            <w:pPr>
              <w:spacing w:line="240" w:lineRule="auto"/>
              <w:jc w:val="right"/>
              <w:rPr>
                <w:ins w:id="2797" w:author="Jose-Luis Martin" w:date="2025-09-09T12:24:00Z" w16du:dateUtc="2025-09-09T10:24:00Z"/>
                <w:rFonts w:eastAsia="Times New Roman" w:cstheme="minorHAnsi"/>
                <w:color w:val="000000"/>
                <w:sz w:val="22"/>
                <w:lang w:eastAsia="en-GB"/>
              </w:rPr>
            </w:pPr>
            <w:ins w:id="2798" w:author="Jose-Luis Martin" w:date="2025-09-09T12:24:00Z" w16du:dateUtc="2025-09-09T10:24:00Z">
              <w:r w:rsidRPr="0027564C">
                <w:rPr>
                  <w:rFonts w:eastAsia="Times New Roman" w:cstheme="minorHAnsi"/>
                  <w:color w:val="000000"/>
                  <w:sz w:val="22"/>
                  <w:lang w:eastAsia="en-GB"/>
                </w:rPr>
                <w:t>50.8 dB</w:t>
              </w:r>
            </w:ins>
          </w:p>
        </w:tc>
        <w:tc>
          <w:tcPr>
            <w:tcW w:w="542" w:type="pct"/>
            <w:shd w:val="clear" w:color="auto" w:fill="auto"/>
            <w:vAlign w:val="bottom"/>
            <w:hideMark/>
          </w:tcPr>
          <w:p w14:paraId="51E640E4" w14:textId="77777777" w:rsidR="00EA479A" w:rsidRPr="0027564C" w:rsidRDefault="00EA479A" w:rsidP="00EC76B3">
            <w:pPr>
              <w:spacing w:line="240" w:lineRule="auto"/>
              <w:jc w:val="right"/>
              <w:rPr>
                <w:ins w:id="2799" w:author="Jose-Luis Martin" w:date="2025-09-09T12:24:00Z" w16du:dateUtc="2025-09-09T10:24:00Z"/>
                <w:rFonts w:eastAsia="Times New Roman" w:cstheme="minorHAnsi"/>
                <w:color w:val="000000"/>
                <w:sz w:val="22"/>
                <w:lang w:eastAsia="en-GB"/>
              </w:rPr>
            </w:pPr>
            <w:ins w:id="2800" w:author="Jose-Luis Martin" w:date="2025-09-09T12:24:00Z" w16du:dateUtc="2025-09-09T10:24:00Z">
              <w:r w:rsidRPr="0027564C">
                <w:rPr>
                  <w:rFonts w:eastAsia="Times New Roman" w:cstheme="minorHAnsi"/>
                  <w:color w:val="000000"/>
                  <w:sz w:val="22"/>
                  <w:lang w:eastAsia="en-GB"/>
                </w:rPr>
                <w:t>45.1 dB</w:t>
              </w:r>
            </w:ins>
          </w:p>
        </w:tc>
        <w:tc>
          <w:tcPr>
            <w:tcW w:w="543" w:type="pct"/>
            <w:shd w:val="clear" w:color="auto" w:fill="D4F1D3" w:themeFill="text2" w:themeFillTint="33"/>
            <w:noWrap/>
            <w:vAlign w:val="bottom"/>
            <w:hideMark/>
          </w:tcPr>
          <w:p w14:paraId="095454DB" w14:textId="77777777" w:rsidR="00EA479A" w:rsidRPr="0027564C" w:rsidRDefault="00EA479A" w:rsidP="00EC76B3">
            <w:pPr>
              <w:spacing w:line="240" w:lineRule="auto"/>
              <w:jc w:val="right"/>
              <w:rPr>
                <w:ins w:id="2801" w:author="Jose-Luis Martin" w:date="2025-09-09T12:24:00Z" w16du:dateUtc="2025-09-09T10:24:00Z"/>
                <w:rFonts w:eastAsia="Times New Roman" w:cstheme="minorHAnsi"/>
                <w:color w:val="000000"/>
                <w:sz w:val="22"/>
                <w:lang w:eastAsia="en-GB"/>
              </w:rPr>
            </w:pPr>
            <w:ins w:id="2802" w:author="Jose-Luis Martin" w:date="2025-09-09T12:24:00Z" w16du:dateUtc="2025-09-09T10:24:00Z">
              <w:r w:rsidRPr="0027564C">
                <w:rPr>
                  <w:rFonts w:eastAsia="Times New Roman" w:cstheme="minorHAnsi"/>
                  <w:color w:val="000000"/>
                  <w:sz w:val="22"/>
                  <w:lang w:eastAsia="en-GB"/>
                </w:rPr>
                <w:t>44.8 dB</w:t>
              </w:r>
            </w:ins>
          </w:p>
        </w:tc>
        <w:tc>
          <w:tcPr>
            <w:tcW w:w="497" w:type="pct"/>
            <w:shd w:val="clear" w:color="auto" w:fill="D4F1D3" w:themeFill="text2" w:themeFillTint="33"/>
            <w:noWrap/>
            <w:vAlign w:val="bottom"/>
            <w:hideMark/>
          </w:tcPr>
          <w:p w14:paraId="034809DD" w14:textId="77777777" w:rsidR="00EA479A" w:rsidRPr="0027564C" w:rsidRDefault="00EA479A" w:rsidP="00EC76B3">
            <w:pPr>
              <w:spacing w:line="240" w:lineRule="auto"/>
              <w:jc w:val="right"/>
              <w:rPr>
                <w:ins w:id="2803" w:author="Jose-Luis Martin" w:date="2025-09-09T12:24:00Z" w16du:dateUtc="2025-09-09T10:24:00Z"/>
                <w:rFonts w:eastAsia="Times New Roman" w:cstheme="minorHAnsi"/>
                <w:color w:val="000000"/>
                <w:sz w:val="22"/>
                <w:lang w:eastAsia="en-GB"/>
              </w:rPr>
            </w:pPr>
            <w:ins w:id="2804" w:author="Jose-Luis Martin" w:date="2025-09-09T12:24:00Z" w16du:dateUtc="2025-09-09T10:24:00Z">
              <w:r w:rsidRPr="0027564C">
                <w:rPr>
                  <w:rFonts w:eastAsia="Times New Roman" w:cstheme="minorHAnsi"/>
                  <w:color w:val="000000"/>
                  <w:sz w:val="22"/>
                  <w:lang w:eastAsia="en-GB"/>
                </w:rPr>
                <w:t>44.6 dB</w:t>
              </w:r>
            </w:ins>
          </w:p>
        </w:tc>
        <w:tc>
          <w:tcPr>
            <w:tcW w:w="1479" w:type="pct"/>
            <w:shd w:val="clear" w:color="auto" w:fill="auto"/>
            <w:vAlign w:val="bottom"/>
            <w:hideMark/>
          </w:tcPr>
          <w:p w14:paraId="7DAF0E84" w14:textId="77777777" w:rsidR="00EA479A" w:rsidRPr="0027564C" w:rsidRDefault="00EA479A" w:rsidP="00EC76B3">
            <w:pPr>
              <w:spacing w:line="240" w:lineRule="auto"/>
              <w:rPr>
                <w:ins w:id="2805" w:author="Jose-Luis Martin" w:date="2025-09-09T12:24:00Z" w16du:dateUtc="2025-09-09T10:24:00Z"/>
                <w:rFonts w:eastAsia="Times New Roman" w:cstheme="minorHAnsi"/>
                <w:color w:val="000000"/>
                <w:sz w:val="22"/>
                <w:lang w:eastAsia="en-GB"/>
              </w:rPr>
            </w:pPr>
            <w:ins w:id="2806" w:author="Jose-Luis Martin" w:date="2025-09-09T12:24:00Z" w16du:dateUtc="2025-09-09T10:24:00Z">
              <w:r w:rsidRPr="0027564C">
                <w:rPr>
                  <w:rFonts w:eastAsia="Times New Roman" w:cstheme="minorHAnsi"/>
                  <w:color w:val="000000"/>
                  <w:sz w:val="22"/>
                  <w:lang w:eastAsia="en-GB"/>
                </w:rPr>
                <w:t>See ITU-R M.2092-1 Table 7 (FEC output bits)</w:t>
              </w:r>
            </w:ins>
          </w:p>
        </w:tc>
      </w:tr>
      <w:tr w:rsidR="00EA479A" w:rsidRPr="001331C6" w14:paraId="7FFD6D2B" w14:textId="77777777" w:rsidTr="00EC76B3">
        <w:trPr>
          <w:trHeight w:val="288"/>
          <w:ins w:id="2807" w:author="Jose-Luis Martin" w:date="2025-09-09T12:24:00Z"/>
        </w:trPr>
        <w:tc>
          <w:tcPr>
            <w:tcW w:w="765" w:type="pct"/>
            <w:shd w:val="clear" w:color="auto" w:fill="auto"/>
            <w:vAlign w:val="bottom"/>
            <w:hideMark/>
          </w:tcPr>
          <w:p w14:paraId="3056FA16" w14:textId="77777777" w:rsidR="00EA479A" w:rsidRPr="0027564C" w:rsidRDefault="00EA479A" w:rsidP="00EC76B3">
            <w:pPr>
              <w:spacing w:line="240" w:lineRule="auto"/>
              <w:rPr>
                <w:ins w:id="2808" w:author="Jose-Luis Martin" w:date="2025-09-09T12:24:00Z" w16du:dateUtc="2025-09-09T10:24:00Z"/>
                <w:rFonts w:eastAsia="Times New Roman" w:cstheme="minorHAnsi"/>
                <w:b/>
                <w:bCs/>
                <w:color w:val="000000"/>
                <w:sz w:val="22"/>
                <w:lang w:eastAsia="en-GB"/>
              </w:rPr>
            </w:pPr>
            <w:ins w:id="2809" w:author="Jose-Luis Martin" w:date="2025-09-09T12:24:00Z" w16du:dateUtc="2025-09-09T10:24:00Z">
              <w:r w:rsidRPr="0027564C">
                <w:rPr>
                  <w:rFonts w:eastAsia="Times New Roman" w:cstheme="minorHAnsi"/>
                  <w:b/>
                  <w:bCs/>
                  <w:color w:val="000000"/>
                  <w:sz w:val="22"/>
                  <w:lang w:eastAsia="en-GB"/>
                </w:rPr>
                <w:t>Number of slots</w:t>
              </w:r>
            </w:ins>
          </w:p>
        </w:tc>
        <w:tc>
          <w:tcPr>
            <w:tcW w:w="361" w:type="pct"/>
            <w:shd w:val="clear" w:color="auto" w:fill="auto"/>
            <w:noWrap/>
            <w:vAlign w:val="bottom"/>
            <w:hideMark/>
          </w:tcPr>
          <w:p w14:paraId="13C4E746" w14:textId="77777777" w:rsidR="00EA479A" w:rsidRPr="0027564C" w:rsidRDefault="00EA479A" w:rsidP="00EC76B3">
            <w:pPr>
              <w:spacing w:line="240" w:lineRule="auto"/>
              <w:jc w:val="right"/>
              <w:rPr>
                <w:ins w:id="2810" w:author="Jose-Luis Martin" w:date="2025-09-09T12:24:00Z" w16du:dateUtc="2025-09-09T10:24:00Z"/>
                <w:rFonts w:eastAsia="Times New Roman" w:cstheme="minorHAnsi"/>
                <w:color w:val="000000"/>
                <w:sz w:val="22"/>
                <w:lang w:eastAsia="en-GB"/>
              </w:rPr>
            </w:pPr>
            <w:ins w:id="2811" w:author="Jose-Luis Martin" w:date="2025-09-09T12:24:00Z" w16du:dateUtc="2025-09-09T10:24:00Z">
              <w:r w:rsidRPr="0027564C">
                <w:rPr>
                  <w:rFonts w:eastAsia="Times New Roman" w:cstheme="minorHAnsi"/>
                  <w:color w:val="000000"/>
                  <w:sz w:val="22"/>
                  <w:lang w:eastAsia="en-GB"/>
                </w:rPr>
                <w:t>1</w:t>
              </w:r>
            </w:ins>
          </w:p>
        </w:tc>
        <w:tc>
          <w:tcPr>
            <w:tcW w:w="407" w:type="pct"/>
            <w:shd w:val="clear" w:color="auto" w:fill="D4F1D3" w:themeFill="text2" w:themeFillTint="33"/>
            <w:noWrap/>
            <w:vAlign w:val="bottom"/>
            <w:hideMark/>
          </w:tcPr>
          <w:p w14:paraId="03E934A3" w14:textId="77777777" w:rsidR="00EA479A" w:rsidRPr="0027564C" w:rsidRDefault="00EA479A" w:rsidP="00EC76B3">
            <w:pPr>
              <w:spacing w:line="240" w:lineRule="auto"/>
              <w:jc w:val="right"/>
              <w:rPr>
                <w:ins w:id="2812" w:author="Jose-Luis Martin" w:date="2025-09-09T12:24:00Z" w16du:dateUtc="2025-09-09T10:24:00Z"/>
                <w:rFonts w:eastAsia="Times New Roman" w:cstheme="minorHAnsi"/>
                <w:color w:val="000000"/>
                <w:sz w:val="22"/>
                <w:lang w:eastAsia="en-GB"/>
              </w:rPr>
            </w:pPr>
            <w:ins w:id="2813" w:author="Jose-Luis Martin" w:date="2025-09-09T12:24:00Z" w16du:dateUtc="2025-09-09T10:24:00Z">
              <w:r w:rsidRPr="0027564C">
                <w:rPr>
                  <w:rFonts w:eastAsia="Times New Roman" w:cstheme="minorHAnsi"/>
                  <w:color w:val="000000"/>
                  <w:sz w:val="22"/>
                  <w:lang w:eastAsia="en-GB"/>
                </w:rPr>
                <w:t>2</w:t>
              </w:r>
            </w:ins>
          </w:p>
        </w:tc>
        <w:tc>
          <w:tcPr>
            <w:tcW w:w="406" w:type="pct"/>
            <w:shd w:val="clear" w:color="auto" w:fill="D4F1D3" w:themeFill="text2" w:themeFillTint="33"/>
            <w:noWrap/>
            <w:vAlign w:val="bottom"/>
            <w:hideMark/>
          </w:tcPr>
          <w:p w14:paraId="2494FA47" w14:textId="77777777" w:rsidR="00EA479A" w:rsidRPr="0027564C" w:rsidRDefault="00EA479A" w:rsidP="00EC76B3">
            <w:pPr>
              <w:spacing w:line="240" w:lineRule="auto"/>
              <w:jc w:val="right"/>
              <w:rPr>
                <w:ins w:id="2814" w:author="Jose-Luis Martin" w:date="2025-09-09T12:24:00Z" w16du:dateUtc="2025-09-09T10:24:00Z"/>
                <w:rFonts w:eastAsia="Times New Roman" w:cstheme="minorHAnsi"/>
                <w:color w:val="000000"/>
                <w:sz w:val="22"/>
                <w:lang w:eastAsia="en-GB"/>
              </w:rPr>
            </w:pPr>
            <w:ins w:id="2815" w:author="Jose-Luis Martin" w:date="2025-09-09T12:24:00Z" w16du:dateUtc="2025-09-09T10:24:00Z">
              <w:r w:rsidRPr="0027564C">
                <w:rPr>
                  <w:rFonts w:eastAsia="Times New Roman" w:cstheme="minorHAnsi"/>
                  <w:color w:val="000000"/>
                  <w:sz w:val="22"/>
                  <w:lang w:eastAsia="en-GB"/>
                </w:rPr>
                <w:t>3</w:t>
              </w:r>
            </w:ins>
          </w:p>
        </w:tc>
        <w:tc>
          <w:tcPr>
            <w:tcW w:w="542" w:type="pct"/>
            <w:shd w:val="clear" w:color="auto" w:fill="auto"/>
            <w:vAlign w:val="bottom"/>
            <w:hideMark/>
          </w:tcPr>
          <w:p w14:paraId="02523DF4" w14:textId="77777777" w:rsidR="00EA479A" w:rsidRPr="0027564C" w:rsidRDefault="00EA479A" w:rsidP="00EC76B3">
            <w:pPr>
              <w:spacing w:line="240" w:lineRule="auto"/>
              <w:jc w:val="right"/>
              <w:rPr>
                <w:ins w:id="2816" w:author="Jose-Luis Martin" w:date="2025-09-09T12:24:00Z" w16du:dateUtc="2025-09-09T10:24:00Z"/>
                <w:rFonts w:eastAsia="Times New Roman" w:cstheme="minorHAnsi"/>
                <w:color w:val="000000"/>
                <w:sz w:val="22"/>
                <w:lang w:eastAsia="en-GB"/>
              </w:rPr>
            </w:pPr>
            <w:ins w:id="2817" w:author="Jose-Luis Martin" w:date="2025-09-09T12:24:00Z" w16du:dateUtc="2025-09-09T10:24:00Z">
              <w:r w:rsidRPr="0027564C">
                <w:rPr>
                  <w:rFonts w:eastAsia="Times New Roman" w:cstheme="minorHAnsi"/>
                  <w:color w:val="000000"/>
                  <w:sz w:val="22"/>
                  <w:lang w:eastAsia="en-GB"/>
                </w:rPr>
                <w:t>1</w:t>
              </w:r>
            </w:ins>
          </w:p>
        </w:tc>
        <w:tc>
          <w:tcPr>
            <w:tcW w:w="543" w:type="pct"/>
            <w:shd w:val="clear" w:color="auto" w:fill="D4F1D3" w:themeFill="text2" w:themeFillTint="33"/>
            <w:noWrap/>
            <w:vAlign w:val="bottom"/>
            <w:hideMark/>
          </w:tcPr>
          <w:p w14:paraId="281F6A0C" w14:textId="77777777" w:rsidR="00EA479A" w:rsidRPr="0027564C" w:rsidRDefault="00EA479A" w:rsidP="00EC76B3">
            <w:pPr>
              <w:spacing w:line="240" w:lineRule="auto"/>
              <w:jc w:val="right"/>
              <w:rPr>
                <w:ins w:id="2818" w:author="Jose-Luis Martin" w:date="2025-09-09T12:24:00Z" w16du:dateUtc="2025-09-09T10:24:00Z"/>
                <w:rFonts w:eastAsia="Times New Roman" w:cstheme="minorHAnsi"/>
                <w:color w:val="000000"/>
                <w:sz w:val="22"/>
                <w:lang w:eastAsia="en-GB"/>
              </w:rPr>
            </w:pPr>
            <w:ins w:id="2819" w:author="Jose-Luis Martin" w:date="2025-09-09T12:24:00Z" w16du:dateUtc="2025-09-09T10:24:00Z">
              <w:r w:rsidRPr="0027564C">
                <w:rPr>
                  <w:rFonts w:eastAsia="Times New Roman" w:cstheme="minorHAnsi"/>
                  <w:color w:val="000000"/>
                  <w:sz w:val="22"/>
                  <w:lang w:eastAsia="en-GB"/>
                </w:rPr>
                <w:t>2</w:t>
              </w:r>
            </w:ins>
          </w:p>
        </w:tc>
        <w:tc>
          <w:tcPr>
            <w:tcW w:w="497" w:type="pct"/>
            <w:shd w:val="clear" w:color="auto" w:fill="D4F1D3" w:themeFill="text2" w:themeFillTint="33"/>
            <w:noWrap/>
            <w:vAlign w:val="bottom"/>
            <w:hideMark/>
          </w:tcPr>
          <w:p w14:paraId="58340EE0" w14:textId="77777777" w:rsidR="00EA479A" w:rsidRPr="0027564C" w:rsidRDefault="00EA479A" w:rsidP="00EC76B3">
            <w:pPr>
              <w:spacing w:line="240" w:lineRule="auto"/>
              <w:jc w:val="right"/>
              <w:rPr>
                <w:ins w:id="2820" w:author="Jose-Luis Martin" w:date="2025-09-09T12:24:00Z" w16du:dateUtc="2025-09-09T10:24:00Z"/>
                <w:rFonts w:eastAsia="Times New Roman" w:cstheme="minorHAnsi"/>
                <w:color w:val="000000"/>
                <w:sz w:val="22"/>
                <w:lang w:eastAsia="en-GB"/>
              </w:rPr>
            </w:pPr>
            <w:ins w:id="2821" w:author="Jose-Luis Martin" w:date="2025-09-09T12:24:00Z" w16du:dateUtc="2025-09-09T10:24:00Z">
              <w:r w:rsidRPr="0027564C">
                <w:rPr>
                  <w:rFonts w:eastAsia="Times New Roman" w:cstheme="minorHAnsi"/>
                  <w:color w:val="000000"/>
                  <w:sz w:val="22"/>
                  <w:lang w:eastAsia="en-GB"/>
                </w:rPr>
                <w:t>3</w:t>
              </w:r>
            </w:ins>
          </w:p>
        </w:tc>
        <w:tc>
          <w:tcPr>
            <w:tcW w:w="1479" w:type="pct"/>
            <w:shd w:val="clear" w:color="auto" w:fill="auto"/>
            <w:vAlign w:val="bottom"/>
            <w:hideMark/>
          </w:tcPr>
          <w:p w14:paraId="602B80EA" w14:textId="77777777" w:rsidR="00EA479A" w:rsidRPr="0027564C" w:rsidRDefault="00EA479A" w:rsidP="00EC76B3">
            <w:pPr>
              <w:spacing w:line="240" w:lineRule="auto"/>
              <w:rPr>
                <w:ins w:id="2822" w:author="Jose-Luis Martin" w:date="2025-09-09T12:24:00Z" w16du:dateUtc="2025-09-09T10:24:00Z"/>
                <w:rFonts w:eastAsia="Times New Roman" w:cstheme="minorHAnsi"/>
                <w:color w:val="000000"/>
                <w:sz w:val="22"/>
                <w:lang w:eastAsia="en-GB"/>
              </w:rPr>
            </w:pPr>
            <w:ins w:id="2823" w:author="Jose-Luis Martin" w:date="2025-09-09T12:24:00Z" w16du:dateUtc="2025-09-09T10:24:00Z">
              <w:r w:rsidRPr="0027564C">
                <w:rPr>
                  <w:rFonts w:eastAsia="Times New Roman" w:cstheme="minorHAnsi"/>
                  <w:color w:val="000000"/>
                  <w:sz w:val="22"/>
                  <w:lang w:eastAsia="en-GB"/>
                </w:rPr>
                <w:t> </w:t>
              </w:r>
            </w:ins>
          </w:p>
        </w:tc>
      </w:tr>
      <w:tr w:rsidR="00EA479A" w:rsidRPr="001331C6" w14:paraId="4A4339A0" w14:textId="77777777" w:rsidTr="00EC76B3">
        <w:trPr>
          <w:trHeight w:val="1152"/>
          <w:ins w:id="2824" w:author="Jose-Luis Martin" w:date="2025-09-09T12:24:00Z"/>
        </w:trPr>
        <w:tc>
          <w:tcPr>
            <w:tcW w:w="765" w:type="pct"/>
            <w:shd w:val="clear" w:color="auto" w:fill="auto"/>
            <w:vAlign w:val="bottom"/>
            <w:hideMark/>
          </w:tcPr>
          <w:p w14:paraId="3851F47F" w14:textId="77777777" w:rsidR="00EA479A" w:rsidRPr="0027564C" w:rsidRDefault="00EA479A" w:rsidP="00EC76B3">
            <w:pPr>
              <w:spacing w:line="240" w:lineRule="auto"/>
              <w:rPr>
                <w:ins w:id="2825" w:author="Jose-Luis Martin" w:date="2025-09-09T12:24:00Z" w16du:dateUtc="2025-09-09T10:24:00Z"/>
                <w:rFonts w:eastAsia="Times New Roman" w:cstheme="minorHAnsi"/>
                <w:b/>
                <w:bCs/>
                <w:color w:val="000000"/>
                <w:sz w:val="22"/>
                <w:lang w:eastAsia="en-GB"/>
              </w:rPr>
            </w:pPr>
            <w:ins w:id="2826" w:author="Jose-Luis Martin" w:date="2025-09-09T12:24:00Z" w16du:dateUtc="2025-09-09T10:24:00Z">
              <w:r w:rsidRPr="0027564C">
                <w:rPr>
                  <w:rFonts w:eastAsia="Times New Roman" w:cstheme="minorHAnsi"/>
                  <w:b/>
                  <w:bCs/>
                  <w:color w:val="000000"/>
                  <w:sz w:val="22"/>
                  <w:lang w:eastAsia="en-GB"/>
                </w:rPr>
                <w:t>Link Margin Required</w:t>
              </w:r>
            </w:ins>
          </w:p>
        </w:tc>
        <w:tc>
          <w:tcPr>
            <w:tcW w:w="361" w:type="pct"/>
            <w:shd w:val="clear" w:color="auto" w:fill="auto"/>
            <w:noWrap/>
            <w:vAlign w:val="bottom"/>
            <w:hideMark/>
          </w:tcPr>
          <w:p w14:paraId="3B1D78F0" w14:textId="77777777" w:rsidR="00EA479A" w:rsidRPr="0027564C" w:rsidRDefault="00EA479A" w:rsidP="00EC76B3">
            <w:pPr>
              <w:spacing w:line="240" w:lineRule="auto"/>
              <w:jc w:val="right"/>
              <w:rPr>
                <w:ins w:id="2827" w:author="Jose-Luis Martin" w:date="2025-09-09T12:24:00Z" w16du:dateUtc="2025-09-09T10:24:00Z"/>
                <w:rFonts w:eastAsia="Times New Roman" w:cstheme="minorHAnsi"/>
                <w:color w:val="000000"/>
                <w:sz w:val="22"/>
                <w:lang w:eastAsia="en-GB"/>
              </w:rPr>
            </w:pPr>
            <w:ins w:id="2828" w:author="Jose-Luis Martin" w:date="2025-09-09T12:24:00Z" w16du:dateUtc="2025-09-09T10:24:00Z">
              <w:r w:rsidRPr="0027564C">
                <w:rPr>
                  <w:rFonts w:eastAsia="Times New Roman" w:cstheme="minorHAnsi"/>
                  <w:color w:val="000000"/>
                  <w:sz w:val="22"/>
                  <w:lang w:eastAsia="en-GB"/>
                </w:rPr>
                <w:t>5.7 dB</w:t>
              </w:r>
            </w:ins>
          </w:p>
        </w:tc>
        <w:tc>
          <w:tcPr>
            <w:tcW w:w="407" w:type="pct"/>
            <w:shd w:val="clear" w:color="auto" w:fill="D4F1D3" w:themeFill="text2" w:themeFillTint="33"/>
            <w:noWrap/>
            <w:vAlign w:val="bottom"/>
            <w:hideMark/>
          </w:tcPr>
          <w:p w14:paraId="74B56FFE" w14:textId="77777777" w:rsidR="00EA479A" w:rsidRPr="0027564C" w:rsidRDefault="00EA479A" w:rsidP="00EC76B3">
            <w:pPr>
              <w:spacing w:line="240" w:lineRule="auto"/>
              <w:jc w:val="right"/>
              <w:rPr>
                <w:ins w:id="2829" w:author="Jose-Luis Martin" w:date="2025-09-09T12:24:00Z" w16du:dateUtc="2025-09-09T10:24:00Z"/>
                <w:rFonts w:eastAsia="Times New Roman" w:cstheme="minorHAnsi"/>
                <w:color w:val="000000"/>
                <w:sz w:val="22"/>
                <w:lang w:eastAsia="en-GB"/>
              </w:rPr>
            </w:pPr>
            <w:ins w:id="2830" w:author="Jose-Luis Martin" w:date="2025-09-09T12:24:00Z" w16du:dateUtc="2025-09-09T10:24:00Z">
              <w:r w:rsidRPr="0027564C">
                <w:rPr>
                  <w:rFonts w:eastAsia="Times New Roman" w:cstheme="minorHAnsi"/>
                  <w:color w:val="000000"/>
                  <w:sz w:val="22"/>
                  <w:lang w:eastAsia="en-GB"/>
                </w:rPr>
                <w:t>8.7 dB</w:t>
              </w:r>
            </w:ins>
          </w:p>
        </w:tc>
        <w:tc>
          <w:tcPr>
            <w:tcW w:w="406" w:type="pct"/>
            <w:shd w:val="clear" w:color="auto" w:fill="D4F1D3" w:themeFill="text2" w:themeFillTint="33"/>
            <w:noWrap/>
            <w:vAlign w:val="bottom"/>
            <w:hideMark/>
          </w:tcPr>
          <w:p w14:paraId="6F96572F" w14:textId="77777777" w:rsidR="00EA479A" w:rsidRPr="0027564C" w:rsidRDefault="00EA479A" w:rsidP="00EC76B3">
            <w:pPr>
              <w:spacing w:line="240" w:lineRule="auto"/>
              <w:jc w:val="right"/>
              <w:rPr>
                <w:ins w:id="2831" w:author="Jose-Luis Martin" w:date="2025-09-09T12:24:00Z" w16du:dateUtc="2025-09-09T10:24:00Z"/>
                <w:rFonts w:eastAsia="Times New Roman" w:cstheme="minorHAnsi"/>
                <w:color w:val="000000"/>
                <w:sz w:val="22"/>
                <w:lang w:eastAsia="en-GB"/>
              </w:rPr>
            </w:pPr>
            <w:ins w:id="2832" w:author="Jose-Luis Martin" w:date="2025-09-09T12:24:00Z" w16du:dateUtc="2025-09-09T10:24:00Z">
              <w:r w:rsidRPr="0027564C">
                <w:rPr>
                  <w:rFonts w:eastAsia="Times New Roman" w:cstheme="minorHAnsi"/>
                  <w:color w:val="000000"/>
                  <w:sz w:val="22"/>
                  <w:lang w:eastAsia="en-GB"/>
                </w:rPr>
                <w:t>10.5 dB</w:t>
              </w:r>
            </w:ins>
          </w:p>
        </w:tc>
        <w:tc>
          <w:tcPr>
            <w:tcW w:w="542" w:type="pct"/>
            <w:shd w:val="clear" w:color="auto" w:fill="auto"/>
            <w:vAlign w:val="bottom"/>
            <w:hideMark/>
          </w:tcPr>
          <w:p w14:paraId="759BA646" w14:textId="77777777" w:rsidR="00EA479A" w:rsidRPr="0027564C" w:rsidRDefault="00EA479A" w:rsidP="00EC76B3">
            <w:pPr>
              <w:spacing w:line="240" w:lineRule="auto"/>
              <w:jc w:val="right"/>
              <w:rPr>
                <w:ins w:id="2833" w:author="Jose-Luis Martin" w:date="2025-09-09T12:24:00Z" w16du:dateUtc="2025-09-09T10:24:00Z"/>
                <w:rFonts w:eastAsia="Times New Roman" w:cstheme="minorHAnsi"/>
                <w:color w:val="000000"/>
                <w:sz w:val="22"/>
                <w:lang w:eastAsia="en-GB"/>
              </w:rPr>
            </w:pPr>
            <w:ins w:id="2834" w:author="Jose-Luis Martin" w:date="2025-09-09T12:24:00Z" w16du:dateUtc="2025-09-09T10:24:00Z">
              <w:r w:rsidRPr="0027564C">
                <w:rPr>
                  <w:rFonts w:eastAsia="Times New Roman" w:cstheme="minorHAnsi"/>
                  <w:color w:val="000000"/>
                  <w:sz w:val="22"/>
                  <w:lang w:eastAsia="en-GB"/>
                </w:rPr>
                <w:t>0.0 dB</w:t>
              </w:r>
            </w:ins>
          </w:p>
        </w:tc>
        <w:tc>
          <w:tcPr>
            <w:tcW w:w="543" w:type="pct"/>
            <w:shd w:val="clear" w:color="auto" w:fill="D4F1D3" w:themeFill="text2" w:themeFillTint="33"/>
            <w:noWrap/>
            <w:vAlign w:val="bottom"/>
            <w:hideMark/>
          </w:tcPr>
          <w:p w14:paraId="6F46C38A" w14:textId="77777777" w:rsidR="00EA479A" w:rsidRPr="0027564C" w:rsidRDefault="00EA479A" w:rsidP="00EC76B3">
            <w:pPr>
              <w:spacing w:line="240" w:lineRule="auto"/>
              <w:jc w:val="right"/>
              <w:rPr>
                <w:ins w:id="2835" w:author="Jose-Luis Martin" w:date="2025-09-09T12:24:00Z" w16du:dateUtc="2025-09-09T10:24:00Z"/>
                <w:rFonts w:eastAsia="Times New Roman" w:cstheme="minorHAnsi"/>
                <w:color w:val="000000"/>
                <w:sz w:val="22"/>
                <w:lang w:eastAsia="en-GB"/>
              </w:rPr>
            </w:pPr>
            <w:ins w:id="2836" w:author="Jose-Luis Martin" w:date="2025-09-09T12:24:00Z" w16du:dateUtc="2025-09-09T10:24:00Z">
              <w:r w:rsidRPr="0027564C">
                <w:rPr>
                  <w:rFonts w:eastAsia="Times New Roman" w:cstheme="minorHAnsi"/>
                  <w:color w:val="000000"/>
                  <w:sz w:val="22"/>
                  <w:lang w:eastAsia="en-GB"/>
                </w:rPr>
                <w:t>2.7 dB</w:t>
              </w:r>
            </w:ins>
          </w:p>
        </w:tc>
        <w:tc>
          <w:tcPr>
            <w:tcW w:w="497" w:type="pct"/>
            <w:shd w:val="clear" w:color="auto" w:fill="D4F1D3" w:themeFill="text2" w:themeFillTint="33"/>
            <w:noWrap/>
            <w:vAlign w:val="bottom"/>
            <w:hideMark/>
          </w:tcPr>
          <w:p w14:paraId="08C86592" w14:textId="77777777" w:rsidR="00EA479A" w:rsidRPr="0027564C" w:rsidRDefault="00EA479A" w:rsidP="00EC76B3">
            <w:pPr>
              <w:spacing w:line="240" w:lineRule="auto"/>
              <w:jc w:val="right"/>
              <w:rPr>
                <w:ins w:id="2837" w:author="Jose-Luis Martin" w:date="2025-09-09T12:24:00Z" w16du:dateUtc="2025-09-09T10:24:00Z"/>
                <w:rFonts w:eastAsia="Times New Roman" w:cstheme="minorHAnsi"/>
                <w:color w:val="000000"/>
                <w:sz w:val="22"/>
                <w:lang w:eastAsia="en-GB"/>
              </w:rPr>
            </w:pPr>
            <w:ins w:id="2838" w:author="Jose-Luis Martin" w:date="2025-09-09T12:24:00Z" w16du:dateUtc="2025-09-09T10:24:00Z">
              <w:r w:rsidRPr="0027564C">
                <w:rPr>
                  <w:rFonts w:eastAsia="Times New Roman" w:cstheme="minorHAnsi"/>
                  <w:color w:val="000000"/>
                  <w:sz w:val="22"/>
                  <w:lang w:eastAsia="en-GB"/>
                </w:rPr>
                <w:t>4.3 dB</w:t>
              </w:r>
            </w:ins>
          </w:p>
        </w:tc>
        <w:tc>
          <w:tcPr>
            <w:tcW w:w="1479" w:type="pct"/>
            <w:shd w:val="clear" w:color="auto" w:fill="auto"/>
            <w:vAlign w:val="bottom"/>
            <w:hideMark/>
          </w:tcPr>
          <w:p w14:paraId="0AED3CD4" w14:textId="77777777" w:rsidR="00EA479A" w:rsidRPr="0027564C" w:rsidRDefault="00EA479A" w:rsidP="00EC76B3">
            <w:pPr>
              <w:spacing w:line="240" w:lineRule="auto"/>
              <w:rPr>
                <w:ins w:id="2839" w:author="Jose-Luis Martin" w:date="2025-09-09T12:24:00Z" w16du:dateUtc="2025-09-09T10:24:00Z"/>
                <w:rFonts w:eastAsia="Times New Roman" w:cstheme="minorHAnsi"/>
                <w:color w:val="000000"/>
                <w:sz w:val="22"/>
                <w:lang w:eastAsia="en-GB"/>
              </w:rPr>
            </w:pPr>
            <w:ins w:id="2840" w:author="Jose-Luis Martin" w:date="2025-09-09T12:24:00Z" w16du:dateUtc="2025-09-09T10:24:00Z">
              <w:r w:rsidRPr="0027564C">
                <w:rPr>
                  <w:rFonts w:eastAsia="Times New Roman" w:cstheme="minorHAnsi"/>
                  <w:color w:val="000000"/>
                  <w:sz w:val="22"/>
                  <w:lang w:eastAsia="en-GB"/>
                </w:rPr>
                <w:t xml:space="preserve">Link Margin in dB required compared to </w:t>
              </w:r>
              <w:proofErr w:type="spellStart"/>
              <w:r w:rsidRPr="0027564C">
                <w:rPr>
                  <w:rFonts w:eastAsia="Times New Roman" w:cstheme="minorHAnsi"/>
                  <w:color w:val="000000"/>
                  <w:sz w:val="22"/>
                  <w:lang w:eastAsia="en-GB"/>
                </w:rPr>
                <w:t>LinkID</w:t>
              </w:r>
              <w:proofErr w:type="spellEnd"/>
              <w:r w:rsidRPr="0027564C">
                <w:rPr>
                  <w:rFonts w:eastAsia="Times New Roman" w:cstheme="minorHAnsi"/>
                  <w:color w:val="000000"/>
                  <w:sz w:val="22"/>
                  <w:lang w:eastAsia="en-GB"/>
                </w:rPr>
                <w:t xml:space="preserve"> 5 (taking burst length into account)</w:t>
              </w:r>
            </w:ins>
          </w:p>
        </w:tc>
      </w:tr>
    </w:tbl>
    <w:p w14:paraId="10069A33" w14:textId="77777777" w:rsidR="00EA479A" w:rsidRDefault="00EA479A" w:rsidP="00EA479A">
      <w:pPr>
        <w:pStyle w:val="BodyText"/>
        <w:rPr>
          <w:ins w:id="2841" w:author="Jose-Luis Martin" w:date="2025-09-09T12:24:00Z" w16du:dateUtc="2025-09-09T10:24:00Z"/>
        </w:rPr>
      </w:pPr>
    </w:p>
    <w:p w14:paraId="262288E9" w14:textId="77777777" w:rsidR="00EA479A" w:rsidRDefault="00EA479A" w:rsidP="00CA264E">
      <w:pPr>
        <w:pStyle w:val="BodyText"/>
        <w:rPr>
          <w:ins w:id="2842" w:author="Jose-Luis Martin" w:date="2025-09-09T11:46:00Z" w16du:dateUtc="2025-09-09T09:46:00Z"/>
        </w:rPr>
      </w:pPr>
    </w:p>
    <w:p w14:paraId="05E97A60" w14:textId="51C342E4" w:rsidR="00CA264E" w:rsidRDefault="00C949DD" w:rsidP="00EB370B">
      <w:pPr>
        <w:spacing w:after="200" w:line="276" w:lineRule="auto"/>
        <w:rPr>
          <w:ins w:id="2843" w:author="Guillermo Fernandez" w:date="2025-09-04T14:04:00Z" w16du:dateUtc="2025-09-04T12:04:00Z"/>
        </w:rPr>
      </w:pPr>
      <w:ins w:id="2844" w:author="Jose-Luis Martin" w:date="2025-09-09T11:46:00Z" w16du:dateUtc="2025-09-09T09:46:00Z">
        <w:r>
          <w:br w:type="page"/>
        </w:r>
      </w:ins>
    </w:p>
    <w:p w14:paraId="32B4E3FC" w14:textId="38BC0AEB" w:rsidR="001E2569" w:rsidRDefault="001E2569" w:rsidP="001E2569">
      <w:pPr>
        <w:pStyle w:val="AnnexHead2"/>
        <w:rPr>
          <w:ins w:id="2845" w:author="Jose-Luis Martin" w:date="2025-07-21T12:18:00Z" w16du:dateUtc="2025-07-21T10:18:00Z"/>
        </w:rPr>
      </w:pPr>
      <w:ins w:id="2846" w:author="Jose-Luis Martin" w:date="2025-07-21T12:18:00Z" w16du:dateUtc="2025-07-21T10:18:00Z">
        <w:r>
          <w:lastRenderedPageBreak/>
          <w:t xml:space="preserve">VDES </w:t>
        </w:r>
      </w:ins>
      <w:ins w:id="2847" w:author="Jose-Luis Martin" w:date="2025-07-21T12:25:00Z" w16du:dateUtc="2025-07-21T10:25:00Z">
        <w:r w:rsidR="00A709C5">
          <w:t>VDE-TER</w:t>
        </w:r>
      </w:ins>
      <w:ins w:id="2848" w:author="Jose-Luis Martin" w:date="2025-07-21T12:18:00Z" w16du:dateUtc="2025-07-21T10:18:00Z">
        <w:r>
          <w:t xml:space="preserve"> Channel. Message </w:t>
        </w:r>
      </w:ins>
      <w:ins w:id="2849" w:author="Jose-Luis Martin" w:date="2025-07-21T12:35:00Z" w16du:dateUtc="2025-07-21T10:35:00Z">
        <w:r w:rsidR="00512F6F">
          <w:t>93</w:t>
        </w:r>
      </w:ins>
      <w:ins w:id="2850" w:author="Jose-Luis Martin" w:date="2025-07-21T12:18:00Z" w16du:dateUtc="2025-07-21T10:18:00Z">
        <w:r>
          <w:t xml:space="preserve"> “</w:t>
        </w:r>
      </w:ins>
      <w:ins w:id="2851" w:author="Jose-Luis Martin" w:date="2025-07-21T12:38:00Z" w16du:dateUtc="2025-07-21T10:38:00Z">
        <w:r w:rsidR="00512F6F" w:rsidRPr="00512F6F">
          <w:t>Short data message (no ACK)</w:t>
        </w:r>
      </w:ins>
      <w:ins w:id="2852" w:author="Jose-Luis Martin" w:date="2025-07-21T12:18:00Z" w16du:dateUtc="2025-07-21T10:18:00Z">
        <w:r>
          <w:t>”</w:t>
        </w:r>
      </w:ins>
    </w:p>
    <w:p w14:paraId="4A1C1FCA" w14:textId="08A6EF84" w:rsidR="00A709C5" w:rsidRDefault="00A709C5" w:rsidP="00A709C5">
      <w:pPr>
        <w:pStyle w:val="BodyText"/>
        <w:rPr>
          <w:ins w:id="2853" w:author="Jose-Luis Martin" w:date="2025-07-21T12:49:00Z" w16du:dateUtc="2025-07-21T10:49:00Z"/>
          <w:lang w:eastAsia="en-GB"/>
        </w:rPr>
      </w:pPr>
      <w:ins w:id="2854" w:author="Jose-Luis Martin" w:date="2025-07-21T12:25:00Z" w16du:dateUtc="2025-07-21T10:25:00Z">
        <w:r>
          <w:rPr>
            <w:lang w:eastAsia="en-GB"/>
          </w:rPr>
          <w:t xml:space="preserve">As per the </w:t>
        </w:r>
      </w:ins>
      <w:ins w:id="2855" w:author="Jose-Luis Martin" w:date="2025-07-21T16:05:00Z" w16du:dateUtc="2025-07-21T14:05:00Z">
        <w:r w:rsidR="008F1039" w:rsidRPr="00EB370B">
          <w:rPr>
            <w:i/>
            <w:iCs/>
          </w:rPr>
          <w:t>ITU-R M.2092-1</w:t>
        </w:r>
        <w:r w:rsidR="008F1039" w:rsidRPr="008F1039">
          <w:rPr>
            <w:lang w:eastAsia="en-GB"/>
          </w:rPr>
          <w:t xml:space="preserve"> </w:t>
        </w:r>
      </w:ins>
      <w:ins w:id="2856" w:author="Elisabet Lacarra" w:date="2025-07-30T16:30:00Z" w16du:dateUtc="2025-07-30T14:30:00Z">
        <w:r w:rsidR="00513431">
          <w:rPr>
            <w:lang w:eastAsia="en-GB"/>
          </w:rPr>
          <w:t>[1]</w:t>
        </w:r>
      </w:ins>
      <w:ins w:id="2857" w:author="Jose-Luis Martin" w:date="2025-07-21T12:25:00Z" w16du:dateUtc="2025-07-21T10:25:00Z">
        <w:r>
          <w:rPr>
            <w:lang w:eastAsia="en-GB"/>
          </w:rPr>
          <w:t xml:space="preserve">, </w:t>
        </w:r>
      </w:ins>
      <w:ins w:id="2858" w:author="Jose-Luis Martin" w:date="2025-07-21T13:19:00Z" w16du:dateUtc="2025-07-21T11:19:00Z">
        <w:r w:rsidR="00E307A9">
          <w:rPr>
            <w:lang w:eastAsia="en-GB"/>
          </w:rPr>
          <w:t>VDE-TER</w:t>
        </w:r>
      </w:ins>
      <w:ins w:id="2859" w:author="Jose-Luis Martin" w:date="2025-07-21T12:25:00Z" w16du:dateUtc="2025-07-21T10:25:00Z">
        <w:r>
          <w:rPr>
            <w:lang w:eastAsia="en-GB"/>
          </w:rPr>
          <w:t xml:space="preserve"> Message </w:t>
        </w:r>
      </w:ins>
      <w:ins w:id="2860" w:author="Jose-Luis Martin" w:date="2025-07-21T13:19:00Z" w16du:dateUtc="2025-07-21T11:19:00Z">
        <w:r w:rsidR="00E307A9">
          <w:rPr>
            <w:lang w:eastAsia="en-GB"/>
          </w:rPr>
          <w:t>93</w:t>
        </w:r>
      </w:ins>
      <w:ins w:id="2861" w:author="Jose-Luis Martin" w:date="2025-07-21T12:25:00Z" w16du:dateUtc="2025-07-21T10:25:00Z">
        <w:r>
          <w:rPr>
            <w:lang w:eastAsia="en-GB"/>
          </w:rPr>
          <w:t xml:space="preserve"> encompasses </w:t>
        </w:r>
      </w:ins>
      <w:ins w:id="2862" w:author="Jose-Luis Martin" w:date="2025-09-09T11:47:00Z" w16du:dateUtc="2025-09-09T09:47:00Z">
        <w:r w:rsidR="00C949DD">
          <w:rPr>
            <w:lang w:eastAsia="en-GB"/>
          </w:rPr>
          <w:t>several</w:t>
        </w:r>
      </w:ins>
      <w:ins w:id="2863" w:author="Jose-Luis Martin" w:date="2025-07-21T12:25:00Z" w16du:dateUtc="2025-07-21T10:25:00Z">
        <w:r>
          <w:rPr>
            <w:lang w:eastAsia="en-GB"/>
          </w:rPr>
          <w:t xml:space="preserve"> parameters</w:t>
        </w:r>
      </w:ins>
      <w:ins w:id="2864" w:author="Jose-Luis Martin" w:date="2025-09-09T11:51:00Z" w16du:dateUtc="2025-09-09T09:51:00Z">
        <w:r w:rsidR="00C949DD">
          <w:rPr>
            <w:lang w:eastAsia="en-GB"/>
          </w:rPr>
          <w:t xml:space="preserve">. For the </w:t>
        </w:r>
      </w:ins>
      <w:ins w:id="2865" w:author="Jose-Luis Martin" w:date="2025-09-09T11:47:00Z" w16du:dateUtc="2025-09-09T09:47:00Z">
        <w:r w:rsidR="00C949DD">
          <w:t xml:space="preserve">“Payload” </w:t>
        </w:r>
      </w:ins>
      <w:ins w:id="2866" w:author="Jose-Luis Martin" w:date="2025-09-09T11:51:00Z" w16du:dateUtc="2025-09-09T09:51:00Z">
        <w:r w:rsidR="00C949DD">
          <w:t>parameter,</w:t>
        </w:r>
      </w:ins>
      <w:ins w:id="2867" w:author="Jose-Luis Martin" w:date="2025-09-09T11:47:00Z" w16du:dateUtc="2025-09-09T09:47:00Z">
        <w:r w:rsidR="00C949DD">
          <w:t xml:space="preserve"> </w:t>
        </w:r>
      </w:ins>
      <w:ins w:id="2868" w:author="Jose-Luis Martin" w:date="2025-09-09T11:48:00Z" w16du:dateUtc="2025-09-09T09:48:00Z">
        <w:r w:rsidR="00C949DD">
          <w:t xml:space="preserve">it is proposed to be configured </w:t>
        </w:r>
      </w:ins>
      <w:ins w:id="2869" w:author="Jose-Luis Martin" w:date="2025-09-09T11:52:00Z" w16du:dateUtc="2025-09-09T09:52:00Z">
        <w:r w:rsidR="00C949DD">
          <w:t>using the VDES Protocol Format Identified 6 as</w:t>
        </w:r>
      </w:ins>
      <w:ins w:id="2870" w:author="Jose-Luis Martin" w:date="2025-09-09T11:49:00Z" w16du:dateUtc="2025-09-09T09:49:00Z">
        <w:r w:rsidR="00C949DD">
          <w:t xml:space="preserve"> </w:t>
        </w:r>
      </w:ins>
      <w:ins w:id="2871" w:author="Jose-Luis Martin" w:date="2025-09-09T11:51:00Z" w16du:dateUtc="2025-09-09T09:51:00Z">
        <w:r w:rsidR="00C949DD">
          <w:t>it is described</w:t>
        </w:r>
      </w:ins>
      <w:ins w:id="2872" w:author="Jose-Luis Martin" w:date="2025-09-09T11:49:00Z" w16du:dateUtc="2025-09-09T09:49:00Z">
        <w:r w:rsidR="00C949DD">
          <w:t xml:space="preserve"> in </w:t>
        </w:r>
      </w:ins>
      <w:ins w:id="2873" w:author="Jose-Luis Martin" w:date="2025-09-09T11:50:00Z" w16du:dateUtc="2025-09-09T09:50:00Z">
        <w:r w:rsidR="00C949DD">
          <w:t xml:space="preserve">Annex </w:t>
        </w:r>
        <w:r w:rsidR="00C949DD">
          <w:fldChar w:fldCharType="begin"/>
        </w:r>
        <w:r w:rsidR="00C949DD">
          <w:instrText xml:space="preserve"> REF _Ref208311032 \r \h </w:instrText>
        </w:r>
      </w:ins>
      <w:r w:rsidR="00C949DD">
        <w:fldChar w:fldCharType="separate"/>
      </w:r>
      <w:ins w:id="2874" w:author="Jose-Luis Martin" w:date="2025-09-09T11:51:00Z" w16du:dateUtc="2025-09-09T09:51:00Z">
        <w:r w:rsidR="00C949DD">
          <w:t>B.4</w:t>
        </w:r>
      </w:ins>
      <w:ins w:id="2875" w:author="Jose-Luis Martin" w:date="2025-09-09T11:50:00Z" w16du:dateUtc="2025-09-09T09:50:00Z">
        <w:r w:rsidR="00C949DD">
          <w:fldChar w:fldCharType="end"/>
        </w:r>
        <w:r w:rsidR="00C949DD">
          <w:t xml:space="preserve"> and specifically detailed in </w:t>
        </w:r>
        <w:r w:rsidR="00C949DD">
          <w:fldChar w:fldCharType="begin"/>
        </w:r>
        <w:r w:rsidR="00C949DD">
          <w:instrText xml:space="preserve"> REF _Ref208311042 \r \h </w:instrText>
        </w:r>
      </w:ins>
      <w:r w:rsidR="00C949DD">
        <w:fldChar w:fldCharType="separate"/>
      </w:r>
      <w:ins w:id="2876" w:author="Jose-Luis Martin" w:date="2025-09-09T11:51:00Z" w16du:dateUtc="2025-09-09T09:51:00Z">
        <w:r w:rsidR="00C949DD">
          <w:t>Table 19</w:t>
        </w:r>
      </w:ins>
      <w:ins w:id="2877" w:author="Jose-Luis Martin" w:date="2025-09-09T11:50:00Z" w16du:dateUtc="2025-09-09T09:50:00Z">
        <w:r w:rsidR="00C949DD">
          <w:fldChar w:fldCharType="end"/>
        </w:r>
      </w:ins>
      <w:ins w:id="2878" w:author="Jose-Luis Martin" w:date="2025-09-09T11:52:00Z" w16du:dateUtc="2025-09-09T09:52:00Z">
        <w:r w:rsidR="00C949DD">
          <w:t xml:space="preserve">. </w:t>
        </w:r>
      </w:ins>
      <w:ins w:id="2879" w:author="Jose-Luis Martin" w:date="2025-09-09T11:53:00Z" w16du:dateUtc="2025-09-09T09:53:00Z">
        <w:r w:rsidR="00C949DD">
          <w:t xml:space="preserve">For this particular case, </w:t>
        </w:r>
      </w:ins>
      <w:ins w:id="2880" w:author="Jose-Luis Martin" w:date="2025-09-09T11:57:00Z" w16du:dateUtc="2025-09-09T09:57:00Z">
        <w:r w:rsidR="00EC659A">
          <w:t>for the “Augmentation data” sub-parameter</w:t>
        </w:r>
      </w:ins>
      <w:ins w:id="2881" w:author="Jose-Luis Martin" w:date="2025-09-09T11:58:00Z" w16du:dateUtc="2025-09-09T09:58:00Z">
        <w:r w:rsidR="00EC659A">
          <w:t xml:space="preserve"> defined in the VPFI 6 detailed in </w:t>
        </w:r>
        <w:r w:rsidR="00EC659A">
          <w:fldChar w:fldCharType="begin"/>
        </w:r>
        <w:r w:rsidR="00EC659A">
          <w:instrText xml:space="preserve"> REF _Ref208311042 \r \h </w:instrText>
        </w:r>
      </w:ins>
      <w:ins w:id="2882" w:author="Jose-Luis Martin" w:date="2025-09-09T11:58:00Z" w16du:dateUtc="2025-09-09T09:58:00Z">
        <w:r w:rsidR="00EC659A">
          <w:fldChar w:fldCharType="separate"/>
        </w:r>
        <w:r w:rsidR="00EC659A">
          <w:t>Table 19</w:t>
        </w:r>
        <w:r w:rsidR="00EC659A">
          <w:fldChar w:fldCharType="end"/>
        </w:r>
        <w:r w:rsidR="00EC659A">
          <w:t xml:space="preserve"> shall be configured as it is done in </w:t>
        </w:r>
      </w:ins>
      <w:ins w:id="2883" w:author="Jose-Luis Martin" w:date="2025-09-09T12:04:00Z" w16du:dateUtc="2025-09-09T10:04:00Z">
        <w:r w:rsidR="00EC659A">
          <w:fldChar w:fldCharType="begin"/>
        </w:r>
        <w:r w:rsidR="00EC659A">
          <w:instrText xml:space="preserve"> REF _Ref207968768 \r \h </w:instrText>
        </w:r>
      </w:ins>
      <w:r w:rsidR="00EC659A">
        <w:fldChar w:fldCharType="separate"/>
      </w:r>
      <w:ins w:id="2884" w:author="Jose-Luis Martin" w:date="2025-09-09T12:04:00Z" w16du:dateUtc="2025-09-09T10:04:00Z">
        <w:r w:rsidR="00EC659A">
          <w:t>Table 21</w:t>
        </w:r>
        <w:r w:rsidR="00EC659A">
          <w:fldChar w:fldCharType="end"/>
        </w:r>
        <w:r w:rsidR="00EC659A">
          <w:t xml:space="preserve"> </w:t>
        </w:r>
      </w:ins>
      <w:ins w:id="2885" w:author="Jose-Luis Martin" w:date="2025-09-09T11:59:00Z" w16du:dateUtc="2025-09-09T09:59:00Z">
        <w:r w:rsidR="00EC659A">
          <w:t>defined for the previous ASM Message 1</w:t>
        </w:r>
      </w:ins>
      <w:ins w:id="2886" w:author="Jose-Luis Martin" w:date="2025-09-09T12:26:00Z" w16du:dateUtc="2025-09-09T10:26:00Z">
        <w:r w:rsidR="00EA479A">
          <w:t>.</w:t>
        </w:r>
      </w:ins>
    </w:p>
    <w:p w14:paraId="00EC4884" w14:textId="7206A6AD" w:rsidR="00E307A9" w:rsidRDefault="008831AC" w:rsidP="00E307A9">
      <w:pPr>
        <w:pStyle w:val="BodyText"/>
        <w:rPr>
          <w:ins w:id="2887" w:author="Jose-Luis Martin" w:date="2025-07-21T13:08:00Z" w16du:dateUtc="2025-07-21T11:08:00Z"/>
        </w:rPr>
      </w:pPr>
      <w:ins w:id="2888" w:author="Jose-Luis Martin" w:date="2025-09-09T12:07:00Z" w16du:dateUtc="2025-09-09T10:07:00Z">
        <w:r>
          <w:t>A</w:t>
        </w:r>
      </w:ins>
      <w:ins w:id="2889" w:author="Jose-Luis Martin" w:date="2025-09-09T12:05:00Z" w16du:dateUtc="2025-09-09T10:05:00Z">
        <w:r w:rsidR="00EC659A">
          <w:t xml:space="preserve">s per ITU-R M.2092-1) </w:t>
        </w:r>
        <w:r w:rsidR="00EC659A">
          <w:rPr>
            <w:lang w:eastAsia="en-GB"/>
          </w:rPr>
          <w:t xml:space="preserve">[1] </w:t>
        </w:r>
      </w:ins>
      <w:ins w:id="2890" w:author="Jose-Luis Martin" w:date="2025-09-09T12:04:00Z" w16du:dateUtc="2025-09-09T10:04:00Z">
        <w:r w:rsidR="00EC659A">
          <w:t xml:space="preserve">it is </w:t>
        </w:r>
      </w:ins>
      <w:ins w:id="2891" w:author="Jose-Luis Martin" w:date="2025-09-09T12:26:00Z" w16du:dateUtc="2025-09-09T10:26:00Z">
        <w:r w:rsidR="00EA479A">
          <w:t>suggested</w:t>
        </w:r>
      </w:ins>
      <w:ins w:id="2892" w:author="Jose-Luis Martin" w:date="2025-07-21T13:07:00Z" w16du:dateUtc="2025-07-21T11:07:00Z">
        <w:r w:rsidR="00E307A9">
          <w:t xml:space="preserve"> </w:t>
        </w:r>
      </w:ins>
      <w:ins w:id="2893" w:author="Jose-Luis Martin" w:date="2025-09-09T12:25:00Z" w16du:dateUtc="2025-09-09T10:25:00Z">
        <w:r w:rsidR="00EA479A">
          <w:t xml:space="preserve">in the following </w:t>
        </w:r>
        <w:r w:rsidR="00EA479A">
          <w:fldChar w:fldCharType="begin"/>
        </w:r>
        <w:r w:rsidR="00EA479A">
          <w:instrText xml:space="preserve"> REF _Ref208313164 \r \h </w:instrText>
        </w:r>
      </w:ins>
      <w:r w:rsidR="00EA479A">
        <w:fldChar w:fldCharType="separate"/>
      </w:r>
      <w:ins w:id="2894" w:author="Jose-Luis Martin" w:date="2025-09-09T12:25:00Z" w16du:dateUtc="2025-09-09T10:25:00Z">
        <w:r w:rsidR="00EA479A">
          <w:t>Table 25</w:t>
        </w:r>
        <w:r w:rsidR="00EA479A">
          <w:fldChar w:fldCharType="end"/>
        </w:r>
        <w:r w:rsidR="00EA479A">
          <w:t xml:space="preserve"> the</w:t>
        </w:r>
      </w:ins>
      <w:ins w:id="2895" w:author="Jose-Luis Martin" w:date="2025-07-21T13:07:00Z" w16du:dateUtc="2025-07-21T11:07:00Z">
        <w:r w:rsidR="00E307A9">
          <w:t xml:space="preserve"> </w:t>
        </w:r>
      </w:ins>
      <w:ins w:id="2896" w:author="Jose-Luis Martin" w:date="2025-09-09T12:28:00Z" w16du:dateUtc="2025-09-09T10:28:00Z">
        <w:r w:rsidR="00EA479A">
          <w:t xml:space="preserve">VDE-TER </w:t>
        </w:r>
      </w:ins>
      <w:ins w:id="2897" w:author="Jose-Luis Martin" w:date="2025-07-21T13:07:00Z" w16du:dateUtc="2025-07-21T11:07:00Z">
        <w:r w:rsidR="00E307A9">
          <w:t xml:space="preserve">Link IDs </w:t>
        </w:r>
      </w:ins>
      <w:ins w:id="2898" w:author="Jose-Luis Martin" w:date="2025-09-09T12:04:00Z" w16du:dateUtc="2025-09-09T10:04:00Z">
        <w:r w:rsidR="00EC659A">
          <w:t xml:space="preserve">17 and 19 </w:t>
        </w:r>
      </w:ins>
      <w:ins w:id="2899" w:author="Jose-Luis Martin" w:date="2025-09-09T12:26:00Z" w16du:dateUtc="2025-09-09T10:26:00Z">
        <w:r w:rsidR="00EA479A">
          <w:t>(shaded in green) as the suitable ones</w:t>
        </w:r>
      </w:ins>
      <w:ins w:id="2900" w:author="Jose-Luis Martin" w:date="2025-07-21T13:07:00Z" w16du:dateUtc="2025-07-21T11:07:00Z">
        <w:r w:rsidR="00E307A9">
          <w:t xml:space="preserve"> for the </w:t>
        </w:r>
      </w:ins>
      <w:ins w:id="2901" w:author="Jose-Luis Martin" w:date="2025-07-21T13:08:00Z" w16du:dateUtc="2025-07-21T11:08:00Z">
        <w:r w:rsidR="00E307A9">
          <w:t>retransmission</w:t>
        </w:r>
      </w:ins>
      <w:ins w:id="2902" w:author="Jose-Luis Martin" w:date="2025-07-21T13:07:00Z" w16du:dateUtc="2025-07-21T11:07:00Z">
        <w:r w:rsidR="00E307A9">
          <w:t xml:space="preserve"> of SBAS data</w:t>
        </w:r>
      </w:ins>
      <w:ins w:id="2903" w:author="Jose-Luis Martin" w:date="2025-07-21T13:08:00Z" w16du:dateUtc="2025-07-21T11:08:00Z">
        <w:r w:rsidR="00E307A9">
          <w:t xml:space="preserve"> through VDE-TER Message 93</w:t>
        </w:r>
      </w:ins>
      <w:ins w:id="2904" w:author="Jose-Luis Martin" w:date="2025-09-09T12:07:00Z" w16du:dateUtc="2025-09-09T10:07:00Z">
        <w:r>
          <w:t xml:space="preserve"> as </w:t>
        </w:r>
      </w:ins>
      <w:ins w:id="2905" w:author="Jose-Luis Martin" w:date="2025-09-09T12:08:00Z" w16du:dateUtc="2025-09-09T10:08:00Z">
        <w:r>
          <w:t>they feature a payload size enough to contain the augmentation data</w:t>
        </w:r>
      </w:ins>
      <w:ins w:id="2906" w:author="Jose-Luis Martin" w:date="2025-07-21T13:08:00Z" w16du:dateUtc="2025-07-21T11:08:00Z">
        <w:r w:rsidR="00E307A9">
          <w:t>.</w:t>
        </w:r>
      </w:ins>
    </w:p>
    <w:p w14:paraId="6D4ACD81" w14:textId="56F6F8A9" w:rsidR="00E307A9" w:rsidRDefault="003D70E6" w:rsidP="00E307A9">
      <w:pPr>
        <w:pStyle w:val="Tablecaption"/>
        <w:rPr>
          <w:ins w:id="2907" w:author="Jose-Luis Martin" w:date="2025-07-21T13:11:00Z" w16du:dateUtc="2025-07-21T11:11:00Z"/>
        </w:rPr>
      </w:pPr>
      <w:bookmarkStart w:id="2908" w:name="_Toc204007195"/>
      <w:bookmarkStart w:id="2909" w:name="_Toc208311188"/>
      <w:bookmarkStart w:id="2910" w:name="_Ref208313164"/>
      <w:ins w:id="2911" w:author="Jose-Luis Martin" w:date="2025-09-09T12:44:00Z" w16du:dateUtc="2025-09-09T10:44:00Z">
        <w:r>
          <w:t xml:space="preserve">VDE-TER </w:t>
        </w:r>
      </w:ins>
      <w:ins w:id="2912" w:author="Jose-Luis Martin" w:date="2025-07-21T13:11:00Z" w16du:dateUtc="2025-07-21T11:11:00Z">
        <w:r w:rsidR="00E307A9">
          <w:t>Link ID</w:t>
        </w:r>
      </w:ins>
      <w:ins w:id="2913" w:author="Jose-Luis Martin" w:date="2025-09-09T12:44:00Z" w16du:dateUtc="2025-09-09T10:44:00Z">
        <w:r>
          <w:t>s</w:t>
        </w:r>
      </w:ins>
      <w:ins w:id="2914" w:author="Jose-Luis Martin" w:date="2025-07-21T13:11:00Z" w16du:dateUtc="2025-07-21T11:11:00Z">
        <w:r w:rsidR="00E307A9">
          <w:t xml:space="preserve"> analysis for VDE-TER Message 93</w:t>
        </w:r>
      </w:ins>
      <w:ins w:id="2915" w:author="Jose-Luis Martin" w:date="2025-07-21T16:13:00Z" w16du:dateUtc="2025-07-21T14:13:00Z">
        <w:r w:rsidR="008F1039">
          <w:t xml:space="preserve"> (as per ITU-R M.2092-1</w:t>
        </w:r>
        <w:r w:rsidR="008F1039" w:rsidRPr="008F1039">
          <w:rPr>
            <w:lang w:eastAsia="en-GB"/>
          </w:rPr>
          <w:t xml:space="preserve"> </w:t>
        </w:r>
      </w:ins>
      <w:ins w:id="2916" w:author="Jose-Luis Martin" w:date="2025-08-01T12:20:00Z" w16du:dateUtc="2025-08-01T10:20:00Z">
        <w:r w:rsidR="00A927C7">
          <w:rPr>
            <w:lang w:eastAsia="en-GB"/>
          </w:rPr>
          <w:fldChar w:fldCharType="begin"/>
        </w:r>
        <w:r w:rsidR="00A927C7">
          <w:rPr>
            <w:lang w:eastAsia="en-GB"/>
          </w:rPr>
          <w:instrText xml:space="preserve"> REF _Ref204005812 \n \h </w:instrText>
        </w:r>
      </w:ins>
      <w:r w:rsidR="00A927C7">
        <w:rPr>
          <w:lang w:eastAsia="en-GB"/>
        </w:rPr>
      </w:r>
      <w:ins w:id="2917" w:author="Jose-Luis Martin" w:date="2025-08-01T12:20:00Z" w16du:dateUtc="2025-08-01T10:20:00Z">
        <w:r w:rsidR="00A927C7">
          <w:rPr>
            <w:lang w:eastAsia="en-GB"/>
          </w:rPr>
          <w:fldChar w:fldCharType="separate"/>
        </w:r>
      </w:ins>
      <w:ins w:id="2918" w:author="Jose-Luis Martin" w:date="2025-09-09T11:51:00Z" w16du:dateUtc="2025-09-09T09:51:00Z">
        <w:r w:rsidR="00C949DD">
          <w:rPr>
            <w:lang w:eastAsia="en-GB"/>
          </w:rPr>
          <w:t>[1]</w:t>
        </w:r>
      </w:ins>
      <w:ins w:id="2919" w:author="Jose-Luis Martin" w:date="2025-08-01T12:20:00Z" w16du:dateUtc="2025-08-01T10:20:00Z">
        <w:r w:rsidR="00A927C7">
          <w:rPr>
            <w:lang w:eastAsia="en-GB"/>
          </w:rPr>
          <w:fldChar w:fldCharType="end"/>
        </w:r>
      </w:ins>
      <w:ins w:id="2920" w:author="Jose-Luis Martin" w:date="2025-07-21T16:13:00Z" w16du:dateUtc="2025-07-21T14:13:00Z">
        <w:r w:rsidR="008F1039">
          <w:rPr>
            <w:lang w:eastAsia="en-GB"/>
          </w:rPr>
          <w:t>)</w:t>
        </w:r>
      </w:ins>
      <w:bookmarkEnd w:id="2908"/>
      <w:bookmarkEnd w:id="2909"/>
      <w:bookmarkEnd w:id="2910"/>
    </w:p>
    <w:tbl>
      <w:tblPr>
        <w:tblW w:w="5000" w:type="pct"/>
        <w:tblLook w:val="04A0" w:firstRow="1" w:lastRow="0" w:firstColumn="1" w:lastColumn="0" w:noHBand="0" w:noVBand="1"/>
      </w:tblPr>
      <w:tblGrid>
        <w:gridCol w:w="2607"/>
        <w:gridCol w:w="1816"/>
        <w:gridCol w:w="1772"/>
        <w:gridCol w:w="1772"/>
        <w:gridCol w:w="7717"/>
      </w:tblGrid>
      <w:tr w:rsidR="00E307A9" w:rsidRPr="001331C6" w14:paraId="0BFAF3AF" w14:textId="77777777" w:rsidTr="00EB370B">
        <w:trPr>
          <w:trHeight w:val="288"/>
          <w:tblHeader/>
          <w:ins w:id="2921" w:author="Jose-Luis Martin" w:date="2025-07-21T13:09:00Z"/>
        </w:trPr>
        <w:tc>
          <w:tcPr>
            <w:tcW w:w="831" w:type="pct"/>
            <w:tcBorders>
              <w:top w:val="single" w:sz="8" w:space="0" w:color="auto"/>
              <w:left w:val="single" w:sz="8" w:space="0" w:color="auto"/>
              <w:bottom w:val="single" w:sz="4" w:space="0" w:color="auto"/>
              <w:right w:val="single" w:sz="4" w:space="0" w:color="auto"/>
            </w:tcBorders>
            <w:shd w:val="clear" w:color="000000" w:fill="D9D9D9"/>
            <w:hideMark/>
          </w:tcPr>
          <w:p w14:paraId="3813F628" w14:textId="77777777" w:rsidR="00E307A9" w:rsidRPr="00EB370B" w:rsidRDefault="00E307A9" w:rsidP="00E307A9">
            <w:pPr>
              <w:spacing w:line="240" w:lineRule="auto"/>
              <w:jc w:val="center"/>
              <w:rPr>
                <w:ins w:id="2922" w:author="Jose-Luis Martin" w:date="2025-07-21T13:09:00Z" w16du:dateUtc="2025-07-21T11:09:00Z"/>
                <w:rFonts w:eastAsia="Times New Roman" w:cstheme="minorHAnsi"/>
                <w:b/>
                <w:bCs/>
                <w:sz w:val="22"/>
                <w:lang w:eastAsia="en-GB"/>
              </w:rPr>
            </w:pPr>
            <w:ins w:id="2923" w:author="Jose-Luis Martin" w:date="2025-07-21T13:09:00Z" w16du:dateUtc="2025-07-21T11:09:00Z">
              <w:r w:rsidRPr="00EB370B">
                <w:rPr>
                  <w:rFonts w:eastAsia="Times New Roman" w:cstheme="minorHAnsi"/>
                  <w:b/>
                  <w:bCs/>
                  <w:sz w:val="22"/>
                  <w:lang w:eastAsia="en-GB"/>
                </w:rPr>
                <w:t>Link ID</w:t>
              </w:r>
            </w:ins>
          </w:p>
        </w:tc>
        <w:tc>
          <w:tcPr>
            <w:tcW w:w="579" w:type="pct"/>
            <w:tcBorders>
              <w:top w:val="single" w:sz="8" w:space="0" w:color="auto"/>
              <w:left w:val="nil"/>
              <w:bottom w:val="single" w:sz="4" w:space="0" w:color="auto"/>
              <w:right w:val="single" w:sz="4" w:space="0" w:color="auto"/>
            </w:tcBorders>
            <w:shd w:val="clear" w:color="000000" w:fill="D9D9D9"/>
            <w:hideMark/>
          </w:tcPr>
          <w:p w14:paraId="70D7377E" w14:textId="77777777" w:rsidR="00E307A9" w:rsidRPr="00EB370B" w:rsidRDefault="00E307A9" w:rsidP="00E307A9">
            <w:pPr>
              <w:spacing w:line="240" w:lineRule="auto"/>
              <w:jc w:val="center"/>
              <w:rPr>
                <w:ins w:id="2924" w:author="Jose-Luis Martin" w:date="2025-07-21T13:09:00Z" w16du:dateUtc="2025-07-21T11:09:00Z"/>
                <w:rFonts w:eastAsia="Times New Roman" w:cstheme="minorHAnsi"/>
                <w:b/>
                <w:bCs/>
                <w:sz w:val="22"/>
                <w:lang w:eastAsia="en-GB"/>
              </w:rPr>
            </w:pPr>
            <w:ins w:id="2925" w:author="Jose-Luis Martin" w:date="2025-07-21T13:09:00Z" w16du:dateUtc="2025-07-21T11:09:00Z">
              <w:r w:rsidRPr="00EB370B">
                <w:rPr>
                  <w:rFonts w:eastAsia="Times New Roman" w:cstheme="minorHAnsi"/>
                  <w:b/>
                  <w:bCs/>
                  <w:sz w:val="22"/>
                  <w:lang w:eastAsia="en-GB"/>
                </w:rPr>
                <w:t>11</w:t>
              </w:r>
            </w:ins>
          </w:p>
        </w:tc>
        <w:tc>
          <w:tcPr>
            <w:tcW w:w="565" w:type="pct"/>
            <w:tcBorders>
              <w:top w:val="single" w:sz="8" w:space="0" w:color="auto"/>
              <w:left w:val="nil"/>
              <w:bottom w:val="single" w:sz="4" w:space="0" w:color="auto"/>
              <w:right w:val="single" w:sz="4" w:space="0" w:color="auto"/>
            </w:tcBorders>
            <w:shd w:val="clear" w:color="auto" w:fill="D4F1D3" w:themeFill="text2" w:themeFillTint="33"/>
            <w:hideMark/>
          </w:tcPr>
          <w:p w14:paraId="0B78CA3F" w14:textId="77777777" w:rsidR="00E307A9" w:rsidRPr="00EB370B" w:rsidRDefault="00E307A9" w:rsidP="00E307A9">
            <w:pPr>
              <w:spacing w:line="240" w:lineRule="auto"/>
              <w:jc w:val="center"/>
              <w:rPr>
                <w:ins w:id="2926" w:author="Jose-Luis Martin" w:date="2025-07-21T13:09:00Z" w16du:dateUtc="2025-07-21T11:09:00Z"/>
                <w:rFonts w:eastAsia="Times New Roman" w:cstheme="minorHAnsi"/>
                <w:b/>
                <w:bCs/>
                <w:sz w:val="22"/>
                <w:lang w:eastAsia="en-GB"/>
              </w:rPr>
            </w:pPr>
            <w:ins w:id="2927" w:author="Jose-Luis Martin" w:date="2025-07-21T13:09:00Z" w16du:dateUtc="2025-07-21T11:09:00Z">
              <w:r w:rsidRPr="00EB370B">
                <w:rPr>
                  <w:rFonts w:eastAsia="Times New Roman" w:cstheme="minorHAnsi"/>
                  <w:b/>
                  <w:bCs/>
                  <w:sz w:val="22"/>
                  <w:lang w:eastAsia="en-GB"/>
                </w:rPr>
                <w:t>17</w:t>
              </w:r>
            </w:ins>
          </w:p>
        </w:tc>
        <w:tc>
          <w:tcPr>
            <w:tcW w:w="565" w:type="pct"/>
            <w:tcBorders>
              <w:top w:val="single" w:sz="8" w:space="0" w:color="auto"/>
              <w:left w:val="nil"/>
              <w:bottom w:val="single" w:sz="4" w:space="0" w:color="auto"/>
              <w:right w:val="single" w:sz="4" w:space="0" w:color="auto"/>
            </w:tcBorders>
            <w:shd w:val="clear" w:color="auto" w:fill="D4F1D3" w:themeFill="text2" w:themeFillTint="33"/>
            <w:hideMark/>
          </w:tcPr>
          <w:p w14:paraId="33F394E6" w14:textId="77777777" w:rsidR="00E307A9" w:rsidRPr="00EB370B" w:rsidRDefault="00E307A9" w:rsidP="00E307A9">
            <w:pPr>
              <w:spacing w:line="240" w:lineRule="auto"/>
              <w:jc w:val="center"/>
              <w:rPr>
                <w:ins w:id="2928" w:author="Jose-Luis Martin" w:date="2025-07-21T13:09:00Z" w16du:dateUtc="2025-07-21T11:09:00Z"/>
                <w:rFonts w:eastAsia="Times New Roman" w:cstheme="minorHAnsi"/>
                <w:b/>
                <w:bCs/>
                <w:sz w:val="22"/>
                <w:lang w:eastAsia="en-GB"/>
              </w:rPr>
            </w:pPr>
            <w:ins w:id="2929" w:author="Jose-Luis Martin" w:date="2025-07-21T13:09:00Z" w16du:dateUtc="2025-07-21T11:09:00Z">
              <w:r w:rsidRPr="00EB370B">
                <w:rPr>
                  <w:rFonts w:eastAsia="Times New Roman" w:cstheme="minorHAnsi"/>
                  <w:b/>
                  <w:bCs/>
                  <w:sz w:val="22"/>
                  <w:lang w:eastAsia="en-GB"/>
                </w:rPr>
                <w:t>19</w:t>
              </w:r>
            </w:ins>
          </w:p>
        </w:tc>
        <w:tc>
          <w:tcPr>
            <w:tcW w:w="2458" w:type="pct"/>
            <w:tcBorders>
              <w:top w:val="single" w:sz="8" w:space="0" w:color="auto"/>
              <w:left w:val="nil"/>
              <w:bottom w:val="single" w:sz="4" w:space="0" w:color="auto"/>
              <w:right w:val="single" w:sz="8" w:space="0" w:color="auto"/>
            </w:tcBorders>
            <w:shd w:val="clear" w:color="000000" w:fill="D9D9D9"/>
            <w:hideMark/>
          </w:tcPr>
          <w:p w14:paraId="22A4165F" w14:textId="77777777" w:rsidR="00E307A9" w:rsidRPr="00EB370B" w:rsidRDefault="00E307A9" w:rsidP="00E307A9">
            <w:pPr>
              <w:spacing w:line="240" w:lineRule="auto"/>
              <w:jc w:val="center"/>
              <w:rPr>
                <w:ins w:id="2930" w:author="Jose-Luis Martin" w:date="2025-07-21T13:09:00Z" w16du:dateUtc="2025-07-21T11:09:00Z"/>
                <w:rFonts w:eastAsia="Times New Roman" w:cstheme="minorHAnsi"/>
                <w:b/>
                <w:bCs/>
                <w:sz w:val="22"/>
                <w:lang w:eastAsia="en-GB"/>
              </w:rPr>
            </w:pPr>
            <w:ins w:id="2931" w:author="Jose-Luis Martin" w:date="2025-07-21T13:09:00Z" w16du:dateUtc="2025-07-21T11:09:00Z">
              <w:r w:rsidRPr="00EB370B">
                <w:rPr>
                  <w:rFonts w:eastAsia="Times New Roman" w:cstheme="minorHAnsi"/>
                  <w:b/>
                  <w:bCs/>
                  <w:sz w:val="22"/>
                  <w:lang w:eastAsia="en-GB"/>
                </w:rPr>
                <w:t>Notes</w:t>
              </w:r>
            </w:ins>
          </w:p>
        </w:tc>
      </w:tr>
      <w:tr w:rsidR="00E307A9" w:rsidRPr="001331C6" w14:paraId="034BE1B2" w14:textId="77777777" w:rsidTr="00EB370B">
        <w:trPr>
          <w:trHeight w:val="576"/>
          <w:ins w:id="2932"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35634AC1" w14:textId="77777777" w:rsidR="00E307A9" w:rsidRPr="00EB370B" w:rsidRDefault="00E307A9" w:rsidP="00E307A9">
            <w:pPr>
              <w:spacing w:line="240" w:lineRule="auto"/>
              <w:rPr>
                <w:ins w:id="2933" w:author="Jose-Luis Martin" w:date="2025-07-21T13:09:00Z" w16du:dateUtc="2025-07-21T11:09:00Z"/>
                <w:rFonts w:eastAsia="Times New Roman" w:cstheme="minorHAnsi"/>
                <w:b/>
                <w:bCs/>
                <w:color w:val="000000"/>
                <w:sz w:val="22"/>
                <w:lang w:eastAsia="en-GB"/>
              </w:rPr>
            </w:pPr>
            <w:ins w:id="2934" w:author="Jose-Luis Martin" w:date="2025-07-21T13:09:00Z" w16du:dateUtc="2025-07-21T11:09:00Z">
              <w:r w:rsidRPr="00EB370B">
                <w:rPr>
                  <w:rFonts w:eastAsia="Times New Roman" w:cstheme="minorHAnsi"/>
                  <w:b/>
                  <w:bCs/>
                  <w:color w:val="000000"/>
                  <w:sz w:val="22"/>
                  <w:lang w:eastAsia="en-GB"/>
                </w:rPr>
                <w:t>Full message size</w:t>
              </w:r>
            </w:ins>
          </w:p>
        </w:tc>
        <w:tc>
          <w:tcPr>
            <w:tcW w:w="579" w:type="pct"/>
            <w:tcBorders>
              <w:top w:val="nil"/>
              <w:left w:val="nil"/>
              <w:bottom w:val="single" w:sz="4" w:space="0" w:color="auto"/>
              <w:right w:val="single" w:sz="4" w:space="0" w:color="auto"/>
            </w:tcBorders>
            <w:shd w:val="clear" w:color="auto" w:fill="auto"/>
            <w:noWrap/>
            <w:vAlign w:val="bottom"/>
            <w:hideMark/>
          </w:tcPr>
          <w:p w14:paraId="3D37A136" w14:textId="77777777" w:rsidR="00E307A9" w:rsidRPr="00EB370B" w:rsidRDefault="00E307A9" w:rsidP="00E307A9">
            <w:pPr>
              <w:spacing w:line="240" w:lineRule="auto"/>
              <w:jc w:val="right"/>
              <w:rPr>
                <w:ins w:id="2935" w:author="Jose-Luis Martin" w:date="2025-07-21T13:09:00Z" w16du:dateUtc="2025-07-21T11:09:00Z"/>
                <w:rFonts w:eastAsia="Times New Roman" w:cstheme="minorHAnsi"/>
                <w:color w:val="000000"/>
                <w:sz w:val="22"/>
                <w:lang w:eastAsia="en-GB"/>
              </w:rPr>
            </w:pPr>
            <w:ins w:id="2936" w:author="Jose-Luis Martin" w:date="2025-07-21T13:09:00Z" w16du:dateUtc="2025-07-21T11:09:00Z">
              <w:r w:rsidRPr="00EB370B">
                <w:rPr>
                  <w:rFonts w:eastAsia="Times New Roman" w:cstheme="minorHAnsi"/>
                  <w:color w:val="000000"/>
                  <w:sz w:val="22"/>
                  <w:lang w:eastAsia="en-GB"/>
                </w:rPr>
                <w:t>432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A3058F4" w14:textId="77777777" w:rsidR="00E307A9" w:rsidRPr="00EB370B" w:rsidRDefault="00E307A9" w:rsidP="00E307A9">
            <w:pPr>
              <w:spacing w:line="240" w:lineRule="auto"/>
              <w:jc w:val="right"/>
              <w:rPr>
                <w:ins w:id="2937" w:author="Jose-Luis Martin" w:date="2025-07-21T13:09:00Z" w16du:dateUtc="2025-07-21T11:09:00Z"/>
                <w:rFonts w:eastAsia="Times New Roman" w:cstheme="minorHAnsi"/>
                <w:color w:val="000000"/>
                <w:sz w:val="22"/>
                <w:lang w:eastAsia="en-GB"/>
              </w:rPr>
            </w:pPr>
            <w:ins w:id="2938" w:author="Jose-Luis Martin" w:date="2025-07-21T13:09:00Z" w16du:dateUtc="2025-07-21T11:09:00Z">
              <w:r w:rsidRPr="00EB370B">
                <w:rPr>
                  <w:rFonts w:eastAsia="Times New Roman" w:cstheme="minorHAnsi"/>
                  <w:color w:val="000000"/>
                  <w:sz w:val="22"/>
                  <w:lang w:eastAsia="en-GB"/>
                </w:rPr>
                <w:t>1872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BD1554B" w14:textId="77777777" w:rsidR="00E307A9" w:rsidRPr="00EB370B" w:rsidRDefault="00E307A9" w:rsidP="00E307A9">
            <w:pPr>
              <w:spacing w:line="240" w:lineRule="auto"/>
              <w:jc w:val="right"/>
              <w:rPr>
                <w:ins w:id="2939" w:author="Jose-Luis Martin" w:date="2025-07-21T13:09:00Z" w16du:dateUtc="2025-07-21T11:09:00Z"/>
                <w:rFonts w:eastAsia="Times New Roman" w:cstheme="minorHAnsi"/>
                <w:color w:val="000000"/>
                <w:sz w:val="22"/>
                <w:lang w:eastAsia="en-GB"/>
              </w:rPr>
            </w:pPr>
            <w:ins w:id="2940" w:author="Jose-Luis Martin" w:date="2025-07-21T13:09:00Z" w16du:dateUtc="2025-07-21T11:09:00Z">
              <w:r w:rsidRPr="00EB370B">
                <w:rPr>
                  <w:rFonts w:eastAsia="Times New Roman" w:cstheme="minorHAnsi"/>
                  <w:color w:val="000000"/>
                  <w:sz w:val="22"/>
                  <w:lang w:eastAsia="en-GB"/>
                </w:rPr>
                <w:t>4032</w:t>
              </w:r>
            </w:ins>
          </w:p>
        </w:tc>
        <w:tc>
          <w:tcPr>
            <w:tcW w:w="2458" w:type="pct"/>
            <w:tcBorders>
              <w:top w:val="nil"/>
              <w:left w:val="nil"/>
              <w:bottom w:val="single" w:sz="4" w:space="0" w:color="auto"/>
              <w:right w:val="single" w:sz="8" w:space="0" w:color="auto"/>
            </w:tcBorders>
            <w:shd w:val="clear" w:color="auto" w:fill="auto"/>
            <w:vAlign w:val="bottom"/>
            <w:hideMark/>
          </w:tcPr>
          <w:p w14:paraId="38C1F11E" w14:textId="77777777" w:rsidR="00E307A9" w:rsidRPr="00EB370B" w:rsidRDefault="00E307A9" w:rsidP="00E307A9">
            <w:pPr>
              <w:spacing w:line="240" w:lineRule="auto"/>
              <w:rPr>
                <w:ins w:id="2941" w:author="Jose-Luis Martin" w:date="2025-07-21T13:09:00Z" w16du:dateUtc="2025-07-21T11:09:00Z"/>
                <w:rFonts w:eastAsia="Times New Roman" w:cstheme="minorHAnsi"/>
                <w:color w:val="000000"/>
                <w:sz w:val="22"/>
                <w:lang w:eastAsia="en-GB"/>
              </w:rPr>
            </w:pPr>
            <w:ins w:id="2942" w:author="Jose-Luis Martin" w:date="2025-07-21T13:09:00Z" w16du:dateUtc="2025-07-21T11:09:00Z">
              <w:r w:rsidRPr="00EB370B">
                <w:rPr>
                  <w:rFonts w:eastAsia="Times New Roman" w:cstheme="minorHAnsi"/>
                  <w:color w:val="000000"/>
                  <w:sz w:val="22"/>
                  <w:lang w:eastAsia="en-GB"/>
                </w:rPr>
                <w:t>See ITU-R M.2092-1 Table 8 (FEC output bits)</w:t>
              </w:r>
            </w:ins>
          </w:p>
        </w:tc>
      </w:tr>
      <w:tr w:rsidR="00E307A9" w:rsidRPr="001331C6" w14:paraId="1E3AAD9D" w14:textId="77777777" w:rsidTr="00EB370B">
        <w:trPr>
          <w:trHeight w:val="576"/>
          <w:ins w:id="2943"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111E1C52" w14:textId="77777777" w:rsidR="00E307A9" w:rsidRPr="00EB370B" w:rsidRDefault="00E307A9" w:rsidP="00E307A9">
            <w:pPr>
              <w:spacing w:line="240" w:lineRule="auto"/>
              <w:rPr>
                <w:ins w:id="2944" w:author="Jose-Luis Martin" w:date="2025-07-21T13:09:00Z" w16du:dateUtc="2025-07-21T11:09:00Z"/>
                <w:rFonts w:eastAsia="Times New Roman" w:cstheme="minorHAnsi"/>
                <w:b/>
                <w:bCs/>
                <w:color w:val="000000"/>
                <w:sz w:val="22"/>
                <w:lang w:eastAsia="en-GB"/>
              </w:rPr>
            </w:pPr>
            <w:ins w:id="2945" w:author="Jose-Luis Martin" w:date="2025-07-21T13:09:00Z" w16du:dateUtc="2025-07-21T11:09:00Z">
              <w:r w:rsidRPr="00EB370B">
                <w:rPr>
                  <w:rFonts w:eastAsia="Times New Roman" w:cstheme="minorHAnsi"/>
                  <w:b/>
                  <w:bCs/>
                  <w:color w:val="000000"/>
                  <w:sz w:val="22"/>
                  <w:lang w:eastAsia="en-GB"/>
                </w:rPr>
                <w:t>Message header</w:t>
              </w:r>
            </w:ins>
          </w:p>
        </w:tc>
        <w:tc>
          <w:tcPr>
            <w:tcW w:w="579" w:type="pct"/>
            <w:tcBorders>
              <w:top w:val="nil"/>
              <w:left w:val="nil"/>
              <w:bottom w:val="single" w:sz="4" w:space="0" w:color="auto"/>
              <w:right w:val="single" w:sz="4" w:space="0" w:color="auto"/>
            </w:tcBorders>
            <w:shd w:val="clear" w:color="auto" w:fill="auto"/>
            <w:noWrap/>
            <w:vAlign w:val="bottom"/>
            <w:hideMark/>
          </w:tcPr>
          <w:p w14:paraId="4B31212D" w14:textId="77777777" w:rsidR="00E307A9" w:rsidRPr="00EB370B" w:rsidRDefault="00E307A9" w:rsidP="00E307A9">
            <w:pPr>
              <w:spacing w:line="240" w:lineRule="auto"/>
              <w:jc w:val="right"/>
              <w:rPr>
                <w:ins w:id="2946" w:author="Jose-Luis Martin" w:date="2025-07-21T13:09:00Z" w16du:dateUtc="2025-07-21T11:09:00Z"/>
                <w:rFonts w:eastAsia="Times New Roman" w:cstheme="minorHAnsi"/>
                <w:color w:val="000000"/>
                <w:sz w:val="22"/>
                <w:lang w:eastAsia="en-GB"/>
              </w:rPr>
            </w:pPr>
            <w:ins w:id="2947" w:author="Jose-Luis Martin" w:date="2025-07-21T13:09:00Z" w16du:dateUtc="2025-07-21T11:09:00Z">
              <w:r w:rsidRPr="00EB370B">
                <w:rPr>
                  <w:rFonts w:eastAsia="Times New Roman" w:cstheme="minorHAnsi"/>
                  <w:color w:val="000000"/>
                  <w:sz w:val="22"/>
                  <w:lang w:eastAsia="en-GB"/>
                </w:rPr>
                <w:t>96</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6D28C59" w14:textId="77777777" w:rsidR="00E307A9" w:rsidRPr="00EB370B" w:rsidRDefault="00E307A9" w:rsidP="00E307A9">
            <w:pPr>
              <w:spacing w:line="240" w:lineRule="auto"/>
              <w:jc w:val="right"/>
              <w:rPr>
                <w:ins w:id="2948" w:author="Jose-Luis Martin" w:date="2025-07-21T13:09:00Z" w16du:dateUtc="2025-07-21T11:09:00Z"/>
                <w:rFonts w:eastAsia="Times New Roman" w:cstheme="minorHAnsi"/>
                <w:color w:val="000000"/>
                <w:sz w:val="22"/>
                <w:lang w:eastAsia="en-GB"/>
              </w:rPr>
            </w:pPr>
            <w:ins w:id="2949" w:author="Jose-Luis Martin" w:date="2025-07-21T13:09:00Z" w16du:dateUtc="2025-07-21T11:09:00Z">
              <w:r w:rsidRPr="00EB370B">
                <w:rPr>
                  <w:rFonts w:eastAsia="Times New Roman" w:cstheme="minorHAnsi"/>
                  <w:color w:val="000000"/>
                  <w:sz w:val="22"/>
                  <w:lang w:eastAsia="en-GB"/>
                </w:rPr>
                <w:t>96</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65EF35F" w14:textId="77777777" w:rsidR="00E307A9" w:rsidRPr="00EB370B" w:rsidRDefault="00E307A9" w:rsidP="00E307A9">
            <w:pPr>
              <w:spacing w:line="240" w:lineRule="auto"/>
              <w:jc w:val="right"/>
              <w:rPr>
                <w:ins w:id="2950" w:author="Jose-Luis Martin" w:date="2025-07-21T13:09:00Z" w16du:dateUtc="2025-07-21T11:09:00Z"/>
                <w:rFonts w:eastAsia="Times New Roman" w:cstheme="minorHAnsi"/>
                <w:color w:val="000000"/>
                <w:sz w:val="22"/>
                <w:lang w:eastAsia="en-GB"/>
              </w:rPr>
            </w:pPr>
            <w:ins w:id="2951" w:author="Jose-Luis Martin" w:date="2025-07-21T13:09:00Z" w16du:dateUtc="2025-07-21T11:09:00Z">
              <w:r w:rsidRPr="00EB370B">
                <w:rPr>
                  <w:rFonts w:eastAsia="Times New Roman" w:cstheme="minorHAnsi"/>
                  <w:color w:val="000000"/>
                  <w:sz w:val="22"/>
                  <w:lang w:eastAsia="en-GB"/>
                </w:rPr>
                <w:t>96</w:t>
              </w:r>
            </w:ins>
          </w:p>
        </w:tc>
        <w:tc>
          <w:tcPr>
            <w:tcW w:w="2458" w:type="pct"/>
            <w:tcBorders>
              <w:top w:val="nil"/>
              <w:left w:val="nil"/>
              <w:bottom w:val="single" w:sz="4" w:space="0" w:color="auto"/>
              <w:right w:val="single" w:sz="8" w:space="0" w:color="auto"/>
            </w:tcBorders>
            <w:shd w:val="clear" w:color="auto" w:fill="auto"/>
            <w:vAlign w:val="bottom"/>
            <w:hideMark/>
          </w:tcPr>
          <w:p w14:paraId="43AB5077" w14:textId="77777777" w:rsidR="00E307A9" w:rsidRPr="00EB370B" w:rsidRDefault="00E307A9" w:rsidP="00E307A9">
            <w:pPr>
              <w:spacing w:line="240" w:lineRule="auto"/>
              <w:rPr>
                <w:ins w:id="2952" w:author="Jose-Luis Martin" w:date="2025-07-21T13:09:00Z" w16du:dateUtc="2025-07-21T11:09:00Z"/>
                <w:rFonts w:eastAsia="Times New Roman" w:cstheme="minorHAnsi"/>
                <w:color w:val="000000"/>
                <w:sz w:val="22"/>
                <w:lang w:eastAsia="en-GB"/>
              </w:rPr>
            </w:pPr>
            <w:ins w:id="2953" w:author="Jose-Luis Martin" w:date="2025-07-21T13:09:00Z" w16du:dateUtc="2025-07-21T11:09:00Z">
              <w:r w:rsidRPr="00EB370B">
                <w:rPr>
                  <w:rFonts w:eastAsia="Times New Roman" w:cstheme="minorHAnsi"/>
                  <w:color w:val="000000"/>
                  <w:sz w:val="22"/>
                  <w:lang w:eastAsia="en-GB"/>
                </w:rPr>
                <w:t>VDE-TER Message 93 header</w:t>
              </w:r>
            </w:ins>
          </w:p>
        </w:tc>
      </w:tr>
      <w:tr w:rsidR="00E307A9" w:rsidRPr="001331C6" w14:paraId="5F8BD6E7" w14:textId="77777777" w:rsidTr="00EB370B">
        <w:trPr>
          <w:trHeight w:val="576"/>
          <w:ins w:id="2954"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4C232558" w14:textId="77777777" w:rsidR="00E307A9" w:rsidRPr="00EB370B" w:rsidRDefault="00E307A9" w:rsidP="00E307A9">
            <w:pPr>
              <w:spacing w:line="240" w:lineRule="auto"/>
              <w:rPr>
                <w:ins w:id="2955" w:author="Jose-Luis Martin" w:date="2025-07-21T13:09:00Z" w16du:dateUtc="2025-07-21T11:09:00Z"/>
                <w:rFonts w:eastAsia="Times New Roman" w:cstheme="minorHAnsi"/>
                <w:b/>
                <w:bCs/>
                <w:color w:val="000000"/>
                <w:sz w:val="22"/>
                <w:lang w:eastAsia="en-GB"/>
              </w:rPr>
            </w:pPr>
            <w:ins w:id="2956" w:author="Jose-Luis Martin" w:date="2025-07-21T13:09:00Z" w16du:dateUtc="2025-07-21T11:09:00Z">
              <w:r w:rsidRPr="00EB370B">
                <w:rPr>
                  <w:rFonts w:eastAsia="Times New Roman" w:cstheme="minorHAnsi"/>
                  <w:b/>
                  <w:bCs/>
                  <w:color w:val="000000"/>
                  <w:sz w:val="22"/>
                  <w:lang w:eastAsia="en-GB"/>
                </w:rPr>
                <w:t>Segmentation header</w:t>
              </w:r>
            </w:ins>
          </w:p>
        </w:tc>
        <w:tc>
          <w:tcPr>
            <w:tcW w:w="579" w:type="pct"/>
            <w:tcBorders>
              <w:top w:val="nil"/>
              <w:left w:val="nil"/>
              <w:bottom w:val="single" w:sz="4" w:space="0" w:color="auto"/>
              <w:right w:val="single" w:sz="4" w:space="0" w:color="auto"/>
            </w:tcBorders>
            <w:shd w:val="clear" w:color="auto" w:fill="auto"/>
            <w:noWrap/>
            <w:vAlign w:val="bottom"/>
            <w:hideMark/>
          </w:tcPr>
          <w:p w14:paraId="7B5C7B7B" w14:textId="77777777" w:rsidR="00E307A9" w:rsidRPr="00EB370B" w:rsidRDefault="00E307A9" w:rsidP="00E307A9">
            <w:pPr>
              <w:spacing w:line="240" w:lineRule="auto"/>
              <w:jc w:val="right"/>
              <w:rPr>
                <w:ins w:id="2957" w:author="Jose-Luis Martin" w:date="2025-07-21T13:09:00Z" w16du:dateUtc="2025-07-21T11:09:00Z"/>
                <w:rFonts w:eastAsia="Times New Roman" w:cstheme="minorHAnsi"/>
                <w:color w:val="000000"/>
                <w:sz w:val="22"/>
                <w:lang w:eastAsia="en-GB"/>
              </w:rPr>
            </w:pPr>
            <w:ins w:id="2958" w:author="Jose-Luis Martin" w:date="2025-07-21T13:09:00Z" w16du:dateUtc="2025-07-21T11:09:00Z">
              <w:r w:rsidRPr="00EB370B">
                <w:rPr>
                  <w:rFonts w:eastAsia="Times New Roman" w:cstheme="minorHAnsi"/>
                  <w:color w:val="000000"/>
                  <w:sz w:val="22"/>
                  <w:lang w:eastAsia="en-GB"/>
                </w:rPr>
                <w:t>32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5FA07B6" w14:textId="77777777" w:rsidR="00E307A9" w:rsidRPr="00EB370B" w:rsidRDefault="00E307A9" w:rsidP="00E307A9">
            <w:pPr>
              <w:spacing w:line="240" w:lineRule="auto"/>
              <w:jc w:val="right"/>
              <w:rPr>
                <w:ins w:id="2959" w:author="Jose-Luis Martin" w:date="2025-07-21T13:09:00Z" w16du:dateUtc="2025-07-21T11:09:00Z"/>
                <w:rFonts w:eastAsia="Times New Roman" w:cstheme="minorHAnsi"/>
                <w:color w:val="000000"/>
                <w:sz w:val="22"/>
                <w:lang w:eastAsia="en-GB"/>
              </w:rPr>
            </w:pPr>
            <w:ins w:id="2960" w:author="Jose-Luis Martin" w:date="2025-07-21T13:09:00Z" w16du:dateUtc="2025-07-21T11:09:00Z">
              <w:r w:rsidRPr="00EB370B">
                <w:rPr>
                  <w:rFonts w:eastAsia="Times New Roman" w:cstheme="minorHAnsi"/>
                  <w:color w:val="000000"/>
                  <w:sz w:val="22"/>
                  <w:lang w:eastAsia="en-GB"/>
                </w:rPr>
                <w:t>32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406857F" w14:textId="77777777" w:rsidR="00E307A9" w:rsidRPr="00EB370B" w:rsidRDefault="00E307A9" w:rsidP="00E307A9">
            <w:pPr>
              <w:spacing w:line="240" w:lineRule="auto"/>
              <w:jc w:val="right"/>
              <w:rPr>
                <w:ins w:id="2961" w:author="Jose-Luis Martin" w:date="2025-07-21T13:09:00Z" w16du:dateUtc="2025-07-21T11:09:00Z"/>
                <w:rFonts w:eastAsia="Times New Roman" w:cstheme="minorHAnsi"/>
                <w:color w:val="000000"/>
                <w:sz w:val="22"/>
                <w:lang w:eastAsia="en-GB"/>
              </w:rPr>
            </w:pPr>
            <w:ins w:id="2962" w:author="Jose-Luis Martin" w:date="2025-07-21T13:09:00Z" w16du:dateUtc="2025-07-21T11:09:00Z">
              <w:r w:rsidRPr="00EB370B">
                <w:rPr>
                  <w:rFonts w:eastAsia="Times New Roman" w:cstheme="minorHAnsi"/>
                  <w:color w:val="000000"/>
                  <w:sz w:val="22"/>
                  <w:lang w:eastAsia="en-GB"/>
                </w:rPr>
                <w:t>32</w:t>
              </w:r>
            </w:ins>
          </w:p>
        </w:tc>
        <w:tc>
          <w:tcPr>
            <w:tcW w:w="2458" w:type="pct"/>
            <w:tcBorders>
              <w:top w:val="nil"/>
              <w:left w:val="nil"/>
              <w:bottom w:val="single" w:sz="4" w:space="0" w:color="auto"/>
              <w:right w:val="single" w:sz="8" w:space="0" w:color="auto"/>
            </w:tcBorders>
            <w:shd w:val="clear" w:color="auto" w:fill="auto"/>
            <w:vAlign w:val="bottom"/>
            <w:hideMark/>
          </w:tcPr>
          <w:p w14:paraId="093C0B58" w14:textId="77777777" w:rsidR="00E307A9" w:rsidRPr="00EB370B" w:rsidRDefault="00E307A9" w:rsidP="00E307A9">
            <w:pPr>
              <w:spacing w:line="240" w:lineRule="auto"/>
              <w:rPr>
                <w:ins w:id="2963" w:author="Jose-Luis Martin" w:date="2025-07-21T13:09:00Z" w16du:dateUtc="2025-07-21T11:09:00Z"/>
                <w:rFonts w:eastAsia="Times New Roman" w:cstheme="minorHAnsi"/>
                <w:color w:val="000000"/>
                <w:sz w:val="22"/>
                <w:lang w:eastAsia="en-GB"/>
              </w:rPr>
            </w:pPr>
            <w:ins w:id="2964" w:author="Jose-Luis Martin" w:date="2025-07-21T13:09:00Z" w16du:dateUtc="2025-07-21T11:09:00Z">
              <w:r w:rsidRPr="00EB370B">
                <w:rPr>
                  <w:rFonts w:eastAsia="Times New Roman" w:cstheme="minorHAnsi"/>
                  <w:color w:val="000000"/>
                  <w:sz w:val="22"/>
                  <w:lang w:eastAsia="en-GB"/>
                </w:rPr>
                <w:t>See ITU-R M.2092-1 Annex 4 Section 4.29 Segmentation</w:t>
              </w:r>
            </w:ins>
          </w:p>
        </w:tc>
      </w:tr>
      <w:tr w:rsidR="00E307A9" w:rsidRPr="001331C6" w14:paraId="77C6E13E" w14:textId="77777777" w:rsidTr="00EB370B">
        <w:trPr>
          <w:trHeight w:val="576"/>
          <w:ins w:id="2965"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12C05501" w14:textId="77777777" w:rsidR="00E307A9" w:rsidRPr="00EB370B" w:rsidRDefault="00E307A9" w:rsidP="00E307A9">
            <w:pPr>
              <w:spacing w:line="240" w:lineRule="auto"/>
              <w:rPr>
                <w:ins w:id="2966" w:author="Jose-Luis Martin" w:date="2025-07-21T13:09:00Z" w16du:dateUtc="2025-07-21T11:09:00Z"/>
                <w:rFonts w:eastAsia="Times New Roman" w:cstheme="minorHAnsi"/>
                <w:b/>
                <w:bCs/>
                <w:color w:val="000000"/>
                <w:sz w:val="22"/>
                <w:lang w:eastAsia="en-GB"/>
              </w:rPr>
            </w:pPr>
            <w:ins w:id="2967" w:author="Jose-Luis Martin" w:date="2025-07-21T13:09:00Z" w16du:dateUtc="2025-07-21T11:09:00Z">
              <w:r w:rsidRPr="00EB370B">
                <w:rPr>
                  <w:rFonts w:eastAsia="Times New Roman" w:cstheme="minorHAnsi"/>
                  <w:b/>
                  <w:bCs/>
                  <w:color w:val="000000"/>
                  <w:sz w:val="22"/>
                  <w:lang w:eastAsia="en-GB"/>
                </w:rPr>
                <w:t>CRC</w:t>
              </w:r>
            </w:ins>
          </w:p>
        </w:tc>
        <w:tc>
          <w:tcPr>
            <w:tcW w:w="579" w:type="pct"/>
            <w:tcBorders>
              <w:top w:val="nil"/>
              <w:left w:val="nil"/>
              <w:bottom w:val="single" w:sz="4" w:space="0" w:color="auto"/>
              <w:right w:val="single" w:sz="4" w:space="0" w:color="auto"/>
            </w:tcBorders>
            <w:shd w:val="clear" w:color="auto" w:fill="auto"/>
            <w:noWrap/>
            <w:vAlign w:val="bottom"/>
            <w:hideMark/>
          </w:tcPr>
          <w:p w14:paraId="7789CF37" w14:textId="77777777" w:rsidR="00E307A9" w:rsidRPr="00EB370B" w:rsidRDefault="00E307A9" w:rsidP="00E307A9">
            <w:pPr>
              <w:spacing w:line="240" w:lineRule="auto"/>
              <w:jc w:val="right"/>
              <w:rPr>
                <w:ins w:id="2968" w:author="Jose-Luis Martin" w:date="2025-07-21T13:09:00Z" w16du:dateUtc="2025-07-21T11:09:00Z"/>
                <w:rFonts w:eastAsia="Times New Roman" w:cstheme="minorHAnsi"/>
                <w:color w:val="000000"/>
                <w:sz w:val="22"/>
                <w:lang w:eastAsia="en-GB"/>
              </w:rPr>
            </w:pPr>
            <w:ins w:id="2969" w:author="Jose-Luis Martin" w:date="2025-07-21T13:09:00Z" w16du:dateUtc="2025-07-21T11:09:00Z">
              <w:r w:rsidRPr="00EB370B">
                <w:rPr>
                  <w:rFonts w:eastAsia="Times New Roman" w:cstheme="minorHAnsi"/>
                  <w:color w:val="000000"/>
                  <w:sz w:val="22"/>
                  <w:lang w:eastAsia="en-GB"/>
                </w:rPr>
                <w:t>32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CDF7899" w14:textId="77777777" w:rsidR="00E307A9" w:rsidRPr="00EB370B" w:rsidRDefault="00E307A9" w:rsidP="00E307A9">
            <w:pPr>
              <w:spacing w:line="240" w:lineRule="auto"/>
              <w:jc w:val="right"/>
              <w:rPr>
                <w:ins w:id="2970" w:author="Jose-Luis Martin" w:date="2025-07-21T13:09:00Z" w16du:dateUtc="2025-07-21T11:09:00Z"/>
                <w:rFonts w:eastAsia="Times New Roman" w:cstheme="minorHAnsi"/>
                <w:color w:val="000000"/>
                <w:sz w:val="22"/>
                <w:lang w:eastAsia="en-GB"/>
              </w:rPr>
            </w:pPr>
            <w:ins w:id="2971" w:author="Jose-Luis Martin" w:date="2025-07-21T13:09:00Z" w16du:dateUtc="2025-07-21T11:09:00Z">
              <w:r w:rsidRPr="00EB370B">
                <w:rPr>
                  <w:rFonts w:eastAsia="Times New Roman" w:cstheme="minorHAnsi"/>
                  <w:color w:val="000000"/>
                  <w:sz w:val="22"/>
                  <w:lang w:eastAsia="en-GB"/>
                </w:rPr>
                <w:t>32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4227D18" w14:textId="77777777" w:rsidR="00E307A9" w:rsidRPr="00EB370B" w:rsidRDefault="00E307A9" w:rsidP="00E307A9">
            <w:pPr>
              <w:spacing w:line="240" w:lineRule="auto"/>
              <w:jc w:val="right"/>
              <w:rPr>
                <w:ins w:id="2972" w:author="Jose-Luis Martin" w:date="2025-07-21T13:09:00Z" w16du:dateUtc="2025-07-21T11:09:00Z"/>
                <w:rFonts w:eastAsia="Times New Roman" w:cstheme="minorHAnsi"/>
                <w:color w:val="000000"/>
                <w:sz w:val="22"/>
                <w:lang w:eastAsia="en-GB"/>
              </w:rPr>
            </w:pPr>
            <w:ins w:id="2973" w:author="Jose-Luis Martin" w:date="2025-07-21T13:09:00Z" w16du:dateUtc="2025-07-21T11:09:00Z">
              <w:r w:rsidRPr="00EB370B">
                <w:rPr>
                  <w:rFonts w:eastAsia="Times New Roman" w:cstheme="minorHAnsi"/>
                  <w:color w:val="000000"/>
                  <w:sz w:val="22"/>
                  <w:lang w:eastAsia="en-GB"/>
                </w:rPr>
                <w:t>32</w:t>
              </w:r>
            </w:ins>
          </w:p>
        </w:tc>
        <w:tc>
          <w:tcPr>
            <w:tcW w:w="2458" w:type="pct"/>
            <w:tcBorders>
              <w:top w:val="nil"/>
              <w:left w:val="nil"/>
              <w:bottom w:val="single" w:sz="4" w:space="0" w:color="auto"/>
              <w:right w:val="single" w:sz="8" w:space="0" w:color="auto"/>
            </w:tcBorders>
            <w:shd w:val="clear" w:color="auto" w:fill="auto"/>
            <w:vAlign w:val="bottom"/>
            <w:hideMark/>
          </w:tcPr>
          <w:p w14:paraId="5A25D0C4" w14:textId="77777777" w:rsidR="00E307A9" w:rsidRPr="00EB370B" w:rsidRDefault="00E307A9" w:rsidP="00E307A9">
            <w:pPr>
              <w:spacing w:line="240" w:lineRule="auto"/>
              <w:rPr>
                <w:ins w:id="2974" w:author="Jose-Luis Martin" w:date="2025-07-21T13:09:00Z" w16du:dateUtc="2025-07-21T11:09:00Z"/>
                <w:rFonts w:eastAsia="Times New Roman" w:cstheme="minorHAnsi"/>
                <w:color w:val="000000"/>
                <w:sz w:val="22"/>
                <w:lang w:eastAsia="en-GB"/>
              </w:rPr>
            </w:pPr>
            <w:ins w:id="2975" w:author="Jose-Luis Martin" w:date="2025-07-21T13:09:00Z" w16du:dateUtc="2025-07-21T11:09:00Z">
              <w:r w:rsidRPr="00EB370B">
                <w:rPr>
                  <w:rFonts w:eastAsia="Times New Roman" w:cstheme="minorHAnsi"/>
                  <w:color w:val="000000"/>
                  <w:sz w:val="22"/>
                  <w:lang w:eastAsia="en-GB"/>
                </w:rPr>
                <w:t>See ITU-R M.2092-1 Annex 2 Section 1.2.5 CRC</w:t>
              </w:r>
            </w:ins>
          </w:p>
        </w:tc>
      </w:tr>
      <w:tr w:rsidR="00E307A9" w:rsidRPr="001331C6" w14:paraId="6A1BE394" w14:textId="77777777" w:rsidTr="00EB370B">
        <w:trPr>
          <w:trHeight w:val="288"/>
          <w:ins w:id="2976" w:author="Jose-Luis Martin" w:date="2025-07-21T13:09:00Z"/>
        </w:trPr>
        <w:tc>
          <w:tcPr>
            <w:tcW w:w="5000" w:type="pct"/>
            <w:gridSpan w:val="5"/>
            <w:tcBorders>
              <w:top w:val="nil"/>
              <w:left w:val="single" w:sz="8" w:space="0" w:color="auto"/>
              <w:bottom w:val="single" w:sz="4" w:space="0" w:color="auto"/>
              <w:right w:val="single" w:sz="8" w:space="0" w:color="auto"/>
            </w:tcBorders>
            <w:shd w:val="clear" w:color="auto" w:fill="auto"/>
            <w:vAlign w:val="bottom"/>
            <w:hideMark/>
          </w:tcPr>
          <w:p w14:paraId="08D4E32D" w14:textId="7A881ECF" w:rsidR="00E307A9" w:rsidRPr="00EB370B" w:rsidRDefault="00E307A9" w:rsidP="00E307A9">
            <w:pPr>
              <w:spacing w:line="240" w:lineRule="auto"/>
              <w:rPr>
                <w:ins w:id="2977" w:author="Jose-Luis Martin" w:date="2025-07-21T13:09:00Z" w16du:dateUtc="2025-07-21T11:09:00Z"/>
                <w:rFonts w:eastAsia="Times New Roman" w:cstheme="minorHAnsi"/>
                <w:color w:val="000000"/>
                <w:sz w:val="22"/>
                <w:lang w:eastAsia="en-GB"/>
              </w:rPr>
            </w:pPr>
          </w:p>
        </w:tc>
      </w:tr>
      <w:tr w:rsidR="00E307A9" w:rsidRPr="001331C6" w14:paraId="04377DF9" w14:textId="77777777" w:rsidTr="00EB370B">
        <w:trPr>
          <w:trHeight w:val="288"/>
          <w:ins w:id="2978"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4AF68160" w14:textId="77777777" w:rsidR="00E307A9" w:rsidRPr="00EB370B" w:rsidRDefault="00E307A9" w:rsidP="00E307A9">
            <w:pPr>
              <w:spacing w:line="240" w:lineRule="auto"/>
              <w:rPr>
                <w:ins w:id="2979" w:author="Jose-Luis Martin" w:date="2025-07-21T13:09:00Z" w16du:dateUtc="2025-07-21T11:09:00Z"/>
                <w:rFonts w:eastAsia="Times New Roman" w:cstheme="minorHAnsi"/>
                <w:b/>
                <w:bCs/>
                <w:color w:val="000000"/>
                <w:sz w:val="22"/>
                <w:lang w:eastAsia="en-GB"/>
              </w:rPr>
            </w:pPr>
            <w:ins w:id="2980" w:author="Jose-Luis Martin" w:date="2025-07-21T13:09:00Z" w16du:dateUtc="2025-07-21T11:09:00Z">
              <w:r w:rsidRPr="00EB370B">
                <w:rPr>
                  <w:rFonts w:eastAsia="Times New Roman" w:cstheme="minorHAnsi"/>
                  <w:b/>
                  <w:bCs/>
                  <w:color w:val="000000"/>
                  <w:sz w:val="22"/>
                  <w:lang w:eastAsia="en-GB"/>
                </w:rPr>
                <w:t>Payload Size</w:t>
              </w:r>
            </w:ins>
          </w:p>
        </w:tc>
        <w:tc>
          <w:tcPr>
            <w:tcW w:w="579" w:type="pct"/>
            <w:tcBorders>
              <w:top w:val="nil"/>
              <w:left w:val="nil"/>
              <w:bottom w:val="single" w:sz="4" w:space="0" w:color="auto"/>
              <w:right w:val="single" w:sz="4" w:space="0" w:color="auto"/>
            </w:tcBorders>
            <w:shd w:val="clear" w:color="auto" w:fill="auto"/>
            <w:noWrap/>
            <w:vAlign w:val="bottom"/>
            <w:hideMark/>
          </w:tcPr>
          <w:p w14:paraId="6DCE2D31" w14:textId="77777777" w:rsidR="00E307A9" w:rsidRPr="00EB370B" w:rsidRDefault="00E307A9" w:rsidP="00E307A9">
            <w:pPr>
              <w:spacing w:line="240" w:lineRule="auto"/>
              <w:jc w:val="right"/>
              <w:rPr>
                <w:ins w:id="2981" w:author="Jose-Luis Martin" w:date="2025-07-21T13:09:00Z" w16du:dateUtc="2025-07-21T11:09:00Z"/>
                <w:rFonts w:eastAsia="Times New Roman" w:cstheme="minorHAnsi"/>
                <w:b/>
                <w:bCs/>
                <w:color w:val="000000"/>
                <w:sz w:val="22"/>
                <w:lang w:eastAsia="en-GB"/>
              </w:rPr>
            </w:pPr>
            <w:ins w:id="2982" w:author="Jose-Luis Martin" w:date="2025-07-21T13:09:00Z" w16du:dateUtc="2025-07-21T11:09:00Z">
              <w:r w:rsidRPr="00EB370B">
                <w:rPr>
                  <w:rFonts w:eastAsia="Times New Roman" w:cstheme="minorHAnsi"/>
                  <w:b/>
                  <w:bCs/>
                  <w:color w:val="000000"/>
                  <w:sz w:val="22"/>
                  <w:lang w:eastAsia="en-GB"/>
                </w:rPr>
                <w:t>272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9A8B188" w14:textId="77777777" w:rsidR="00E307A9" w:rsidRPr="00EB370B" w:rsidRDefault="00E307A9" w:rsidP="00E307A9">
            <w:pPr>
              <w:spacing w:line="240" w:lineRule="auto"/>
              <w:jc w:val="right"/>
              <w:rPr>
                <w:ins w:id="2983" w:author="Jose-Luis Martin" w:date="2025-07-21T13:09:00Z" w16du:dateUtc="2025-07-21T11:09:00Z"/>
                <w:rFonts w:eastAsia="Times New Roman" w:cstheme="minorHAnsi"/>
                <w:b/>
                <w:bCs/>
                <w:color w:val="000000"/>
                <w:sz w:val="22"/>
                <w:lang w:eastAsia="en-GB"/>
              </w:rPr>
            </w:pPr>
            <w:ins w:id="2984" w:author="Jose-Luis Martin" w:date="2025-07-21T13:09:00Z" w16du:dateUtc="2025-07-21T11:09:00Z">
              <w:r w:rsidRPr="00EB370B">
                <w:rPr>
                  <w:rFonts w:eastAsia="Times New Roman" w:cstheme="minorHAnsi"/>
                  <w:b/>
                  <w:bCs/>
                  <w:color w:val="000000"/>
                  <w:sz w:val="22"/>
                  <w:lang w:eastAsia="en-GB"/>
                </w:rPr>
                <w:t>1712</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7AF6447" w14:textId="77777777" w:rsidR="00E307A9" w:rsidRPr="00EB370B" w:rsidRDefault="00E307A9" w:rsidP="00E307A9">
            <w:pPr>
              <w:spacing w:line="240" w:lineRule="auto"/>
              <w:jc w:val="right"/>
              <w:rPr>
                <w:ins w:id="2985" w:author="Jose-Luis Martin" w:date="2025-07-21T13:09:00Z" w16du:dateUtc="2025-07-21T11:09:00Z"/>
                <w:rFonts w:eastAsia="Times New Roman" w:cstheme="minorHAnsi"/>
                <w:b/>
                <w:bCs/>
                <w:color w:val="000000"/>
                <w:sz w:val="22"/>
                <w:lang w:eastAsia="en-GB"/>
              </w:rPr>
            </w:pPr>
            <w:ins w:id="2986" w:author="Jose-Luis Martin" w:date="2025-07-21T13:09:00Z" w16du:dateUtc="2025-07-21T11:09:00Z">
              <w:r w:rsidRPr="00EB370B">
                <w:rPr>
                  <w:rFonts w:eastAsia="Times New Roman" w:cstheme="minorHAnsi"/>
                  <w:b/>
                  <w:bCs/>
                  <w:color w:val="000000"/>
                  <w:sz w:val="22"/>
                  <w:lang w:eastAsia="en-GB"/>
                </w:rPr>
                <w:t>3872</w:t>
              </w:r>
            </w:ins>
          </w:p>
        </w:tc>
        <w:tc>
          <w:tcPr>
            <w:tcW w:w="2458" w:type="pct"/>
            <w:tcBorders>
              <w:top w:val="nil"/>
              <w:left w:val="nil"/>
              <w:bottom w:val="single" w:sz="4" w:space="0" w:color="auto"/>
              <w:right w:val="single" w:sz="8" w:space="0" w:color="auto"/>
            </w:tcBorders>
            <w:shd w:val="clear" w:color="auto" w:fill="auto"/>
            <w:vAlign w:val="bottom"/>
            <w:hideMark/>
          </w:tcPr>
          <w:p w14:paraId="1EA6E8A3" w14:textId="77777777" w:rsidR="00E307A9" w:rsidRPr="00EB370B" w:rsidRDefault="00E307A9" w:rsidP="00E307A9">
            <w:pPr>
              <w:spacing w:line="240" w:lineRule="auto"/>
              <w:rPr>
                <w:ins w:id="2987" w:author="Jose-Luis Martin" w:date="2025-07-21T13:09:00Z" w16du:dateUtc="2025-07-21T11:09:00Z"/>
                <w:rFonts w:eastAsia="Times New Roman" w:cstheme="minorHAnsi"/>
                <w:color w:val="000000"/>
                <w:sz w:val="22"/>
                <w:lang w:eastAsia="en-GB"/>
              </w:rPr>
            </w:pPr>
            <w:ins w:id="2988" w:author="Jose-Luis Martin" w:date="2025-07-21T13:09:00Z" w16du:dateUtc="2025-07-21T11:09:00Z">
              <w:r w:rsidRPr="00EB370B">
                <w:rPr>
                  <w:rFonts w:eastAsia="Times New Roman" w:cstheme="minorHAnsi"/>
                  <w:color w:val="000000"/>
                  <w:sz w:val="22"/>
                  <w:lang w:eastAsia="en-GB"/>
                </w:rPr>
                <w:t> </w:t>
              </w:r>
            </w:ins>
          </w:p>
        </w:tc>
      </w:tr>
      <w:tr w:rsidR="00E307A9" w:rsidRPr="001331C6" w14:paraId="15491D45" w14:textId="77777777" w:rsidTr="00EB370B">
        <w:trPr>
          <w:trHeight w:val="288"/>
          <w:ins w:id="2989"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5FE87B3E" w14:textId="77777777" w:rsidR="00E307A9" w:rsidRPr="00EB370B" w:rsidRDefault="00E307A9" w:rsidP="00E307A9">
            <w:pPr>
              <w:spacing w:line="240" w:lineRule="auto"/>
              <w:rPr>
                <w:ins w:id="2990" w:author="Jose-Luis Martin" w:date="2025-07-21T13:09:00Z" w16du:dateUtc="2025-07-21T11:09:00Z"/>
                <w:rFonts w:eastAsia="Times New Roman" w:cstheme="minorHAnsi"/>
                <w:b/>
                <w:bCs/>
                <w:color w:val="000000"/>
                <w:sz w:val="22"/>
                <w:lang w:eastAsia="en-GB"/>
              </w:rPr>
            </w:pPr>
            <w:ins w:id="2991" w:author="Jose-Luis Martin" w:date="2025-07-21T13:09:00Z" w16du:dateUtc="2025-07-21T11:09:00Z">
              <w:r w:rsidRPr="00EB370B">
                <w:rPr>
                  <w:rFonts w:eastAsia="Times New Roman" w:cstheme="minorHAnsi"/>
                  <w:b/>
                  <w:bCs/>
                  <w:color w:val="000000"/>
                  <w:sz w:val="22"/>
                  <w:lang w:eastAsia="en-GB"/>
                </w:rPr>
                <w:t>VPFI</w:t>
              </w:r>
            </w:ins>
          </w:p>
        </w:tc>
        <w:tc>
          <w:tcPr>
            <w:tcW w:w="579" w:type="pct"/>
            <w:tcBorders>
              <w:top w:val="nil"/>
              <w:left w:val="nil"/>
              <w:bottom w:val="single" w:sz="4" w:space="0" w:color="auto"/>
              <w:right w:val="single" w:sz="4" w:space="0" w:color="auto"/>
            </w:tcBorders>
            <w:shd w:val="clear" w:color="auto" w:fill="auto"/>
            <w:noWrap/>
            <w:vAlign w:val="bottom"/>
            <w:hideMark/>
          </w:tcPr>
          <w:p w14:paraId="74CCE5CB" w14:textId="77777777" w:rsidR="00E307A9" w:rsidRPr="00EB370B" w:rsidRDefault="00E307A9" w:rsidP="00E307A9">
            <w:pPr>
              <w:spacing w:line="240" w:lineRule="auto"/>
              <w:jc w:val="right"/>
              <w:rPr>
                <w:ins w:id="2992" w:author="Jose-Luis Martin" w:date="2025-07-21T13:09:00Z" w16du:dateUtc="2025-07-21T11:09:00Z"/>
                <w:rFonts w:eastAsia="Times New Roman" w:cstheme="minorHAnsi"/>
                <w:color w:val="000000"/>
                <w:sz w:val="22"/>
                <w:lang w:eastAsia="en-GB"/>
              </w:rPr>
            </w:pPr>
            <w:ins w:id="2993" w:author="Jose-Luis Martin" w:date="2025-07-21T13:09:00Z" w16du:dateUtc="2025-07-21T11:09:00Z">
              <w:r w:rsidRPr="00EB370B">
                <w:rPr>
                  <w:rFonts w:eastAsia="Times New Roman" w:cstheme="minorHAnsi"/>
                  <w:color w:val="000000"/>
                  <w:sz w:val="22"/>
                  <w:lang w:eastAsia="en-GB"/>
                </w:rPr>
                <w:t>16</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39888A4" w14:textId="77777777" w:rsidR="00E307A9" w:rsidRPr="00EB370B" w:rsidRDefault="00E307A9" w:rsidP="00E307A9">
            <w:pPr>
              <w:spacing w:line="240" w:lineRule="auto"/>
              <w:jc w:val="right"/>
              <w:rPr>
                <w:ins w:id="2994" w:author="Jose-Luis Martin" w:date="2025-07-21T13:09:00Z" w16du:dateUtc="2025-07-21T11:09:00Z"/>
                <w:rFonts w:eastAsia="Times New Roman" w:cstheme="minorHAnsi"/>
                <w:color w:val="000000"/>
                <w:sz w:val="22"/>
                <w:lang w:eastAsia="en-GB"/>
              </w:rPr>
            </w:pPr>
            <w:ins w:id="2995" w:author="Jose-Luis Martin" w:date="2025-07-21T13:09:00Z" w16du:dateUtc="2025-07-21T11:09:00Z">
              <w:r w:rsidRPr="00EB370B">
                <w:rPr>
                  <w:rFonts w:eastAsia="Times New Roman" w:cstheme="minorHAnsi"/>
                  <w:color w:val="000000"/>
                  <w:sz w:val="22"/>
                  <w:lang w:eastAsia="en-GB"/>
                </w:rPr>
                <w:t>16</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DBEEAFF" w14:textId="77777777" w:rsidR="00E307A9" w:rsidRPr="00EB370B" w:rsidRDefault="00E307A9" w:rsidP="00E307A9">
            <w:pPr>
              <w:spacing w:line="240" w:lineRule="auto"/>
              <w:jc w:val="right"/>
              <w:rPr>
                <w:ins w:id="2996" w:author="Jose-Luis Martin" w:date="2025-07-21T13:09:00Z" w16du:dateUtc="2025-07-21T11:09:00Z"/>
                <w:rFonts w:eastAsia="Times New Roman" w:cstheme="minorHAnsi"/>
                <w:color w:val="000000"/>
                <w:sz w:val="22"/>
                <w:lang w:eastAsia="en-GB"/>
              </w:rPr>
            </w:pPr>
            <w:ins w:id="2997" w:author="Jose-Luis Martin" w:date="2025-07-21T13:09:00Z" w16du:dateUtc="2025-07-21T11:09:00Z">
              <w:r w:rsidRPr="00EB370B">
                <w:rPr>
                  <w:rFonts w:eastAsia="Times New Roman" w:cstheme="minorHAnsi"/>
                  <w:color w:val="000000"/>
                  <w:sz w:val="22"/>
                  <w:lang w:eastAsia="en-GB"/>
                </w:rPr>
                <w:t>16</w:t>
              </w:r>
            </w:ins>
          </w:p>
        </w:tc>
        <w:tc>
          <w:tcPr>
            <w:tcW w:w="2458" w:type="pct"/>
            <w:tcBorders>
              <w:top w:val="nil"/>
              <w:left w:val="nil"/>
              <w:bottom w:val="single" w:sz="4" w:space="0" w:color="auto"/>
              <w:right w:val="single" w:sz="8" w:space="0" w:color="auto"/>
            </w:tcBorders>
            <w:shd w:val="clear" w:color="auto" w:fill="auto"/>
            <w:vAlign w:val="bottom"/>
            <w:hideMark/>
          </w:tcPr>
          <w:p w14:paraId="604A165F" w14:textId="77777777" w:rsidR="00E307A9" w:rsidRPr="00EB370B" w:rsidRDefault="00E307A9" w:rsidP="00E307A9">
            <w:pPr>
              <w:spacing w:line="240" w:lineRule="auto"/>
              <w:rPr>
                <w:ins w:id="2998" w:author="Jose-Luis Martin" w:date="2025-07-21T13:09:00Z" w16du:dateUtc="2025-07-21T11:09:00Z"/>
                <w:rFonts w:eastAsia="Times New Roman" w:cstheme="minorHAnsi"/>
                <w:color w:val="000000"/>
                <w:sz w:val="22"/>
                <w:lang w:eastAsia="en-GB"/>
              </w:rPr>
            </w:pPr>
            <w:ins w:id="2999" w:author="Jose-Luis Martin" w:date="2025-07-21T13:09:00Z" w16du:dateUtc="2025-07-21T11:09:00Z">
              <w:r w:rsidRPr="00EB370B">
                <w:rPr>
                  <w:rFonts w:eastAsia="Times New Roman" w:cstheme="minorHAnsi"/>
                  <w:color w:val="000000"/>
                  <w:sz w:val="22"/>
                  <w:lang w:eastAsia="en-GB"/>
                </w:rPr>
                <w:t> </w:t>
              </w:r>
            </w:ins>
          </w:p>
        </w:tc>
      </w:tr>
      <w:tr w:rsidR="00E307A9" w:rsidRPr="001331C6" w14:paraId="21E6776B" w14:textId="77777777" w:rsidTr="00EB370B">
        <w:trPr>
          <w:trHeight w:val="288"/>
          <w:ins w:id="3000"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30F4A2FB" w14:textId="77777777" w:rsidR="00E307A9" w:rsidRPr="00EB370B" w:rsidRDefault="00E307A9" w:rsidP="00E307A9">
            <w:pPr>
              <w:spacing w:line="240" w:lineRule="auto"/>
              <w:rPr>
                <w:ins w:id="3001" w:author="Jose-Luis Martin" w:date="2025-07-21T13:09:00Z" w16du:dateUtc="2025-07-21T11:09:00Z"/>
                <w:rFonts w:eastAsia="Times New Roman" w:cstheme="minorHAnsi"/>
                <w:b/>
                <w:bCs/>
                <w:color w:val="000000"/>
                <w:sz w:val="22"/>
                <w:lang w:eastAsia="en-GB"/>
              </w:rPr>
            </w:pPr>
            <w:ins w:id="3002" w:author="Jose-Luis Martin" w:date="2025-07-21T13:09:00Z" w16du:dateUtc="2025-07-21T11:09:00Z">
              <w:r w:rsidRPr="00EB370B">
                <w:rPr>
                  <w:rFonts w:eastAsia="Times New Roman" w:cstheme="minorHAnsi"/>
                  <w:b/>
                  <w:bCs/>
                  <w:color w:val="000000"/>
                  <w:sz w:val="22"/>
                  <w:lang w:eastAsia="en-GB"/>
                </w:rPr>
                <w:t>Message ID</w:t>
              </w:r>
            </w:ins>
          </w:p>
        </w:tc>
        <w:tc>
          <w:tcPr>
            <w:tcW w:w="579" w:type="pct"/>
            <w:tcBorders>
              <w:top w:val="nil"/>
              <w:left w:val="nil"/>
              <w:bottom w:val="single" w:sz="4" w:space="0" w:color="auto"/>
              <w:right w:val="single" w:sz="4" w:space="0" w:color="auto"/>
            </w:tcBorders>
            <w:shd w:val="clear" w:color="auto" w:fill="auto"/>
            <w:noWrap/>
            <w:vAlign w:val="bottom"/>
            <w:hideMark/>
          </w:tcPr>
          <w:p w14:paraId="341D3287" w14:textId="0B8B4338" w:rsidR="00E307A9" w:rsidRPr="00EB370B" w:rsidRDefault="00B90C24" w:rsidP="00E307A9">
            <w:pPr>
              <w:spacing w:line="240" w:lineRule="auto"/>
              <w:jc w:val="right"/>
              <w:rPr>
                <w:ins w:id="3003" w:author="Jose-Luis Martin" w:date="2025-07-21T13:09:00Z" w16du:dateUtc="2025-07-21T11:09:00Z"/>
                <w:rFonts w:eastAsia="Times New Roman" w:cstheme="minorHAnsi"/>
                <w:color w:val="000000"/>
                <w:sz w:val="22"/>
                <w:lang w:eastAsia="en-GB"/>
              </w:rPr>
            </w:pPr>
            <w:ins w:id="3004" w:author="Guillermo Fernandez" w:date="2025-07-30T15:18:00Z" w16du:dateUtc="2025-07-30T13:18:00Z">
              <w:r w:rsidRPr="00EB370B">
                <w:rPr>
                  <w:rFonts w:eastAsia="Times New Roman" w:cstheme="minorHAnsi"/>
                  <w:color w:val="000000"/>
                  <w:sz w:val="22"/>
                  <w:lang w:eastAsia="en-GB"/>
                </w:rPr>
                <w:t>8</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F28397C" w14:textId="05633DD0" w:rsidR="00E307A9" w:rsidRPr="00EB370B" w:rsidRDefault="00B90C24" w:rsidP="00E307A9">
            <w:pPr>
              <w:spacing w:line="240" w:lineRule="auto"/>
              <w:jc w:val="right"/>
              <w:rPr>
                <w:ins w:id="3005" w:author="Jose-Luis Martin" w:date="2025-07-21T13:09:00Z" w16du:dateUtc="2025-07-21T11:09:00Z"/>
                <w:rFonts w:eastAsia="Times New Roman" w:cstheme="minorHAnsi"/>
                <w:color w:val="000000"/>
                <w:sz w:val="22"/>
                <w:lang w:eastAsia="en-GB"/>
              </w:rPr>
            </w:pPr>
            <w:ins w:id="3006" w:author="Guillermo Fernandez" w:date="2025-07-30T15:18:00Z" w16du:dateUtc="2025-07-30T13:18:00Z">
              <w:r w:rsidRPr="00EB370B">
                <w:rPr>
                  <w:rFonts w:eastAsia="Times New Roman" w:cstheme="minorHAnsi"/>
                  <w:color w:val="000000"/>
                  <w:sz w:val="22"/>
                  <w:lang w:eastAsia="en-GB"/>
                </w:rPr>
                <w:t>8</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5323F16" w14:textId="38E092BE" w:rsidR="00E307A9" w:rsidRPr="00EB370B" w:rsidRDefault="00B90C24" w:rsidP="00E307A9">
            <w:pPr>
              <w:spacing w:line="240" w:lineRule="auto"/>
              <w:jc w:val="right"/>
              <w:rPr>
                <w:ins w:id="3007" w:author="Jose-Luis Martin" w:date="2025-07-21T13:09:00Z" w16du:dateUtc="2025-07-21T11:09:00Z"/>
                <w:rFonts w:eastAsia="Times New Roman" w:cstheme="minorHAnsi"/>
                <w:color w:val="000000"/>
                <w:sz w:val="22"/>
                <w:lang w:eastAsia="en-GB"/>
              </w:rPr>
            </w:pPr>
            <w:ins w:id="3008" w:author="Guillermo Fernandez" w:date="2025-07-30T15:18:00Z" w16du:dateUtc="2025-07-30T13:18:00Z">
              <w:r w:rsidRPr="00EB370B">
                <w:rPr>
                  <w:rFonts w:eastAsia="Times New Roman" w:cstheme="minorHAnsi"/>
                  <w:color w:val="000000"/>
                  <w:sz w:val="22"/>
                  <w:lang w:eastAsia="en-GB"/>
                </w:rPr>
                <w:t>8</w:t>
              </w:r>
            </w:ins>
          </w:p>
        </w:tc>
        <w:tc>
          <w:tcPr>
            <w:tcW w:w="2458" w:type="pct"/>
            <w:tcBorders>
              <w:top w:val="nil"/>
              <w:left w:val="nil"/>
              <w:bottom w:val="single" w:sz="4" w:space="0" w:color="auto"/>
              <w:right w:val="single" w:sz="8" w:space="0" w:color="auto"/>
            </w:tcBorders>
            <w:shd w:val="clear" w:color="auto" w:fill="auto"/>
            <w:vAlign w:val="bottom"/>
            <w:hideMark/>
          </w:tcPr>
          <w:p w14:paraId="13AAFE32" w14:textId="77777777" w:rsidR="00E307A9" w:rsidRPr="00EB370B" w:rsidRDefault="00E307A9" w:rsidP="00E307A9">
            <w:pPr>
              <w:spacing w:line="240" w:lineRule="auto"/>
              <w:rPr>
                <w:ins w:id="3009" w:author="Jose-Luis Martin" w:date="2025-07-21T13:09:00Z" w16du:dateUtc="2025-07-21T11:09:00Z"/>
                <w:rFonts w:eastAsia="Times New Roman" w:cstheme="minorHAnsi"/>
                <w:color w:val="000000"/>
                <w:sz w:val="22"/>
                <w:lang w:eastAsia="en-GB"/>
              </w:rPr>
            </w:pPr>
            <w:ins w:id="3010" w:author="Jose-Luis Martin" w:date="2025-07-21T13:09:00Z" w16du:dateUtc="2025-07-21T11:09:00Z">
              <w:r w:rsidRPr="00EB370B">
                <w:rPr>
                  <w:rFonts w:eastAsia="Times New Roman" w:cstheme="minorHAnsi"/>
                  <w:color w:val="000000"/>
                  <w:sz w:val="22"/>
                  <w:lang w:eastAsia="en-GB"/>
                </w:rPr>
                <w:t> </w:t>
              </w:r>
            </w:ins>
          </w:p>
        </w:tc>
      </w:tr>
      <w:tr w:rsidR="00E307A9" w:rsidRPr="001331C6" w14:paraId="2362E098" w14:textId="77777777" w:rsidTr="00EB370B">
        <w:trPr>
          <w:trHeight w:val="288"/>
          <w:ins w:id="3011" w:author="Jose-Luis Martin" w:date="2025-07-21T13:09:00Z"/>
        </w:trPr>
        <w:tc>
          <w:tcPr>
            <w:tcW w:w="5000" w:type="pct"/>
            <w:gridSpan w:val="5"/>
            <w:tcBorders>
              <w:top w:val="nil"/>
              <w:left w:val="single" w:sz="8" w:space="0" w:color="auto"/>
              <w:bottom w:val="single" w:sz="4" w:space="0" w:color="auto"/>
              <w:right w:val="single" w:sz="8" w:space="0" w:color="auto"/>
            </w:tcBorders>
            <w:shd w:val="clear" w:color="auto" w:fill="auto"/>
            <w:vAlign w:val="bottom"/>
            <w:hideMark/>
          </w:tcPr>
          <w:p w14:paraId="1BDA5F1E" w14:textId="02EB18A7" w:rsidR="00E307A9" w:rsidRPr="00EB370B" w:rsidRDefault="00E307A9" w:rsidP="00E307A9">
            <w:pPr>
              <w:spacing w:line="240" w:lineRule="auto"/>
              <w:rPr>
                <w:ins w:id="3012" w:author="Jose-Luis Martin" w:date="2025-07-21T13:09:00Z" w16du:dateUtc="2025-07-21T11:09:00Z"/>
                <w:rFonts w:eastAsia="Times New Roman" w:cstheme="minorHAnsi"/>
                <w:color w:val="000000"/>
                <w:sz w:val="22"/>
                <w:lang w:eastAsia="en-GB"/>
              </w:rPr>
            </w:pPr>
          </w:p>
        </w:tc>
      </w:tr>
      <w:tr w:rsidR="00E307A9" w:rsidRPr="001331C6" w14:paraId="4414018E" w14:textId="77777777" w:rsidTr="00EB370B">
        <w:trPr>
          <w:trHeight w:val="576"/>
          <w:ins w:id="3013"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75949316" w14:textId="77777777" w:rsidR="00E307A9" w:rsidRPr="00EB370B" w:rsidRDefault="00E307A9" w:rsidP="00E307A9">
            <w:pPr>
              <w:spacing w:line="240" w:lineRule="auto"/>
              <w:rPr>
                <w:ins w:id="3014" w:author="Jose-Luis Martin" w:date="2025-07-21T13:09:00Z" w16du:dateUtc="2025-07-21T11:09:00Z"/>
                <w:rFonts w:eastAsia="Times New Roman" w:cstheme="minorHAnsi"/>
                <w:b/>
                <w:bCs/>
                <w:color w:val="000000"/>
                <w:sz w:val="22"/>
                <w:lang w:eastAsia="en-GB"/>
              </w:rPr>
            </w:pPr>
            <w:ins w:id="3015" w:author="Jose-Luis Martin" w:date="2025-07-21T13:09:00Z" w16du:dateUtc="2025-07-21T11:09:00Z">
              <w:r w:rsidRPr="00EB370B">
                <w:rPr>
                  <w:rFonts w:eastAsia="Times New Roman" w:cstheme="minorHAnsi"/>
                  <w:b/>
                  <w:bCs/>
                  <w:color w:val="000000"/>
                  <w:sz w:val="22"/>
                  <w:lang w:eastAsia="en-GB"/>
                </w:rPr>
                <w:t>Max Space for augmentation Data</w:t>
              </w:r>
            </w:ins>
          </w:p>
        </w:tc>
        <w:tc>
          <w:tcPr>
            <w:tcW w:w="579" w:type="pct"/>
            <w:tcBorders>
              <w:top w:val="single" w:sz="4" w:space="0" w:color="auto"/>
              <w:left w:val="nil"/>
              <w:bottom w:val="single" w:sz="4" w:space="0" w:color="auto"/>
              <w:right w:val="single" w:sz="4" w:space="0" w:color="auto"/>
            </w:tcBorders>
            <w:shd w:val="clear" w:color="000000" w:fill="auto"/>
            <w:noWrap/>
            <w:vAlign w:val="bottom"/>
            <w:hideMark/>
          </w:tcPr>
          <w:p w14:paraId="5FDBB12B" w14:textId="4CE385BA" w:rsidR="00E307A9" w:rsidRPr="00EB370B" w:rsidRDefault="00E307A9" w:rsidP="00E307A9">
            <w:pPr>
              <w:spacing w:line="240" w:lineRule="auto"/>
              <w:jc w:val="right"/>
              <w:rPr>
                <w:ins w:id="3016" w:author="Jose-Luis Martin" w:date="2025-07-21T13:09:00Z" w16du:dateUtc="2025-07-21T11:09:00Z"/>
                <w:rFonts w:eastAsia="Times New Roman" w:cstheme="minorHAnsi"/>
                <w:b/>
                <w:bCs/>
                <w:sz w:val="22"/>
                <w:lang w:eastAsia="en-GB"/>
              </w:rPr>
            </w:pPr>
            <w:ins w:id="3017" w:author="Jose-Luis Martin" w:date="2025-07-21T13:09:00Z" w16du:dateUtc="2025-07-21T11:09:00Z">
              <w:r w:rsidRPr="00EB370B">
                <w:rPr>
                  <w:rFonts w:eastAsia="Times New Roman" w:cstheme="minorHAnsi"/>
                  <w:b/>
                  <w:bCs/>
                  <w:sz w:val="22"/>
                  <w:lang w:eastAsia="en-GB"/>
                </w:rPr>
                <w:t>24</w:t>
              </w:r>
            </w:ins>
            <w:ins w:id="3018" w:author="Guillermo Fernandez" w:date="2025-07-30T15:18:00Z" w16du:dateUtc="2025-07-30T13:18:00Z">
              <w:r w:rsidR="00B90C24" w:rsidRPr="00EB370B">
                <w:rPr>
                  <w:rFonts w:eastAsia="Times New Roman" w:cstheme="minorHAnsi"/>
                  <w:b/>
                  <w:bCs/>
                  <w:sz w:val="22"/>
                  <w:lang w:eastAsia="en-GB"/>
                </w:rPr>
                <w:t>8</w:t>
              </w:r>
            </w:ins>
            <w:ins w:id="3019" w:author="Jose-Luis Martin" w:date="2025-07-21T13:09:00Z" w16du:dateUtc="2025-07-21T11:09:00Z">
              <w:del w:id="3020" w:author="Guillermo Fernandez" w:date="2025-07-30T15:18:00Z" w16du:dateUtc="2025-07-30T13:18:00Z">
                <w:r w:rsidRPr="00EB370B" w:rsidDel="00B90C24">
                  <w:rPr>
                    <w:rFonts w:eastAsia="Times New Roman" w:cstheme="minorHAnsi"/>
                    <w:b/>
                    <w:bCs/>
                    <w:sz w:val="22"/>
                    <w:lang w:eastAsia="en-GB"/>
                  </w:rPr>
                  <w:delText>0</w:delText>
                </w:r>
              </w:del>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A28BA55" w14:textId="2DF1CB6A" w:rsidR="00E307A9" w:rsidRPr="00EB370B" w:rsidRDefault="00E307A9" w:rsidP="00E307A9">
            <w:pPr>
              <w:spacing w:line="240" w:lineRule="auto"/>
              <w:jc w:val="right"/>
              <w:rPr>
                <w:ins w:id="3021" w:author="Jose-Luis Martin" w:date="2025-07-21T13:09:00Z" w16du:dateUtc="2025-07-21T11:09:00Z"/>
                <w:rFonts w:eastAsia="Times New Roman" w:cstheme="minorHAnsi"/>
                <w:b/>
                <w:bCs/>
                <w:color w:val="000000"/>
                <w:sz w:val="22"/>
                <w:lang w:eastAsia="en-GB"/>
              </w:rPr>
            </w:pPr>
            <w:ins w:id="3022" w:author="Jose-Luis Martin" w:date="2025-07-21T13:09:00Z" w16du:dateUtc="2025-07-21T11:09:00Z">
              <w:r w:rsidRPr="00EB370B">
                <w:rPr>
                  <w:rFonts w:eastAsia="Times New Roman" w:cstheme="minorHAnsi"/>
                  <w:b/>
                  <w:bCs/>
                  <w:color w:val="000000"/>
                  <w:sz w:val="22"/>
                  <w:lang w:eastAsia="en-GB"/>
                </w:rPr>
                <w:t>168</w:t>
              </w:r>
            </w:ins>
            <w:ins w:id="3023" w:author="Guillermo Fernandez" w:date="2025-07-30T15:18:00Z" w16du:dateUtc="2025-07-30T13:18:00Z">
              <w:r w:rsidR="00B90C24" w:rsidRPr="00EB370B">
                <w:rPr>
                  <w:rFonts w:eastAsia="Times New Roman" w:cstheme="minorHAnsi"/>
                  <w:b/>
                  <w:bCs/>
                  <w:color w:val="000000"/>
                  <w:sz w:val="22"/>
                  <w:lang w:eastAsia="en-GB"/>
                </w:rPr>
                <w:t>8</w:t>
              </w:r>
            </w:ins>
            <w:ins w:id="3024" w:author="Jose-Luis Martin" w:date="2025-07-21T13:09:00Z" w16du:dateUtc="2025-07-21T11:09:00Z">
              <w:del w:id="3025" w:author="Guillermo Fernandez" w:date="2025-07-30T15:18:00Z" w16du:dateUtc="2025-07-30T13:18:00Z">
                <w:r w:rsidRPr="00EB370B" w:rsidDel="00B90C24">
                  <w:rPr>
                    <w:rFonts w:eastAsia="Times New Roman" w:cstheme="minorHAnsi"/>
                    <w:b/>
                    <w:bCs/>
                    <w:color w:val="000000"/>
                    <w:sz w:val="22"/>
                    <w:lang w:eastAsia="en-GB"/>
                  </w:rPr>
                  <w:delText>0</w:delText>
                </w:r>
              </w:del>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780FE15" w14:textId="5300A451" w:rsidR="00E307A9" w:rsidRPr="00EB370B" w:rsidRDefault="00E307A9" w:rsidP="00E307A9">
            <w:pPr>
              <w:spacing w:line="240" w:lineRule="auto"/>
              <w:jc w:val="right"/>
              <w:rPr>
                <w:ins w:id="3026" w:author="Jose-Luis Martin" w:date="2025-07-21T13:09:00Z" w16du:dateUtc="2025-07-21T11:09:00Z"/>
                <w:rFonts w:eastAsia="Times New Roman" w:cstheme="minorHAnsi"/>
                <w:b/>
                <w:bCs/>
                <w:color w:val="000000"/>
                <w:sz w:val="22"/>
                <w:lang w:eastAsia="en-GB"/>
              </w:rPr>
            </w:pPr>
            <w:ins w:id="3027" w:author="Jose-Luis Martin" w:date="2025-07-21T13:09:00Z" w16du:dateUtc="2025-07-21T11:09:00Z">
              <w:r w:rsidRPr="00EB370B">
                <w:rPr>
                  <w:rFonts w:eastAsia="Times New Roman" w:cstheme="minorHAnsi"/>
                  <w:b/>
                  <w:bCs/>
                  <w:color w:val="000000"/>
                  <w:sz w:val="22"/>
                  <w:lang w:eastAsia="en-GB"/>
                </w:rPr>
                <w:t>384</w:t>
              </w:r>
            </w:ins>
            <w:ins w:id="3028" w:author="Guillermo Fernandez" w:date="2025-07-30T15:18:00Z" w16du:dateUtc="2025-07-30T13:18:00Z">
              <w:r w:rsidR="00B90C24" w:rsidRPr="00EB370B">
                <w:rPr>
                  <w:rFonts w:eastAsia="Times New Roman" w:cstheme="minorHAnsi"/>
                  <w:b/>
                  <w:bCs/>
                  <w:color w:val="000000"/>
                  <w:sz w:val="22"/>
                  <w:lang w:eastAsia="en-GB"/>
                </w:rPr>
                <w:t>8</w:t>
              </w:r>
            </w:ins>
            <w:ins w:id="3029" w:author="Jose-Luis Martin" w:date="2025-07-21T13:09:00Z" w16du:dateUtc="2025-07-21T11:09:00Z">
              <w:del w:id="3030" w:author="Guillermo Fernandez" w:date="2025-07-30T15:18:00Z" w16du:dateUtc="2025-07-30T13:18:00Z">
                <w:r w:rsidRPr="00EB370B" w:rsidDel="00B90C24">
                  <w:rPr>
                    <w:rFonts w:eastAsia="Times New Roman" w:cstheme="minorHAnsi"/>
                    <w:b/>
                    <w:bCs/>
                    <w:color w:val="000000"/>
                    <w:sz w:val="22"/>
                    <w:lang w:eastAsia="en-GB"/>
                  </w:rPr>
                  <w:delText>0</w:delText>
                </w:r>
              </w:del>
            </w:ins>
          </w:p>
        </w:tc>
        <w:tc>
          <w:tcPr>
            <w:tcW w:w="2458" w:type="pct"/>
            <w:tcBorders>
              <w:top w:val="nil"/>
              <w:left w:val="nil"/>
              <w:bottom w:val="single" w:sz="4" w:space="0" w:color="auto"/>
              <w:right w:val="single" w:sz="8" w:space="0" w:color="auto"/>
            </w:tcBorders>
            <w:shd w:val="clear" w:color="auto" w:fill="auto"/>
            <w:vAlign w:val="bottom"/>
            <w:hideMark/>
          </w:tcPr>
          <w:p w14:paraId="0AA0561B" w14:textId="77777777" w:rsidR="00E307A9" w:rsidRPr="00EB370B" w:rsidRDefault="00E307A9" w:rsidP="00E307A9">
            <w:pPr>
              <w:spacing w:line="240" w:lineRule="auto"/>
              <w:rPr>
                <w:ins w:id="3031" w:author="Jose-Luis Martin" w:date="2025-07-21T13:09:00Z" w16du:dateUtc="2025-07-21T11:09:00Z"/>
                <w:rFonts w:eastAsia="Times New Roman" w:cstheme="minorHAnsi"/>
                <w:color w:val="000000"/>
                <w:sz w:val="22"/>
                <w:lang w:eastAsia="en-GB"/>
              </w:rPr>
            </w:pPr>
            <w:ins w:id="3032" w:author="Jose-Luis Martin" w:date="2025-07-21T13:09:00Z" w16du:dateUtc="2025-07-21T11:09:00Z">
              <w:r w:rsidRPr="00EB370B">
                <w:rPr>
                  <w:rFonts w:eastAsia="Times New Roman" w:cstheme="minorHAnsi"/>
                  <w:color w:val="000000"/>
                  <w:sz w:val="22"/>
                  <w:lang w:eastAsia="en-GB"/>
                </w:rPr>
                <w:t> </w:t>
              </w:r>
            </w:ins>
          </w:p>
        </w:tc>
      </w:tr>
      <w:tr w:rsidR="00E307A9" w:rsidRPr="001331C6" w14:paraId="28644712" w14:textId="77777777" w:rsidTr="00EB370B">
        <w:trPr>
          <w:trHeight w:val="576"/>
          <w:ins w:id="3033"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4E8C83D2" w14:textId="40734D96" w:rsidR="00E307A9" w:rsidRPr="00EB370B" w:rsidRDefault="00E307A9" w:rsidP="00E307A9">
            <w:pPr>
              <w:spacing w:line="240" w:lineRule="auto"/>
              <w:rPr>
                <w:ins w:id="3034" w:author="Jose-Luis Martin" w:date="2025-07-21T13:09:00Z" w16du:dateUtc="2025-07-21T11:09:00Z"/>
                <w:rFonts w:eastAsia="Times New Roman" w:cstheme="minorHAnsi"/>
                <w:b/>
                <w:bCs/>
                <w:color w:val="000000"/>
                <w:sz w:val="22"/>
                <w:lang w:eastAsia="en-GB"/>
              </w:rPr>
            </w:pPr>
            <w:ins w:id="3035" w:author="Jose-Luis Martin" w:date="2025-07-21T13:09:00Z" w16du:dateUtc="2025-07-21T11:09:00Z">
              <w:r w:rsidRPr="00EB370B">
                <w:rPr>
                  <w:rFonts w:eastAsia="Times New Roman" w:cstheme="minorHAnsi"/>
                  <w:b/>
                  <w:bCs/>
                  <w:color w:val="000000"/>
                  <w:sz w:val="22"/>
                  <w:lang w:eastAsia="en-GB"/>
                </w:rPr>
                <w:t xml:space="preserve">Augmentation Data </w:t>
              </w:r>
            </w:ins>
          </w:p>
        </w:tc>
        <w:tc>
          <w:tcPr>
            <w:tcW w:w="579" w:type="pct"/>
            <w:tcBorders>
              <w:top w:val="nil"/>
              <w:left w:val="nil"/>
              <w:bottom w:val="single" w:sz="4" w:space="0" w:color="auto"/>
              <w:right w:val="single" w:sz="4" w:space="0" w:color="auto"/>
            </w:tcBorders>
            <w:shd w:val="clear" w:color="auto" w:fill="auto"/>
            <w:noWrap/>
            <w:vAlign w:val="bottom"/>
            <w:hideMark/>
          </w:tcPr>
          <w:p w14:paraId="7FA9E3F4" w14:textId="175323D9" w:rsidR="00E307A9" w:rsidRPr="00EB370B" w:rsidRDefault="00E307A9" w:rsidP="00E307A9">
            <w:pPr>
              <w:spacing w:line="240" w:lineRule="auto"/>
              <w:jc w:val="right"/>
              <w:rPr>
                <w:ins w:id="3036" w:author="Jose-Luis Martin" w:date="2025-07-21T13:09:00Z" w16du:dateUtc="2025-07-21T11:09:00Z"/>
                <w:rFonts w:eastAsia="Times New Roman" w:cstheme="minorHAnsi"/>
                <w:color w:val="000000"/>
                <w:sz w:val="22"/>
                <w:lang w:eastAsia="en-GB"/>
              </w:rPr>
            </w:pPr>
            <w:ins w:id="3037" w:author="Jose-Luis Martin" w:date="2025-07-21T13:09:00Z" w16du:dateUtc="2025-07-21T11:09:00Z">
              <w:del w:id="3038" w:author="Guillermo Fernandez" w:date="2025-09-04T14:21:00Z" w16du:dateUtc="2025-09-04T12:21:00Z">
                <w:r w:rsidRPr="00EB370B" w:rsidDel="00151ECF">
                  <w:rPr>
                    <w:rFonts w:eastAsia="Times New Roman" w:cstheme="minorHAnsi"/>
                    <w:color w:val="000000"/>
                    <w:sz w:val="22"/>
                    <w:lang w:eastAsia="en-GB"/>
                  </w:rPr>
                  <w:delText>512</w:delText>
                </w:r>
              </w:del>
            </w:ins>
            <w:ins w:id="3039" w:author="Guillermo Fernandez" w:date="2025-09-04T14:21:00Z" w16du:dateUtc="2025-09-04T12:21:00Z">
              <w:r w:rsidR="00151ECF">
                <w:rPr>
                  <w:rFonts w:eastAsia="Times New Roman" w:cstheme="minorHAnsi"/>
                  <w:color w:val="000000"/>
                  <w:sz w:val="22"/>
                  <w:lang w:eastAsia="en-GB"/>
                </w:rPr>
                <w:t>1024</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39B1196" w14:textId="6DBC6D3D" w:rsidR="00E307A9" w:rsidRPr="00EB370B" w:rsidRDefault="00E307A9" w:rsidP="00E307A9">
            <w:pPr>
              <w:spacing w:line="240" w:lineRule="auto"/>
              <w:jc w:val="right"/>
              <w:rPr>
                <w:ins w:id="3040" w:author="Jose-Luis Martin" w:date="2025-07-21T13:09:00Z" w16du:dateUtc="2025-07-21T11:09:00Z"/>
                <w:rFonts w:eastAsia="Times New Roman" w:cstheme="minorHAnsi"/>
                <w:color w:val="000000"/>
                <w:sz w:val="22"/>
                <w:lang w:eastAsia="en-GB"/>
              </w:rPr>
            </w:pPr>
            <w:ins w:id="3041" w:author="Jose-Luis Martin" w:date="2025-07-21T13:09:00Z" w16du:dateUtc="2025-07-21T11:09:00Z">
              <w:del w:id="3042" w:author="Guillermo Fernandez" w:date="2025-09-04T14:19:00Z" w16du:dateUtc="2025-09-04T12:19:00Z">
                <w:r w:rsidRPr="00EB370B" w:rsidDel="00151ECF">
                  <w:rPr>
                    <w:rFonts w:eastAsia="Times New Roman" w:cstheme="minorHAnsi"/>
                    <w:color w:val="000000"/>
                    <w:sz w:val="22"/>
                    <w:lang w:eastAsia="en-GB"/>
                  </w:rPr>
                  <w:delText>512</w:delText>
                </w:r>
              </w:del>
            </w:ins>
            <w:ins w:id="3043" w:author="Guillermo Fernandez" w:date="2025-09-04T14:19:00Z" w16du:dateUtc="2025-09-04T12:19:00Z">
              <w:r w:rsidR="00151ECF">
                <w:rPr>
                  <w:rFonts w:eastAsia="Times New Roman" w:cstheme="minorHAnsi"/>
                  <w:color w:val="000000"/>
                  <w:sz w:val="22"/>
                  <w:lang w:eastAsia="en-GB"/>
                </w:rPr>
                <w:t>1024</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EFE6A67" w14:textId="1BEAC0AC" w:rsidR="00E307A9" w:rsidRPr="00EB370B" w:rsidRDefault="00E307A9" w:rsidP="00E307A9">
            <w:pPr>
              <w:spacing w:line="240" w:lineRule="auto"/>
              <w:jc w:val="right"/>
              <w:rPr>
                <w:ins w:id="3044" w:author="Jose-Luis Martin" w:date="2025-07-21T13:09:00Z" w16du:dateUtc="2025-07-21T11:09:00Z"/>
                <w:rFonts w:eastAsia="Times New Roman" w:cstheme="minorHAnsi"/>
                <w:color w:val="000000"/>
                <w:sz w:val="22"/>
                <w:lang w:eastAsia="en-GB"/>
              </w:rPr>
            </w:pPr>
            <w:ins w:id="3045" w:author="Jose-Luis Martin" w:date="2025-07-21T13:09:00Z" w16du:dateUtc="2025-07-21T11:09:00Z">
              <w:del w:id="3046" w:author="Guillermo Fernandez" w:date="2025-09-04T14:19:00Z" w16du:dateUtc="2025-09-04T12:19:00Z">
                <w:r w:rsidRPr="00EB370B" w:rsidDel="00151ECF">
                  <w:rPr>
                    <w:rFonts w:eastAsia="Times New Roman" w:cstheme="minorHAnsi"/>
                    <w:color w:val="000000"/>
                    <w:sz w:val="22"/>
                    <w:lang w:eastAsia="en-GB"/>
                  </w:rPr>
                  <w:delText>512</w:delText>
                </w:r>
              </w:del>
            </w:ins>
            <w:ins w:id="3047" w:author="Guillermo Fernandez" w:date="2025-09-04T14:19:00Z" w16du:dateUtc="2025-09-04T12:19:00Z">
              <w:r w:rsidR="00151ECF">
                <w:rPr>
                  <w:rFonts w:eastAsia="Times New Roman" w:cstheme="minorHAnsi"/>
                  <w:color w:val="000000"/>
                  <w:sz w:val="22"/>
                  <w:lang w:eastAsia="en-GB"/>
                </w:rPr>
                <w:t>1024</w:t>
              </w:r>
            </w:ins>
          </w:p>
        </w:tc>
        <w:tc>
          <w:tcPr>
            <w:tcW w:w="2458" w:type="pct"/>
            <w:tcBorders>
              <w:top w:val="nil"/>
              <w:left w:val="nil"/>
              <w:bottom w:val="single" w:sz="4" w:space="0" w:color="auto"/>
              <w:right w:val="single" w:sz="8" w:space="0" w:color="auto"/>
            </w:tcBorders>
            <w:shd w:val="clear" w:color="auto" w:fill="auto"/>
            <w:vAlign w:val="bottom"/>
            <w:hideMark/>
          </w:tcPr>
          <w:p w14:paraId="6144D31F" w14:textId="77777777" w:rsidR="00E307A9" w:rsidRPr="00EB370B" w:rsidRDefault="00E307A9" w:rsidP="00E307A9">
            <w:pPr>
              <w:spacing w:line="240" w:lineRule="auto"/>
              <w:rPr>
                <w:ins w:id="3048" w:author="Jose-Luis Martin" w:date="2025-07-21T13:09:00Z" w16du:dateUtc="2025-07-21T11:09:00Z"/>
                <w:rFonts w:eastAsia="Times New Roman" w:cstheme="minorHAnsi"/>
                <w:color w:val="000000"/>
                <w:sz w:val="22"/>
                <w:lang w:eastAsia="en-GB"/>
              </w:rPr>
            </w:pPr>
            <w:ins w:id="3049" w:author="Jose-Luis Martin" w:date="2025-07-21T13:09:00Z" w16du:dateUtc="2025-07-21T11:09:00Z">
              <w:r w:rsidRPr="00EB370B">
                <w:rPr>
                  <w:rFonts w:eastAsia="Times New Roman" w:cstheme="minorHAnsi"/>
                  <w:color w:val="000000"/>
                  <w:sz w:val="22"/>
                  <w:lang w:eastAsia="en-GB"/>
                </w:rPr>
                <w:t> </w:t>
              </w:r>
            </w:ins>
          </w:p>
        </w:tc>
      </w:tr>
      <w:tr w:rsidR="00E307A9" w:rsidRPr="001331C6" w14:paraId="0BBC24C0" w14:textId="77777777" w:rsidTr="00EB370B">
        <w:trPr>
          <w:trHeight w:val="576"/>
          <w:ins w:id="3050"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2A074C37" w14:textId="77777777" w:rsidR="00E307A9" w:rsidRPr="00EB370B" w:rsidRDefault="00E307A9" w:rsidP="00E307A9">
            <w:pPr>
              <w:spacing w:line="240" w:lineRule="auto"/>
              <w:rPr>
                <w:ins w:id="3051" w:author="Jose-Luis Martin" w:date="2025-07-21T13:09:00Z" w16du:dateUtc="2025-07-21T11:09:00Z"/>
                <w:rFonts w:eastAsia="Times New Roman" w:cstheme="minorHAnsi"/>
                <w:b/>
                <w:bCs/>
                <w:color w:val="000000"/>
                <w:sz w:val="22"/>
                <w:lang w:eastAsia="en-GB"/>
              </w:rPr>
            </w:pPr>
            <w:ins w:id="3052" w:author="Jose-Luis Martin" w:date="2025-07-21T13:09:00Z" w16du:dateUtc="2025-07-21T11:09:00Z">
              <w:r w:rsidRPr="00EB370B">
                <w:rPr>
                  <w:rFonts w:eastAsia="Times New Roman" w:cstheme="minorHAnsi"/>
                  <w:b/>
                  <w:bCs/>
                  <w:color w:val="000000"/>
                  <w:sz w:val="22"/>
                  <w:lang w:eastAsia="en-GB"/>
                </w:rPr>
                <w:t xml:space="preserve">Percentage of ASC slot used </w:t>
              </w:r>
            </w:ins>
          </w:p>
        </w:tc>
        <w:tc>
          <w:tcPr>
            <w:tcW w:w="579" w:type="pct"/>
            <w:tcBorders>
              <w:top w:val="nil"/>
              <w:left w:val="nil"/>
              <w:bottom w:val="single" w:sz="4" w:space="0" w:color="auto"/>
              <w:right w:val="single" w:sz="4" w:space="0" w:color="auto"/>
            </w:tcBorders>
            <w:shd w:val="clear" w:color="auto" w:fill="auto"/>
            <w:noWrap/>
            <w:vAlign w:val="bottom"/>
            <w:hideMark/>
          </w:tcPr>
          <w:p w14:paraId="7503A92D" w14:textId="77777777" w:rsidR="00E307A9" w:rsidRPr="00EB370B" w:rsidRDefault="00E307A9" w:rsidP="00E307A9">
            <w:pPr>
              <w:spacing w:line="240" w:lineRule="auto"/>
              <w:rPr>
                <w:ins w:id="3053" w:author="Jose-Luis Martin" w:date="2025-07-21T13:09:00Z" w16du:dateUtc="2025-07-21T11:09:00Z"/>
                <w:rFonts w:eastAsia="Times New Roman" w:cstheme="minorHAnsi"/>
                <w:color w:val="000000"/>
                <w:sz w:val="22"/>
                <w:lang w:eastAsia="en-GB"/>
              </w:rPr>
            </w:pPr>
            <w:ins w:id="3054" w:author="Jose-Luis Martin" w:date="2025-07-21T13:09:00Z" w16du:dateUtc="2025-07-21T11:09:00Z">
              <w:r w:rsidRPr="00EB370B">
                <w:rPr>
                  <w:rFonts w:eastAsia="Times New Roman" w:cstheme="minorHAnsi"/>
                  <w:color w:val="000000"/>
                  <w:sz w:val="22"/>
                  <w:lang w:eastAsia="en-GB"/>
                </w:rPr>
                <w:t> </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87E2354" w14:textId="67014601" w:rsidR="00E307A9" w:rsidRPr="00EB370B" w:rsidRDefault="00151ECF" w:rsidP="00E307A9">
            <w:pPr>
              <w:spacing w:line="240" w:lineRule="auto"/>
              <w:jc w:val="right"/>
              <w:rPr>
                <w:ins w:id="3055" w:author="Jose-Luis Martin" w:date="2025-07-21T13:09:00Z" w16du:dateUtc="2025-07-21T11:09:00Z"/>
                <w:rFonts w:eastAsia="Times New Roman" w:cstheme="minorHAnsi"/>
                <w:color w:val="000000"/>
                <w:sz w:val="22"/>
                <w:lang w:eastAsia="en-GB"/>
              </w:rPr>
            </w:pPr>
            <w:ins w:id="3056" w:author="Guillermo Fernandez" w:date="2025-09-04T14:20:00Z" w16du:dateUtc="2025-09-04T12:20:00Z">
              <w:r>
                <w:rPr>
                  <w:rFonts w:eastAsia="Times New Roman" w:cstheme="minorHAnsi"/>
                  <w:color w:val="000000"/>
                  <w:sz w:val="22"/>
                  <w:lang w:eastAsia="en-GB"/>
                </w:rPr>
                <w:t>6</w:t>
              </w:r>
            </w:ins>
            <w:ins w:id="3057" w:author="Jose-Luis Martin" w:date="2025-07-21T13:09:00Z" w16du:dateUtc="2025-07-21T11:09:00Z">
              <w:del w:id="3058" w:author="Guillermo Fernandez" w:date="2025-09-04T14:20:00Z" w16du:dateUtc="2025-09-04T12:20:00Z">
                <w:r w:rsidR="00E307A9" w:rsidRPr="00EB370B" w:rsidDel="00151ECF">
                  <w:rPr>
                    <w:rFonts w:eastAsia="Times New Roman" w:cstheme="minorHAnsi"/>
                    <w:color w:val="000000"/>
                    <w:sz w:val="22"/>
                    <w:lang w:eastAsia="en-GB"/>
                  </w:rPr>
                  <w:delText>3</w:delText>
                </w:r>
              </w:del>
              <w:r w:rsidR="00E307A9" w:rsidRPr="00EB370B">
                <w:rPr>
                  <w:rFonts w:eastAsia="Times New Roman" w:cstheme="minorHAnsi"/>
                  <w:color w:val="000000"/>
                  <w:sz w:val="22"/>
                  <w:lang w:eastAsia="en-GB"/>
                </w:rPr>
                <w:t>0%</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A1E0A49" w14:textId="4E60536D" w:rsidR="00E307A9" w:rsidRPr="00EB370B" w:rsidRDefault="00151ECF" w:rsidP="00E307A9">
            <w:pPr>
              <w:spacing w:line="240" w:lineRule="auto"/>
              <w:jc w:val="right"/>
              <w:rPr>
                <w:ins w:id="3059" w:author="Jose-Luis Martin" w:date="2025-07-21T13:09:00Z" w16du:dateUtc="2025-07-21T11:09:00Z"/>
                <w:rFonts w:eastAsia="Times New Roman" w:cstheme="minorHAnsi"/>
                <w:color w:val="000000"/>
                <w:sz w:val="22"/>
                <w:lang w:eastAsia="en-GB"/>
              </w:rPr>
            </w:pPr>
            <w:ins w:id="3060" w:author="Guillermo Fernandez" w:date="2025-09-04T14:20:00Z" w16du:dateUtc="2025-09-04T12:20:00Z">
              <w:r>
                <w:rPr>
                  <w:rFonts w:eastAsia="Times New Roman" w:cstheme="minorHAnsi"/>
                  <w:color w:val="000000"/>
                  <w:sz w:val="22"/>
                  <w:lang w:eastAsia="en-GB"/>
                </w:rPr>
                <w:t>26</w:t>
              </w:r>
            </w:ins>
            <w:ins w:id="3061" w:author="Jose-Luis Martin" w:date="2025-07-21T13:09:00Z" w16du:dateUtc="2025-07-21T11:09:00Z">
              <w:del w:id="3062" w:author="Guillermo Fernandez" w:date="2025-09-04T14:20:00Z" w16du:dateUtc="2025-09-04T12:20:00Z">
                <w:r w:rsidR="00E307A9" w:rsidRPr="00EB370B" w:rsidDel="00151ECF">
                  <w:rPr>
                    <w:rFonts w:eastAsia="Times New Roman" w:cstheme="minorHAnsi"/>
                    <w:color w:val="000000"/>
                    <w:sz w:val="22"/>
                    <w:lang w:eastAsia="en-GB"/>
                  </w:rPr>
                  <w:delText>13</w:delText>
                </w:r>
              </w:del>
              <w:r w:rsidR="00E307A9" w:rsidRPr="00EB370B">
                <w:rPr>
                  <w:rFonts w:eastAsia="Times New Roman" w:cstheme="minorHAnsi"/>
                  <w:color w:val="000000"/>
                  <w:sz w:val="22"/>
                  <w:lang w:eastAsia="en-GB"/>
                </w:rPr>
                <w:t>%</w:t>
              </w:r>
            </w:ins>
          </w:p>
        </w:tc>
        <w:tc>
          <w:tcPr>
            <w:tcW w:w="2458" w:type="pct"/>
            <w:tcBorders>
              <w:top w:val="nil"/>
              <w:left w:val="nil"/>
              <w:bottom w:val="single" w:sz="4" w:space="0" w:color="auto"/>
              <w:right w:val="single" w:sz="8" w:space="0" w:color="auto"/>
            </w:tcBorders>
            <w:shd w:val="clear" w:color="auto" w:fill="auto"/>
            <w:vAlign w:val="bottom"/>
            <w:hideMark/>
          </w:tcPr>
          <w:p w14:paraId="3D7D51E9" w14:textId="77777777" w:rsidR="00E307A9" w:rsidRPr="00EB370B" w:rsidRDefault="00E307A9" w:rsidP="00E307A9">
            <w:pPr>
              <w:spacing w:line="240" w:lineRule="auto"/>
              <w:rPr>
                <w:ins w:id="3063" w:author="Jose-Luis Martin" w:date="2025-07-21T13:09:00Z" w16du:dateUtc="2025-07-21T11:09:00Z"/>
                <w:rFonts w:eastAsia="Times New Roman" w:cstheme="minorHAnsi"/>
                <w:color w:val="000000"/>
                <w:sz w:val="22"/>
                <w:lang w:eastAsia="en-GB"/>
              </w:rPr>
            </w:pPr>
            <w:ins w:id="3064" w:author="Jose-Luis Martin" w:date="2025-07-21T13:09:00Z" w16du:dateUtc="2025-07-21T11:09:00Z">
              <w:r w:rsidRPr="00EB370B">
                <w:rPr>
                  <w:rFonts w:eastAsia="Times New Roman" w:cstheme="minorHAnsi"/>
                  <w:color w:val="000000"/>
                  <w:sz w:val="22"/>
                  <w:lang w:eastAsia="en-GB"/>
                </w:rPr>
                <w:t xml:space="preserve">Multiple messages can be packed into one burst. </w:t>
              </w:r>
            </w:ins>
          </w:p>
        </w:tc>
      </w:tr>
      <w:tr w:rsidR="00E307A9" w:rsidRPr="001331C6" w14:paraId="030D10C2" w14:textId="77777777" w:rsidTr="00EB370B">
        <w:trPr>
          <w:trHeight w:val="1152"/>
          <w:ins w:id="3065"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4BDA89B4" w14:textId="77777777" w:rsidR="00E307A9" w:rsidRPr="00EB370B" w:rsidRDefault="00E307A9" w:rsidP="00E307A9">
            <w:pPr>
              <w:spacing w:line="240" w:lineRule="auto"/>
              <w:rPr>
                <w:ins w:id="3066" w:author="Jose-Luis Martin" w:date="2025-07-21T13:09:00Z" w16du:dateUtc="2025-07-21T11:09:00Z"/>
                <w:rFonts w:eastAsia="Times New Roman" w:cstheme="minorHAnsi"/>
                <w:b/>
                <w:bCs/>
                <w:color w:val="000000"/>
                <w:sz w:val="22"/>
                <w:lang w:eastAsia="en-GB"/>
              </w:rPr>
            </w:pPr>
            <w:ins w:id="3067" w:author="Jose-Luis Martin" w:date="2025-07-21T13:09:00Z" w16du:dateUtc="2025-07-21T11:09:00Z">
              <w:r w:rsidRPr="00EB370B">
                <w:rPr>
                  <w:rFonts w:eastAsia="Times New Roman" w:cstheme="minorHAnsi"/>
                  <w:b/>
                  <w:bCs/>
                  <w:color w:val="000000"/>
                  <w:sz w:val="22"/>
                  <w:lang w:eastAsia="en-GB"/>
                </w:rPr>
                <w:lastRenderedPageBreak/>
                <w:t>ASC slots per second</w:t>
              </w:r>
            </w:ins>
          </w:p>
        </w:tc>
        <w:tc>
          <w:tcPr>
            <w:tcW w:w="579" w:type="pct"/>
            <w:tcBorders>
              <w:top w:val="nil"/>
              <w:left w:val="nil"/>
              <w:bottom w:val="single" w:sz="4" w:space="0" w:color="auto"/>
              <w:right w:val="single" w:sz="4" w:space="0" w:color="auto"/>
            </w:tcBorders>
            <w:shd w:val="clear" w:color="auto" w:fill="auto"/>
            <w:noWrap/>
            <w:vAlign w:val="bottom"/>
            <w:hideMark/>
          </w:tcPr>
          <w:p w14:paraId="19E1A1D3" w14:textId="77777777" w:rsidR="00E307A9" w:rsidRPr="00EB370B" w:rsidRDefault="00E307A9" w:rsidP="00E307A9">
            <w:pPr>
              <w:spacing w:line="240" w:lineRule="auto"/>
              <w:rPr>
                <w:ins w:id="3068" w:author="Jose-Luis Martin" w:date="2025-07-21T13:09:00Z" w16du:dateUtc="2025-07-21T11:09:00Z"/>
                <w:rFonts w:eastAsia="Times New Roman" w:cstheme="minorHAnsi"/>
                <w:color w:val="000000"/>
                <w:sz w:val="22"/>
                <w:lang w:eastAsia="en-GB"/>
              </w:rPr>
            </w:pPr>
            <w:ins w:id="3069" w:author="Jose-Luis Martin" w:date="2025-07-21T13:09:00Z" w16du:dateUtc="2025-07-21T11:09:00Z">
              <w:r w:rsidRPr="00EB370B">
                <w:rPr>
                  <w:rFonts w:eastAsia="Times New Roman" w:cstheme="minorHAnsi"/>
                  <w:color w:val="000000"/>
                  <w:sz w:val="22"/>
                  <w:lang w:eastAsia="en-GB"/>
                </w:rPr>
                <w:t> </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009D08E" w14:textId="77777777" w:rsidR="00E307A9" w:rsidRPr="00EB370B" w:rsidRDefault="00E307A9" w:rsidP="00E307A9">
            <w:pPr>
              <w:spacing w:line="240" w:lineRule="auto"/>
              <w:jc w:val="right"/>
              <w:rPr>
                <w:ins w:id="3070" w:author="Jose-Luis Martin" w:date="2025-07-21T13:09:00Z" w16du:dateUtc="2025-07-21T11:09:00Z"/>
                <w:rFonts w:eastAsia="Times New Roman" w:cstheme="minorHAnsi"/>
                <w:color w:val="000000"/>
                <w:sz w:val="22"/>
                <w:lang w:eastAsia="en-GB"/>
              </w:rPr>
            </w:pPr>
            <w:ins w:id="3071" w:author="Jose-Luis Martin" w:date="2025-07-21T13:09:00Z" w16du:dateUtc="2025-07-21T11:09:00Z">
              <w:r w:rsidRPr="00EB370B">
                <w:rPr>
                  <w:rFonts w:eastAsia="Times New Roman" w:cstheme="minorHAnsi"/>
                  <w:color w:val="000000"/>
                  <w:sz w:val="22"/>
                  <w:lang w:eastAsia="en-GB"/>
                </w:rPr>
                <w:t>2.5</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3929435" w14:textId="77777777" w:rsidR="00E307A9" w:rsidRPr="00EB370B" w:rsidRDefault="00E307A9" w:rsidP="00E307A9">
            <w:pPr>
              <w:spacing w:line="240" w:lineRule="auto"/>
              <w:jc w:val="right"/>
              <w:rPr>
                <w:ins w:id="3072" w:author="Jose-Luis Martin" w:date="2025-07-21T13:09:00Z" w16du:dateUtc="2025-07-21T11:09:00Z"/>
                <w:rFonts w:eastAsia="Times New Roman" w:cstheme="minorHAnsi"/>
                <w:color w:val="000000"/>
                <w:sz w:val="22"/>
                <w:lang w:eastAsia="en-GB"/>
              </w:rPr>
            </w:pPr>
            <w:ins w:id="3073" w:author="Jose-Luis Martin" w:date="2025-07-21T13:09:00Z" w16du:dateUtc="2025-07-21T11:09:00Z">
              <w:r w:rsidRPr="00EB370B">
                <w:rPr>
                  <w:rFonts w:eastAsia="Times New Roman" w:cstheme="minorHAnsi"/>
                  <w:color w:val="000000"/>
                  <w:sz w:val="22"/>
                  <w:lang w:eastAsia="en-GB"/>
                </w:rPr>
                <w:t>2.5</w:t>
              </w:r>
            </w:ins>
          </w:p>
        </w:tc>
        <w:tc>
          <w:tcPr>
            <w:tcW w:w="2458" w:type="pct"/>
            <w:tcBorders>
              <w:top w:val="nil"/>
              <w:left w:val="nil"/>
              <w:bottom w:val="single" w:sz="4" w:space="0" w:color="auto"/>
              <w:right w:val="single" w:sz="8" w:space="0" w:color="auto"/>
            </w:tcBorders>
            <w:shd w:val="clear" w:color="auto" w:fill="auto"/>
            <w:vAlign w:val="bottom"/>
            <w:hideMark/>
          </w:tcPr>
          <w:p w14:paraId="794C66B4" w14:textId="77777777" w:rsidR="00E307A9" w:rsidRPr="00EB370B" w:rsidRDefault="00E307A9" w:rsidP="00E307A9">
            <w:pPr>
              <w:spacing w:line="240" w:lineRule="auto"/>
              <w:rPr>
                <w:ins w:id="3074" w:author="Jose-Luis Martin" w:date="2025-07-21T13:09:00Z" w16du:dateUtc="2025-07-21T11:09:00Z"/>
                <w:rFonts w:eastAsia="Times New Roman" w:cstheme="minorHAnsi"/>
                <w:color w:val="000000"/>
                <w:sz w:val="22"/>
                <w:lang w:eastAsia="en-GB"/>
              </w:rPr>
            </w:pPr>
            <w:ins w:id="3075" w:author="Jose-Luis Martin" w:date="2025-07-21T13:09:00Z" w16du:dateUtc="2025-07-21T11:09:00Z">
              <w:r w:rsidRPr="00EB370B">
                <w:rPr>
                  <w:rFonts w:eastAsia="Times New Roman" w:cstheme="minorHAnsi"/>
                  <w:color w:val="000000"/>
                  <w:sz w:val="22"/>
                  <w:lang w:eastAsia="en-GB"/>
                </w:rPr>
                <w:t>See ITU-R M.2092-1 Annex 4 Section 4.8.3 (See ASC slots in default slot functions figure)</w:t>
              </w:r>
            </w:ins>
          </w:p>
        </w:tc>
      </w:tr>
      <w:tr w:rsidR="00E307A9" w:rsidRPr="001331C6" w14:paraId="1A1C2C4F" w14:textId="77777777" w:rsidTr="00EB370B">
        <w:trPr>
          <w:trHeight w:val="576"/>
          <w:ins w:id="3076"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27488C37" w14:textId="77777777" w:rsidR="00E307A9" w:rsidRPr="00EB370B" w:rsidRDefault="00E307A9" w:rsidP="00E307A9">
            <w:pPr>
              <w:spacing w:line="240" w:lineRule="auto"/>
              <w:rPr>
                <w:ins w:id="3077" w:author="Jose-Luis Martin" w:date="2025-07-21T13:09:00Z" w16du:dateUtc="2025-07-21T11:09:00Z"/>
                <w:rFonts w:eastAsia="Times New Roman" w:cstheme="minorHAnsi"/>
                <w:b/>
                <w:bCs/>
                <w:color w:val="000000"/>
                <w:sz w:val="22"/>
                <w:lang w:eastAsia="en-GB"/>
              </w:rPr>
            </w:pPr>
            <w:ins w:id="3078" w:author="Jose-Luis Martin" w:date="2025-07-21T13:09:00Z" w16du:dateUtc="2025-07-21T11:09:00Z">
              <w:r w:rsidRPr="00EB370B">
                <w:rPr>
                  <w:rFonts w:eastAsia="Times New Roman" w:cstheme="minorHAnsi"/>
                  <w:b/>
                  <w:bCs/>
                  <w:color w:val="000000"/>
                  <w:sz w:val="22"/>
                  <w:lang w:eastAsia="en-GB"/>
                </w:rPr>
                <w:t>Total shore ASC resources used with default TBB</w:t>
              </w:r>
            </w:ins>
          </w:p>
        </w:tc>
        <w:tc>
          <w:tcPr>
            <w:tcW w:w="579" w:type="pct"/>
            <w:tcBorders>
              <w:top w:val="nil"/>
              <w:left w:val="nil"/>
              <w:bottom w:val="single" w:sz="4" w:space="0" w:color="auto"/>
              <w:right w:val="single" w:sz="4" w:space="0" w:color="auto"/>
            </w:tcBorders>
            <w:shd w:val="clear" w:color="auto" w:fill="auto"/>
            <w:noWrap/>
            <w:vAlign w:val="bottom"/>
            <w:hideMark/>
          </w:tcPr>
          <w:p w14:paraId="2537D421" w14:textId="77777777" w:rsidR="00E307A9" w:rsidRPr="00EB370B" w:rsidRDefault="00E307A9" w:rsidP="00E307A9">
            <w:pPr>
              <w:spacing w:line="240" w:lineRule="auto"/>
              <w:rPr>
                <w:ins w:id="3079" w:author="Jose-Luis Martin" w:date="2025-07-21T13:09:00Z" w16du:dateUtc="2025-07-21T11:09:00Z"/>
                <w:rFonts w:eastAsia="Times New Roman" w:cstheme="minorHAnsi"/>
                <w:color w:val="000000"/>
                <w:sz w:val="22"/>
                <w:lang w:eastAsia="en-GB"/>
              </w:rPr>
            </w:pPr>
            <w:ins w:id="3080" w:author="Jose-Luis Martin" w:date="2025-07-21T13:09:00Z" w16du:dateUtc="2025-07-21T11:09:00Z">
              <w:r w:rsidRPr="00EB370B">
                <w:rPr>
                  <w:rFonts w:eastAsia="Times New Roman" w:cstheme="minorHAnsi"/>
                  <w:color w:val="000000"/>
                  <w:sz w:val="22"/>
                  <w:lang w:eastAsia="en-GB"/>
                </w:rPr>
                <w:t> </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9D1BEAB" w14:textId="4947EE2D" w:rsidR="00E307A9" w:rsidRPr="00EB370B" w:rsidRDefault="00151ECF" w:rsidP="00E307A9">
            <w:pPr>
              <w:spacing w:line="240" w:lineRule="auto"/>
              <w:jc w:val="right"/>
              <w:rPr>
                <w:ins w:id="3081" w:author="Jose-Luis Martin" w:date="2025-07-21T13:09:00Z" w16du:dateUtc="2025-07-21T11:09:00Z"/>
                <w:rFonts w:eastAsia="Times New Roman" w:cstheme="minorHAnsi"/>
                <w:color w:val="000000"/>
                <w:sz w:val="22"/>
                <w:lang w:eastAsia="en-GB"/>
              </w:rPr>
            </w:pPr>
            <w:ins w:id="3082" w:author="Guillermo Fernandez" w:date="2025-09-04T14:21:00Z" w16du:dateUtc="2025-09-04T12:21:00Z">
              <w:r>
                <w:rPr>
                  <w:rFonts w:eastAsia="Times New Roman" w:cstheme="minorHAnsi"/>
                  <w:color w:val="000000"/>
                  <w:sz w:val="22"/>
                  <w:lang w:eastAsia="en-GB"/>
                </w:rPr>
                <w:t>24</w:t>
              </w:r>
            </w:ins>
            <w:ins w:id="3083" w:author="Jose-Luis Martin" w:date="2025-07-21T13:09:00Z" w16du:dateUtc="2025-07-21T11:09:00Z">
              <w:del w:id="3084" w:author="Guillermo Fernandez" w:date="2025-09-04T14:21:00Z" w16du:dateUtc="2025-09-04T12:21:00Z">
                <w:r w:rsidR="00E307A9" w:rsidRPr="00EB370B" w:rsidDel="00151ECF">
                  <w:rPr>
                    <w:rFonts w:eastAsia="Times New Roman" w:cstheme="minorHAnsi"/>
                    <w:color w:val="000000"/>
                    <w:sz w:val="22"/>
                    <w:lang w:eastAsia="en-GB"/>
                  </w:rPr>
                  <w:delText>12</w:delText>
                </w:r>
              </w:del>
              <w:r w:rsidR="00E307A9" w:rsidRPr="00EB370B">
                <w:rPr>
                  <w:rFonts w:eastAsia="Times New Roman" w:cstheme="minorHAnsi"/>
                  <w:color w:val="000000"/>
                  <w:sz w:val="22"/>
                  <w:lang w:eastAsia="en-GB"/>
                </w:rPr>
                <w:t>%</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E8C874E" w14:textId="7A1F748D" w:rsidR="00E307A9" w:rsidRPr="00EB370B" w:rsidRDefault="00151ECF" w:rsidP="00E307A9">
            <w:pPr>
              <w:spacing w:line="240" w:lineRule="auto"/>
              <w:jc w:val="right"/>
              <w:rPr>
                <w:ins w:id="3085" w:author="Jose-Luis Martin" w:date="2025-07-21T13:09:00Z" w16du:dateUtc="2025-07-21T11:09:00Z"/>
                <w:rFonts w:eastAsia="Times New Roman" w:cstheme="minorHAnsi"/>
                <w:color w:val="000000"/>
                <w:sz w:val="22"/>
                <w:lang w:eastAsia="en-GB"/>
              </w:rPr>
            </w:pPr>
            <w:ins w:id="3086" w:author="Guillermo Fernandez" w:date="2025-09-04T14:21:00Z" w16du:dateUtc="2025-09-04T12:21:00Z">
              <w:r>
                <w:rPr>
                  <w:rFonts w:eastAsia="Times New Roman" w:cstheme="minorHAnsi"/>
                  <w:color w:val="000000"/>
                  <w:sz w:val="22"/>
                  <w:lang w:eastAsia="en-GB"/>
                </w:rPr>
                <w:t>10</w:t>
              </w:r>
            </w:ins>
            <w:ins w:id="3087" w:author="Jose-Luis Martin" w:date="2025-07-21T13:09:00Z" w16du:dateUtc="2025-07-21T11:09:00Z">
              <w:del w:id="3088" w:author="Guillermo Fernandez" w:date="2025-09-04T14:21:00Z" w16du:dateUtc="2025-09-04T12:21:00Z">
                <w:r w:rsidR="00E307A9" w:rsidRPr="00EB370B" w:rsidDel="00151ECF">
                  <w:rPr>
                    <w:rFonts w:eastAsia="Times New Roman" w:cstheme="minorHAnsi"/>
                    <w:color w:val="000000"/>
                    <w:sz w:val="22"/>
                    <w:lang w:eastAsia="en-GB"/>
                  </w:rPr>
                  <w:delText>5</w:delText>
                </w:r>
              </w:del>
              <w:r w:rsidR="00E307A9" w:rsidRPr="00EB370B">
                <w:rPr>
                  <w:rFonts w:eastAsia="Times New Roman" w:cstheme="minorHAnsi"/>
                  <w:color w:val="000000"/>
                  <w:sz w:val="22"/>
                  <w:lang w:eastAsia="en-GB"/>
                </w:rPr>
                <w:t>%</w:t>
              </w:r>
            </w:ins>
          </w:p>
        </w:tc>
        <w:tc>
          <w:tcPr>
            <w:tcW w:w="2458" w:type="pct"/>
            <w:tcBorders>
              <w:top w:val="nil"/>
              <w:left w:val="nil"/>
              <w:bottom w:val="single" w:sz="4" w:space="0" w:color="auto"/>
              <w:right w:val="single" w:sz="8" w:space="0" w:color="auto"/>
            </w:tcBorders>
            <w:shd w:val="clear" w:color="auto" w:fill="auto"/>
            <w:vAlign w:val="bottom"/>
            <w:hideMark/>
          </w:tcPr>
          <w:p w14:paraId="602F855D" w14:textId="77777777" w:rsidR="00E307A9" w:rsidRPr="00EB370B" w:rsidRDefault="00E307A9" w:rsidP="00E307A9">
            <w:pPr>
              <w:spacing w:line="240" w:lineRule="auto"/>
              <w:rPr>
                <w:ins w:id="3089" w:author="Jose-Luis Martin" w:date="2025-07-21T13:09:00Z" w16du:dateUtc="2025-07-21T11:09:00Z"/>
                <w:rFonts w:eastAsia="Times New Roman" w:cstheme="minorHAnsi"/>
                <w:color w:val="000000"/>
                <w:sz w:val="22"/>
                <w:lang w:eastAsia="en-GB"/>
              </w:rPr>
            </w:pPr>
            <w:ins w:id="3090" w:author="Jose-Luis Martin" w:date="2025-07-21T13:09:00Z" w16du:dateUtc="2025-07-21T11:09:00Z">
              <w:r w:rsidRPr="00EB370B">
                <w:rPr>
                  <w:rFonts w:eastAsia="Times New Roman" w:cstheme="minorHAnsi"/>
                  <w:color w:val="000000"/>
                  <w:sz w:val="22"/>
                  <w:lang w:eastAsia="en-GB"/>
                </w:rPr>
                <w:t> </w:t>
              </w:r>
            </w:ins>
          </w:p>
        </w:tc>
      </w:tr>
      <w:tr w:rsidR="00E307A9" w:rsidRPr="001331C6" w14:paraId="5A74C653" w14:textId="77777777" w:rsidTr="00EB370B">
        <w:trPr>
          <w:trHeight w:val="288"/>
          <w:ins w:id="3091" w:author="Jose-Luis Martin" w:date="2025-07-21T13:09:00Z"/>
        </w:trPr>
        <w:tc>
          <w:tcPr>
            <w:tcW w:w="5000" w:type="pct"/>
            <w:gridSpan w:val="5"/>
            <w:tcBorders>
              <w:top w:val="nil"/>
              <w:left w:val="single" w:sz="8" w:space="0" w:color="auto"/>
              <w:bottom w:val="single" w:sz="4" w:space="0" w:color="auto"/>
              <w:right w:val="single" w:sz="8" w:space="0" w:color="auto"/>
            </w:tcBorders>
            <w:shd w:val="clear" w:color="auto" w:fill="auto"/>
            <w:vAlign w:val="bottom"/>
            <w:hideMark/>
          </w:tcPr>
          <w:p w14:paraId="23F3C90D" w14:textId="40B452EB" w:rsidR="00E307A9" w:rsidRPr="00EB370B" w:rsidRDefault="00E307A9" w:rsidP="00E307A9">
            <w:pPr>
              <w:spacing w:line="240" w:lineRule="auto"/>
              <w:rPr>
                <w:ins w:id="3092" w:author="Jose-Luis Martin" w:date="2025-07-21T13:09:00Z" w16du:dateUtc="2025-07-21T11:09:00Z"/>
                <w:rFonts w:eastAsia="Times New Roman" w:cstheme="minorHAnsi"/>
                <w:color w:val="000000"/>
                <w:sz w:val="22"/>
                <w:lang w:eastAsia="en-GB"/>
              </w:rPr>
            </w:pPr>
          </w:p>
        </w:tc>
      </w:tr>
      <w:tr w:rsidR="00E307A9" w:rsidRPr="001331C6" w14:paraId="39DA162D" w14:textId="77777777" w:rsidTr="00EB370B">
        <w:trPr>
          <w:trHeight w:val="288"/>
          <w:ins w:id="3093"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4CE934C5" w14:textId="77777777" w:rsidR="00E307A9" w:rsidRPr="00EB370B" w:rsidRDefault="00E307A9" w:rsidP="00E307A9">
            <w:pPr>
              <w:spacing w:line="240" w:lineRule="auto"/>
              <w:rPr>
                <w:ins w:id="3094" w:author="Jose-Luis Martin" w:date="2025-07-21T13:09:00Z" w16du:dateUtc="2025-07-21T11:09:00Z"/>
                <w:rFonts w:eastAsia="Times New Roman" w:cstheme="minorHAnsi"/>
                <w:b/>
                <w:bCs/>
                <w:color w:val="000000"/>
                <w:sz w:val="22"/>
                <w:lang w:eastAsia="en-GB"/>
              </w:rPr>
            </w:pPr>
            <w:ins w:id="3095" w:author="Jose-Luis Martin" w:date="2025-07-21T13:09:00Z" w16du:dateUtc="2025-07-21T11:09:00Z">
              <w:r w:rsidRPr="00EB370B">
                <w:rPr>
                  <w:rFonts w:eastAsia="Times New Roman" w:cstheme="minorHAnsi"/>
                  <w:b/>
                  <w:bCs/>
                  <w:color w:val="000000"/>
                  <w:sz w:val="22"/>
                  <w:lang w:eastAsia="en-GB"/>
                </w:rPr>
                <w:t>C/(</w:t>
              </w:r>
              <w:proofErr w:type="spellStart"/>
              <w:r w:rsidRPr="00EB370B">
                <w:rPr>
                  <w:rFonts w:eastAsia="Times New Roman" w:cstheme="minorHAnsi"/>
                  <w:b/>
                  <w:bCs/>
                  <w:color w:val="000000"/>
                  <w:sz w:val="22"/>
                  <w:lang w:eastAsia="en-GB"/>
                </w:rPr>
                <w:t>No+Io</w:t>
              </w:r>
              <w:proofErr w:type="spellEnd"/>
              <w:r w:rsidRPr="00EB370B">
                <w:rPr>
                  <w:rFonts w:eastAsia="Times New Roman" w:cstheme="minorHAnsi"/>
                  <w:b/>
                  <w:bCs/>
                  <w:color w:val="000000"/>
                  <w:sz w:val="22"/>
                  <w:lang w:eastAsia="en-GB"/>
                </w:rPr>
                <w:t>)</w:t>
              </w:r>
            </w:ins>
          </w:p>
        </w:tc>
        <w:tc>
          <w:tcPr>
            <w:tcW w:w="579" w:type="pct"/>
            <w:tcBorders>
              <w:top w:val="nil"/>
              <w:left w:val="nil"/>
              <w:bottom w:val="single" w:sz="4" w:space="0" w:color="auto"/>
              <w:right w:val="single" w:sz="4" w:space="0" w:color="auto"/>
            </w:tcBorders>
            <w:shd w:val="clear" w:color="auto" w:fill="auto"/>
            <w:noWrap/>
            <w:vAlign w:val="bottom"/>
            <w:hideMark/>
          </w:tcPr>
          <w:p w14:paraId="299A4282" w14:textId="77777777" w:rsidR="00E307A9" w:rsidRPr="00EB370B" w:rsidRDefault="00E307A9" w:rsidP="00E307A9">
            <w:pPr>
              <w:spacing w:line="240" w:lineRule="auto"/>
              <w:jc w:val="right"/>
              <w:rPr>
                <w:ins w:id="3096" w:author="Jose-Luis Martin" w:date="2025-07-21T13:09:00Z" w16du:dateUtc="2025-07-21T11:09:00Z"/>
                <w:rFonts w:eastAsia="Times New Roman" w:cstheme="minorHAnsi"/>
                <w:color w:val="000000"/>
                <w:sz w:val="22"/>
                <w:lang w:eastAsia="en-GB"/>
              </w:rPr>
            </w:pPr>
            <w:ins w:id="3097" w:author="Jose-Luis Martin" w:date="2025-07-21T13:09:00Z" w16du:dateUtc="2025-07-21T11:09:00Z">
              <w:r w:rsidRPr="00EB370B">
                <w:rPr>
                  <w:rFonts w:eastAsia="Times New Roman" w:cstheme="minorHAnsi"/>
                  <w:color w:val="000000"/>
                  <w:sz w:val="22"/>
                  <w:lang w:eastAsia="en-GB"/>
                </w:rPr>
                <w:t>43.8 dB</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DF64002" w14:textId="77777777" w:rsidR="00E307A9" w:rsidRPr="00EB370B" w:rsidRDefault="00E307A9" w:rsidP="00E307A9">
            <w:pPr>
              <w:spacing w:line="240" w:lineRule="auto"/>
              <w:jc w:val="right"/>
              <w:rPr>
                <w:ins w:id="3098" w:author="Jose-Luis Martin" w:date="2025-07-21T13:09:00Z" w16du:dateUtc="2025-07-21T11:09:00Z"/>
                <w:rFonts w:eastAsia="Times New Roman" w:cstheme="minorHAnsi"/>
                <w:color w:val="000000"/>
                <w:sz w:val="22"/>
                <w:lang w:eastAsia="en-GB"/>
              </w:rPr>
            </w:pPr>
            <w:ins w:id="3099" w:author="Jose-Luis Martin" w:date="2025-07-21T13:09:00Z" w16du:dateUtc="2025-07-21T11:09:00Z">
              <w:r w:rsidRPr="00EB370B">
                <w:rPr>
                  <w:rFonts w:eastAsia="Times New Roman" w:cstheme="minorHAnsi"/>
                  <w:color w:val="000000"/>
                  <w:sz w:val="22"/>
                  <w:lang w:eastAsia="en-GB"/>
                </w:rPr>
                <w:t>49.9 dB</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B024AD8" w14:textId="77777777" w:rsidR="00E307A9" w:rsidRPr="00EB370B" w:rsidRDefault="00E307A9" w:rsidP="00E307A9">
            <w:pPr>
              <w:spacing w:line="240" w:lineRule="auto"/>
              <w:jc w:val="right"/>
              <w:rPr>
                <w:ins w:id="3100" w:author="Jose-Luis Martin" w:date="2025-07-21T13:09:00Z" w16du:dateUtc="2025-07-21T11:09:00Z"/>
                <w:rFonts w:eastAsia="Times New Roman" w:cstheme="minorHAnsi"/>
                <w:color w:val="000000"/>
                <w:sz w:val="22"/>
                <w:lang w:eastAsia="en-GB"/>
              </w:rPr>
            </w:pPr>
            <w:ins w:id="3101" w:author="Jose-Luis Martin" w:date="2025-07-21T13:09:00Z" w16du:dateUtc="2025-07-21T11:09:00Z">
              <w:r w:rsidRPr="00EB370B">
                <w:rPr>
                  <w:rFonts w:eastAsia="Times New Roman" w:cstheme="minorHAnsi"/>
                  <w:color w:val="000000"/>
                  <w:sz w:val="22"/>
                  <w:lang w:eastAsia="en-GB"/>
                </w:rPr>
                <w:t>59.1 dB</w:t>
              </w:r>
            </w:ins>
          </w:p>
        </w:tc>
        <w:tc>
          <w:tcPr>
            <w:tcW w:w="2458" w:type="pct"/>
            <w:tcBorders>
              <w:top w:val="nil"/>
              <w:left w:val="nil"/>
              <w:bottom w:val="single" w:sz="4" w:space="0" w:color="auto"/>
              <w:right w:val="single" w:sz="8" w:space="0" w:color="auto"/>
            </w:tcBorders>
            <w:shd w:val="clear" w:color="auto" w:fill="auto"/>
            <w:vAlign w:val="bottom"/>
            <w:hideMark/>
          </w:tcPr>
          <w:p w14:paraId="71FE0A32" w14:textId="77777777" w:rsidR="00E307A9" w:rsidRPr="00EB370B" w:rsidRDefault="00E307A9" w:rsidP="00E307A9">
            <w:pPr>
              <w:spacing w:line="240" w:lineRule="auto"/>
              <w:rPr>
                <w:ins w:id="3102" w:author="Jose-Luis Martin" w:date="2025-07-21T13:09:00Z" w16du:dateUtc="2025-07-21T11:09:00Z"/>
                <w:rFonts w:eastAsia="Times New Roman" w:cstheme="minorHAnsi"/>
                <w:color w:val="000000"/>
                <w:sz w:val="22"/>
                <w:lang w:eastAsia="en-GB"/>
              </w:rPr>
            </w:pPr>
            <w:ins w:id="3103" w:author="Jose-Luis Martin" w:date="2025-07-21T13:09:00Z" w16du:dateUtc="2025-07-21T11:09:00Z">
              <w:r w:rsidRPr="00EB370B">
                <w:rPr>
                  <w:rFonts w:eastAsia="Times New Roman" w:cstheme="minorHAnsi"/>
                  <w:color w:val="000000"/>
                  <w:sz w:val="22"/>
                  <w:lang w:eastAsia="en-GB"/>
                </w:rPr>
                <w:t>See ITU-R M.2092-1 Table 8</w:t>
              </w:r>
            </w:ins>
          </w:p>
        </w:tc>
      </w:tr>
      <w:tr w:rsidR="00E307A9" w:rsidRPr="001331C6" w14:paraId="313B5FBB" w14:textId="77777777" w:rsidTr="00EB370B">
        <w:trPr>
          <w:trHeight w:val="288"/>
          <w:ins w:id="3104" w:author="Jose-Luis Martin" w:date="2025-07-21T13:09:00Z"/>
        </w:trPr>
        <w:tc>
          <w:tcPr>
            <w:tcW w:w="831" w:type="pct"/>
            <w:tcBorders>
              <w:top w:val="nil"/>
              <w:left w:val="single" w:sz="8" w:space="0" w:color="auto"/>
              <w:bottom w:val="single" w:sz="4" w:space="0" w:color="auto"/>
              <w:right w:val="single" w:sz="4" w:space="0" w:color="auto"/>
            </w:tcBorders>
            <w:shd w:val="clear" w:color="auto" w:fill="auto"/>
            <w:vAlign w:val="bottom"/>
            <w:hideMark/>
          </w:tcPr>
          <w:p w14:paraId="7E91997B" w14:textId="77777777" w:rsidR="00E307A9" w:rsidRPr="00EB370B" w:rsidRDefault="00E307A9" w:rsidP="00E307A9">
            <w:pPr>
              <w:spacing w:line="240" w:lineRule="auto"/>
              <w:rPr>
                <w:ins w:id="3105" w:author="Jose-Luis Martin" w:date="2025-07-21T13:09:00Z" w16du:dateUtc="2025-07-21T11:09:00Z"/>
                <w:rFonts w:eastAsia="Times New Roman" w:cstheme="minorHAnsi"/>
                <w:b/>
                <w:bCs/>
                <w:color w:val="000000"/>
                <w:sz w:val="22"/>
                <w:lang w:eastAsia="en-GB"/>
              </w:rPr>
            </w:pPr>
            <w:ins w:id="3106" w:author="Jose-Luis Martin" w:date="2025-07-21T13:09:00Z" w16du:dateUtc="2025-07-21T11:09:00Z">
              <w:r w:rsidRPr="00EB370B">
                <w:rPr>
                  <w:rFonts w:eastAsia="Times New Roman" w:cstheme="minorHAnsi"/>
                  <w:b/>
                  <w:bCs/>
                  <w:color w:val="000000"/>
                  <w:sz w:val="22"/>
                  <w:lang w:eastAsia="en-GB"/>
                </w:rPr>
                <w:t>Number of slots</w:t>
              </w:r>
            </w:ins>
          </w:p>
        </w:tc>
        <w:tc>
          <w:tcPr>
            <w:tcW w:w="579" w:type="pct"/>
            <w:tcBorders>
              <w:top w:val="nil"/>
              <w:left w:val="nil"/>
              <w:bottom w:val="single" w:sz="4" w:space="0" w:color="auto"/>
              <w:right w:val="single" w:sz="4" w:space="0" w:color="auto"/>
            </w:tcBorders>
            <w:shd w:val="clear" w:color="auto" w:fill="auto"/>
            <w:noWrap/>
            <w:vAlign w:val="bottom"/>
            <w:hideMark/>
          </w:tcPr>
          <w:p w14:paraId="32B9FB6C" w14:textId="77777777" w:rsidR="00E307A9" w:rsidRPr="00EB370B" w:rsidRDefault="00E307A9" w:rsidP="00E307A9">
            <w:pPr>
              <w:spacing w:line="240" w:lineRule="auto"/>
              <w:jc w:val="right"/>
              <w:rPr>
                <w:ins w:id="3107" w:author="Jose-Luis Martin" w:date="2025-07-21T13:09:00Z" w16du:dateUtc="2025-07-21T11:09:00Z"/>
                <w:rFonts w:eastAsia="Times New Roman" w:cstheme="minorHAnsi"/>
                <w:color w:val="000000"/>
                <w:sz w:val="22"/>
                <w:lang w:eastAsia="en-GB"/>
              </w:rPr>
            </w:pPr>
            <w:ins w:id="3108" w:author="Jose-Luis Martin" w:date="2025-07-21T13:09:00Z" w16du:dateUtc="2025-07-21T11:09:00Z">
              <w:r w:rsidRPr="00EB370B">
                <w:rPr>
                  <w:rFonts w:eastAsia="Times New Roman" w:cstheme="minorHAnsi"/>
                  <w:color w:val="000000"/>
                  <w:sz w:val="22"/>
                  <w:lang w:eastAsia="en-GB"/>
                </w:rPr>
                <w:t>1</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3EF1BE7" w14:textId="77777777" w:rsidR="00E307A9" w:rsidRPr="00EB370B" w:rsidRDefault="00E307A9" w:rsidP="00E307A9">
            <w:pPr>
              <w:spacing w:line="240" w:lineRule="auto"/>
              <w:jc w:val="right"/>
              <w:rPr>
                <w:ins w:id="3109" w:author="Jose-Luis Martin" w:date="2025-07-21T13:09:00Z" w16du:dateUtc="2025-07-21T11:09:00Z"/>
                <w:rFonts w:eastAsia="Times New Roman" w:cstheme="minorHAnsi"/>
                <w:color w:val="000000"/>
                <w:sz w:val="22"/>
                <w:lang w:eastAsia="en-GB"/>
              </w:rPr>
            </w:pPr>
            <w:ins w:id="3110" w:author="Jose-Luis Martin" w:date="2025-07-21T13:09:00Z" w16du:dateUtc="2025-07-21T11:09:00Z">
              <w:r w:rsidRPr="00EB370B">
                <w:rPr>
                  <w:rFonts w:eastAsia="Times New Roman" w:cstheme="minorHAnsi"/>
                  <w:color w:val="000000"/>
                  <w:sz w:val="22"/>
                  <w:lang w:eastAsia="en-GB"/>
                </w:rPr>
                <w:t>1</w:t>
              </w:r>
            </w:ins>
          </w:p>
        </w:tc>
        <w:tc>
          <w:tcPr>
            <w:tcW w:w="565"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70E3334" w14:textId="77777777" w:rsidR="00E307A9" w:rsidRPr="00EB370B" w:rsidRDefault="00E307A9" w:rsidP="00E307A9">
            <w:pPr>
              <w:spacing w:line="240" w:lineRule="auto"/>
              <w:jc w:val="right"/>
              <w:rPr>
                <w:ins w:id="3111" w:author="Jose-Luis Martin" w:date="2025-07-21T13:09:00Z" w16du:dateUtc="2025-07-21T11:09:00Z"/>
                <w:rFonts w:eastAsia="Times New Roman" w:cstheme="minorHAnsi"/>
                <w:color w:val="000000"/>
                <w:sz w:val="22"/>
                <w:lang w:eastAsia="en-GB"/>
              </w:rPr>
            </w:pPr>
            <w:ins w:id="3112" w:author="Jose-Luis Martin" w:date="2025-07-21T13:09:00Z" w16du:dateUtc="2025-07-21T11:09:00Z">
              <w:r w:rsidRPr="00EB370B">
                <w:rPr>
                  <w:rFonts w:eastAsia="Times New Roman" w:cstheme="minorHAnsi"/>
                  <w:color w:val="000000"/>
                  <w:sz w:val="22"/>
                  <w:lang w:eastAsia="en-GB"/>
                </w:rPr>
                <w:t>1</w:t>
              </w:r>
            </w:ins>
          </w:p>
        </w:tc>
        <w:tc>
          <w:tcPr>
            <w:tcW w:w="2458" w:type="pct"/>
            <w:tcBorders>
              <w:top w:val="nil"/>
              <w:left w:val="nil"/>
              <w:bottom w:val="single" w:sz="4" w:space="0" w:color="auto"/>
              <w:right w:val="single" w:sz="8" w:space="0" w:color="auto"/>
            </w:tcBorders>
            <w:shd w:val="clear" w:color="auto" w:fill="auto"/>
            <w:vAlign w:val="bottom"/>
            <w:hideMark/>
          </w:tcPr>
          <w:p w14:paraId="66CF13E7" w14:textId="77777777" w:rsidR="00E307A9" w:rsidRPr="00EB370B" w:rsidRDefault="00E307A9" w:rsidP="00E307A9">
            <w:pPr>
              <w:spacing w:line="240" w:lineRule="auto"/>
              <w:rPr>
                <w:ins w:id="3113" w:author="Jose-Luis Martin" w:date="2025-07-21T13:09:00Z" w16du:dateUtc="2025-07-21T11:09:00Z"/>
                <w:rFonts w:eastAsia="Times New Roman" w:cstheme="minorHAnsi"/>
                <w:color w:val="000000"/>
                <w:sz w:val="22"/>
                <w:lang w:eastAsia="en-GB"/>
              </w:rPr>
            </w:pPr>
            <w:ins w:id="3114" w:author="Jose-Luis Martin" w:date="2025-07-21T13:09:00Z" w16du:dateUtc="2025-07-21T11:09:00Z">
              <w:r w:rsidRPr="00EB370B">
                <w:rPr>
                  <w:rFonts w:eastAsia="Times New Roman" w:cstheme="minorHAnsi"/>
                  <w:color w:val="000000"/>
                  <w:sz w:val="22"/>
                  <w:lang w:eastAsia="en-GB"/>
                </w:rPr>
                <w:t> </w:t>
              </w:r>
            </w:ins>
          </w:p>
        </w:tc>
      </w:tr>
      <w:tr w:rsidR="00E307A9" w:rsidRPr="001331C6" w14:paraId="4A74AB46" w14:textId="77777777" w:rsidTr="00EB370B">
        <w:trPr>
          <w:trHeight w:val="588"/>
          <w:ins w:id="3115" w:author="Jose-Luis Martin" w:date="2025-07-21T13:09:00Z"/>
        </w:trPr>
        <w:tc>
          <w:tcPr>
            <w:tcW w:w="831" w:type="pct"/>
            <w:tcBorders>
              <w:top w:val="nil"/>
              <w:left w:val="single" w:sz="8" w:space="0" w:color="auto"/>
              <w:bottom w:val="single" w:sz="8" w:space="0" w:color="auto"/>
              <w:right w:val="single" w:sz="4" w:space="0" w:color="auto"/>
            </w:tcBorders>
            <w:shd w:val="clear" w:color="auto" w:fill="auto"/>
            <w:vAlign w:val="bottom"/>
            <w:hideMark/>
          </w:tcPr>
          <w:p w14:paraId="4DD46877" w14:textId="77777777" w:rsidR="00E307A9" w:rsidRPr="00EB370B" w:rsidRDefault="00E307A9" w:rsidP="00E307A9">
            <w:pPr>
              <w:spacing w:line="240" w:lineRule="auto"/>
              <w:rPr>
                <w:ins w:id="3116" w:author="Jose-Luis Martin" w:date="2025-07-21T13:09:00Z" w16du:dateUtc="2025-07-21T11:09:00Z"/>
                <w:rFonts w:eastAsia="Times New Roman" w:cstheme="minorHAnsi"/>
                <w:b/>
                <w:bCs/>
                <w:color w:val="000000"/>
                <w:sz w:val="22"/>
                <w:lang w:eastAsia="en-GB"/>
              </w:rPr>
            </w:pPr>
            <w:ins w:id="3117" w:author="Jose-Luis Martin" w:date="2025-07-21T13:09:00Z" w16du:dateUtc="2025-07-21T11:09:00Z">
              <w:r w:rsidRPr="00EB370B">
                <w:rPr>
                  <w:rFonts w:eastAsia="Times New Roman" w:cstheme="minorHAnsi"/>
                  <w:b/>
                  <w:bCs/>
                  <w:color w:val="000000"/>
                  <w:sz w:val="22"/>
                  <w:lang w:eastAsia="en-GB"/>
                </w:rPr>
                <w:t>Link Margin Required</w:t>
              </w:r>
            </w:ins>
          </w:p>
        </w:tc>
        <w:tc>
          <w:tcPr>
            <w:tcW w:w="579" w:type="pct"/>
            <w:tcBorders>
              <w:top w:val="nil"/>
              <w:left w:val="nil"/>
              <w:bottom w:val="single" w:sz="8" w:space="0" w:color="auto"/>
              <w:right w:val="single" w:sz="4" w:space="0" w:color="auto"/>
            </w:tcBorders>
            <w:shd w:val="clear" w:color="auto" w:fill="auto"/>
            <w:noWrap/>
            <w:vAlign w:val="bottom"/>
            <w:hideMark/>
          </w:tcPr>
          <w:p w14:paraId="68B88DC5" w14:textId="77777777" w:rsidR="00E307A9" w:rsidRPr="00EB370B" w:rsidRDefault="00E307A9" w:rsidP="00E307A9">
            <w:pPr>
              <w:spacing w:line="240" w:lineRule="auto"/>
              <w:jc w:val="right"/>
              <w:rPr>
                <w:ins w:id="3118" w:author="Jose-Luis Martin" w:date="2025-07-21T13:09:00Z" w16du:dateUtc="2025-07-21T11:09:00Z"/>
                <w:rFonts w:eastAsia="Times New Roman" w:cstheme="minorHAnsi"/>
                <w:color w:val="000000"/>
                <w:sz w:val="22"/>
                <w:lang w:eastAsia="en-GB"/>
              </w:rPr>
            </w:pPr>
            <w:ins w:id="3119" w:author="Jose-Luis Martin" w:date="2025-07-21T13:09:00Z" w16du:dateUtc="2025-07-21T11:09:00Z">
              <w:r w:rsidRPr="00EB370B">
                <w:rPr>
                  <w:rFonts w:eastAsia="Times New Roman" w:cstheme="minorHAnsi"/>
                  <w:color w:val="000000"/>
                  <w:sz w:val="22"/>
                  <w:lang w:eastAsia="en-GB"/>
                </w:rPr>
                <w:t>0.0 dB</w:t>
              </w:r>
            </w:ins>
          </w:p>
        </w:tc>
        <w:tc>
          <w:tcPr>
            <w:tcW w:w="565"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0B23B807" w14:textId="77777777" w:rsidR="00E307A9" w:rsidRPr="00EB370B" w:rsidRDefault="00E307A9" w:rsidP="00E307A9">
            <w:pPr>
              <w:spacing w:line="240" w:lineRule="auto"/>
              <w:jc w:val="right"/>
              <w:rPr>
                <w:ins w:id="3120" w:author="Jose-Luis Martin" w:date="2025-07-21T13:09:00Z" w16du:dateUtc="2025-07-21T11:09:00Z"/>
                <w:rFonts w:eastAsia="Times New Roman" w:cstheme="minorHAnsi"/>
                <w:color w:val="000000"/>
                <w:sz w:val="22"/>
                <w:lang w:eastAsia="en-GB"/>
              </w:rPr>
            </w:pPr>
            <w:ins w:id="3121" w:author="Jose-Luis Martin" w:date="2025-07-21T13:09:00Z" w16du:dateUtc="2025-07-21T11:09:00Z">
              <w:r w:rsidRPr="00EB370B">
                <w:rPr>
                  <w:rFonts w:eastAsia="Times New Roman" w:cstheme="minorHAnsi"/>
                  <w:color w:val="000000"/>
                  <w:sz w:val="22"/>
                  <w:lang w:eastAsia="en-GB"/>
                </w:rPr>
                <w:t>6.1 dB</w:t>
              </w:r>
            </w:ins>
          </w:p>
        </w:tc>
        <w:tc>
          <w:tcPr>
            <w:tcW w:w="565"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7457A8E0" w14:textId="77777777" w:rsidR="00E307A9" w:rsidRPr="00EB370B" w:rsidRDefault="00E307A9" w:rsidP="00E307A9">
            <w:pPr>
              <w:spacing w:line="240" w:lineRule="auto"/>
              <w:jc w:val="right"/>
              <w:rPr>
                <w:ins w:id="3122" w:author="Jose-Luis Martin" w:date="2025-07-21T13:09:00Z" w16du:dateUtc="2025-07-21T11:09:00Z"/>
                <w:rFonts w:eastAsia="Times New Roman" w:cstheme="minorHAnsi"/>
                <w:color w:val="000000"/>
                <w:sz w:val="22"/>
                <w:lang w:eastAsia="en-GB"/>
              </w:rPr>
            </w:pPr>
            <w:ins w:id="3123" w:author="Jose-Luis Martin" w:date="2025-07-21T13:09:00Z" w16du:dateUtc="2025-07-21T11:09:00Z">
              <w:r w:rsidRPr="00EB370B">
                <w:rPr>
                  <w:rFonts w:eastAsia="Times New Roman" w:cstheme="minorHAnsi"/>
                  <w:color w:val="000000"/>
                  <w:sz w:val="22"/>
                  <w:lang w:eastAsia="en-GB"/>
                </w:rPr>
                <w:t>15.3 dB</w:t>
              </w:r>
            </w:ins>
          </w:p>
        </w:tc>
        <w:tc>
          <w:tcPr>
            <w:tcW w:w="2458" w:type="pct"/>
            <w:tcBorders>
              <w:top w:val="nil"/>
              <w:left w:val="nil"/>
              <w:bottom w:val="single" w:sz="8" w:space="0" w:color="auto"/>
              <w:right w:val="single" w:sz="8" w:space="0" w:color="auto"/>
            </w:tcBorders>
            <w:shd w:val="clear" w:color="auto" w:fill="auto"/>
            <w:vAlign w:val="bottom"/>
            <w:hideMark/>
          </w:tcPr>
          <w:p w14:paraId="61F68C63" w14:textId="77777777" w:rsidR="00E307A9" w:rsidRPr="00EB370B" w:rsidRDefault="00E307A9" w:rsidP="00E307A9">
            <w:pPr>
              <w:spacing w:line="240" w:lineRule="auto"/>
              <w:rPr>
                <w:ins w:id="3124" w:author="Jose-Luis Martin" w:date="2025-07-21T13:09:00Z" w16du:dateUtc="2025-07-21T11:09:00Z"/>
                <w:rFonts w:eastAsia="Times New Roman" w:cstheme="minorHAnsi"/>
                <w:color w:val="000000"/>
                <w:sz w:val="22"/>
                <w:lang w:eastAsia="en-GB"/>
              </w:rPr>
            </w:pPr>
            <w:ins w:id="3125" w:author="Jose-Luis Martin" w:date="2025-07-21T13:09:00Z" w16du:dateUtc="2025-07-21T11:09:00Z">
              <w:r w:rsidRPr="00EB370B">
                <w:rPr>
                  <w:rFonts w:eastAsia="Times New Roman" w:cstheme="minorHAnsi"/>
                  <w:color w:val="000000"/>
                  <w:sz w:val="22"/>
                  <w:lang w:eastAsia="en-GB"/>
                </w:rPr>
                <w:t xml:space="preserve">Link Margin in dB required compared to </w:t>
              </w:r>
              <w:proofErr w:type="spellStart"/>
              <w:r w:rsidRPr="00EB370B">
                <w:rPr>
                  <w:rFonts w:eastAsia="Times New Roman" w:cstheme="minorHAnsi"/>
                  <w:color w:val="000000"/>
                  <w:sz w:val="22"/>
                  <w:lang w:eastAsia="en-GB"/>
                </w:rPr>
                <w:t>LinkID</w:t>
              </w:r>
              <w:proofErr w:type="spellEnd"/>
              <w:r w:rsidRPr="00EB370B">
                <w:rPr>
                  <w:rFonts w:eastAsia="Times New Roman" w:cstheme="minorHAnsi"/>
                  <w:color w:val="000000"/>
                  <w:sz w:val="22"/>
                  <w:lang w:eastAsia="en-GB"/>
                </w:rPr>
                <w:t xml:space="preserve"> 11</w:t>
              </w:r>
            </w:ins>
          </w:p>
        </w:tc>
      </w:tr>
    </w:tbl>
    <w:p w14:paraId="7ACA92B8" w14:textId="27948012" w:rsidR="00E307A9" w:rsidRDefault="00E307A9" w:rsidP="00E307A9">
      <w:pPr>
        <w:pStyle w:val="BodyText"/>
        <w:rPr>
          <w:ins w:id="3126" w:author="Jose-Luis Martin" w:date="2025-07-21T13:17:00Z" w16du:dateUtc="2025-07-21T11:17:00Z"/>
        </w:rPr>
      </w:pPr>
    </w:p>
    <w:p w14:paraId="070202DE" w14:textId="77777777" w:rsidR="00E307A9" w:rsidRDefault="00E307A9">
      <w:pPr>
        <w:spacing w:after="200" w:line="276" w:lineRule="auto"/>
        <w:rPr>
          <w:ins w:id="3127" w:author="Jose-Luis Martin" w:date="2025-07-21T13:17:00Z" w16du:dateUtc="2025-07-21T11:17:00Z"/>
          <w:sz w:val="22"/>
        </w:rPr>
      </w:pPr>
      <w:ins w:id="3128" w:author="Jose-Luis Martin" w:date="2025-07-21T13:17:00Z" w16du:dateUtc="2025-07-21T11:17:00Z">
        <w:r>
          <w:br w:type="page"/>
        </w:r>
      </w:ins>
    </w:p>
    <w:p w14:paraId="77709D45" w14:textId="02E0CCEE" w:rsidR="00E307A9" w:rsidRDefault="00E307A9" w:rsidP="00E307A9">
      <w:pPr>
        <w:pStyle w:val="AnnexHead2"/>
        <w:rPr>
          <w:ins w:id="3129" w:author="Jose-Luis Martin" w:date="2025-07-21T13:17:00Z" w16du:dateUtc="2025-07-21T11:17:00Z"/>
        </w:rPr>
      </w:pPr>
      <w:ins w:id="3130" w:author="Jose-Luis Martin" w:date="2025-07-21T13:17:00Z" w16du:dateUtc="2025-07-21T11:17:00Z">
        <w:r>
          <w:lastRenderedPageBreak/>
          <w:t xml:space="preserve">VDES VDE-SAT Channel. Message </w:t>
        </w:r>
      </w:ins>
      <w:ins w:id="3131" w:author="Jose-Luis Martin" w:date="2025-07-21T13:18:00Z" w16du:dateUtc="2025-07-21T11:18:00Z">
        <w:r>
          <w:t>16</w:t>
        </w:r>
      </w:ins>
      <w:ins w:id="3132" w:author="Jose-Luis Martin" w:date="2025-07-21T13:17:00Z" w16du:dateUtc="2025-07-21T11:17:00Z">
        <w:r>
          <w:t xml:space="preserve"> “</w:t>
        </w:r>
      </w:ins>
      <w:ins w:id="3133" w:author="Jose-Luis Martin" w:date="2025-07-21T13:18:00Z" w16du:dateUtc="2025-07-21T11:18:00Z">
        <w:r>
          <w:t>Downlink short data message (without ACK)</w:t>
        </w:r>
      </w:ins>
      <w:ins w:id="3134" w:author="Jose-Luis Martin" w:date="2025-07-21T13:17:00Z" w16du:dateUtc="2025-07-21T11:17:00Z">
        <w:r>
          <w:t>”</w:t>
        </w:r>
      </w:ins>
    </w:p>
    <w:p w14:paraId="5A3B14A9" w14:textId="75F6C64E" w:rsidR="00E307A9" w:rsidRDefault="00E307A9" w:rsidP="00E307A9">
      <w:pPr>
        <w:pStyle w:val="BodyText"/>
        <w:rPr>
          <w:ins w:id="3135" w:author="Jose-Luis Martin" w:date="2025-07-21T13:36:00Z" w16du:dateUtc="2025-07-21T11:36:00Z"/>
        </w:rPr>
      </w:pPr>
      <w:ins w:id="3136" w:author="Jose-Luis Martin" w:date="2025-07-21T13:18:00Z" w16du:dateUtc="2025-07-21T11:18:00Z">
        <w:r w:rsidRPr="00E307A9">
          <w:t xml:space="preserve">As per the </w:t>
        </w:r>
      </w:ins>
      <w:ins w:id="3137" w:author="Jose-Luis Martin" w:date="2025-07-21T16:15:00Z" w16du:dateUtc="2025-07-21T14:15:00Z">
        <w:r w:rsidR="008F1039">
          <w:t>ITU-R M.2092-1</w:t>
        </w:r>
        <w:r w:rsidR="008F1039" w:rsidRPr="008F1039">
          <w:rPr>
            <w:lang w:eastAsia="en-GB"/>
          </w:rPr>
          <w:t xml:space="preserve"> </w:t>
        </w:r>
      </w:ins>
      <w:ins w:id="3138" w:author="Elisabet Lacarra" w:date="2025-07-30T16:30:00Z" w16du:dateUtc="2025-07-30T14:30:00Z">
        <w:r w:rsidR="00513431">
          <w:rPr>
            <w:lang w:eastAsia="en-GB"/>
          </w:rPr>
          <w:t>[1]</w:t>
        </w:r>
      </w:ins>
      <w:ins w:id="3139" w:author="Jose-Luis Martin" w:date="2025-07-21T13:18:00Z" w16du:dateUtc="2025-07-21T11:18:00Z">
        <w:r w:rsidRPr="00E307A9">
          <w:t xml:space="preserve">, </w:t>
        </w:r>
      </w:ins>
      <w:ins w:id="3140" w:author="Jose-Luis Martin" w:date="2025-07-21T13:19:00Z" w16du:dateUtc="2025-07-21T11:19:00Z">
        <w:r>
          <w:t>VDE-SAT</w:t>
        </w:r>
      </w:ins>
      <w:ins w:id="3141" w:author="Jose-Luis Martin" w:date="2025-07-21T13:18:00Z" w16du:dateUtc="2025-07-21T11:18:00Z">
        <w:r w:rsidRPr="00E307A9">
          <w:t xml:space="preserve"> Message 1</w:t>
        </w:r>
      </w:ins>
      <w:ins w:id="3142" w:author="Jose-Luis Martin" w:date="2025-07-21T13:19:00Z" w16du:dateUtc="2025-07-21T11:19:00Z">
        <w:r>
          <w:t>6</w:t>
        </w:r>
      </w:ins>
      <w:ins w:id="3143" w:author="Jose-Luis Martin" w:date="2025-07-21T13:18:00Z" w16du:dateUtc="2025-07-21T11:18:00Z">
        <w:r w:rsidRPr="00E307A9">
          <w:t xml:space="preserve"> encompasses the following parameters.</w:t>
        </w:r>
      </w:ins>
      <w:ins w:id="3144" w:author="Jose-Luis Martin" w:date="2025-09-09T12:27:00Z" w16du:dateUtc="2025-09-09T10:27:00Z">
        <w:r w:rsidR="00EA479A">
          <w:t xml:space="preserve"> </w:t>
        </w:r>
        <w:r w:rsidR="00EA479A">
          <w:rPr>
            <w:lang w:eastAsia="en-GB"/>
          </w:rPr>
          <w:t xml:space="preserve">For the </w:t>
        </w:r>
        <w:r w:rsidR="00EA479A">
          <w:t xml:space="preserve">“Payload” parameter, similarly to the VDE-TER Message 93, here it is proposed to be configured using the VDES Protocol Format Identified 6 as it is described in Annex </w:t>
        </w:r>
        <w:r w:rsidR="00EA479A">
          <w:fldChar w:fldCharType="begin"/>
        </w:r>
        <w:r w:rsidR="00EA479A">
          <w:instrText xml:space="preserve"> REF _Ref208311032 \r \h </w:instrText>
        </w:r>
      </w:ins>
      <w:ins w:id="3145" w:author="Jose-Luis Martin" w:date="2025-09-09T12:27:00Z" w16du:dateUtc="2025-09-09T10:27:00Z">
        <w:r w:rsidR="00EA479A">
          <w:fldChar w:fldCharType="separate"/>
        </w:r>
        <w:r w:rsidR="00EA479A">
          <w:t>B.4</w:t>
        </w:r>
        <w:r w:rsidR="00EA479A">
          <w:fldChar w:fldCharType="end"/>
        </w:r>
        <w:r w:rsidR="00EA479A">
          <w:t xml:space="preserve"> and specifically detailed in </w:t>
        </w:r>
        <w:r w:rsidR="00EA479A">
          <w:fldChar w:fldCharType="begin"/>
        </w:r>
        <w:r w:rsidR="00EA479A">
          <w:instrText xml:space="preserve"> REF _Ref208311042 \r \h </w:instrText>
        </w:r>
      </w:ins>
      <w:ins w:id="3146" w:author="Jose-Luis Martin" w:date="2025-09-09T12:27:00Z" w16du:dateUtc="2025-09-09T10:27:00Z">
        <w:r w:rsidR="00EA479A">
          <w:fldChar w:fldCharType="separate"/>
        </w:r>
        <w:r w:rsidR="00EA479A">
          <w:t>Table 19</w:t>
        </w:r>
        <w:r w:rsidR="00EA479A">
          <w:fldChar w:fldCharType="end"/>
        </w:r>
        <w:r w:rsidR="00EA479A">
          <w:t xml:space="preserve">. For this particular case, for the “Augmentation data” sub-parameter defined in the VPFI 6 detailed in </w:t>
        </w:r>
        <w:r w:rsidR="00EA479A">
          <w:fldChar w:fldCharType="begin"/>
        </w:r>
        <w:r w:rsidR="00EA479A">
          <w:instrText xml:space="preserve"> REF _Ref208311042 \r \h </w:instrText>
        </w:r>
      </w:ins>
      <w:ins w:id="3147" w:author="Jose-Luis Martin" w:date="2025-09-09T12:27:00Z" w16du:dateUtc="2025-09-09T10:27:00Z">
        <w:r w:rsidR="00EA479A">
          <w:fldChar w:fldCharType="separate"/>
        </w:r>
        <w:r w:rsidR="00EA479A">
          <w:t>Table 19</w:t>
        </w:r>
        <w:r w:rsidR="00EA479A">
          <w:fldChar w:fldCharType="end"/>
        </w:r>
        <w:r w:rsidR="00EA479A">
          <w:t xml:space="preserve"> shall be configured as it is done in </w:t>
        </w:r>
        <w:r w:rsidR="00EA479A">
          <w:fldChar w:fldCharType="begin"/>
        </w:r>
        <w:r w:rsidR="00EA479A">
          <w:instrText xml:space="preserve"> REF _Ref207968768 \r \h </w:instrText>
        </w:r>
      </w:ins>
      <w:ins w:id="3148" w:author="Jose-Luis Martin" w:date="2025-09-09T12:27:00Z" w16du:dateUtc="2025-09-09T10:27:00Z">
        <w:r w:rsidR="00EA479A">
          <w:fldChar w:fldCharType="separate"/>
        </w:r>
        <w:r w:rsidR="00EA479A">
          <w:t>Table 21</w:t>
        </w:r>
        <w:r w:rsidR="00EA479A">
          <w:fldChar w:fldCharType="end"/>
        </w:r>
        <w:r w:rsidR="00EA479A">
          <w:t xml:space="preserve"> defined for the previous ASM Message 1.</w:t>
        </w:r>
      </w:ins>
    </w:p>
    <w:p w14:paraId="3733C125" w14:textId="2F88825E" w:rsidR="005823E6" w:rsidRDefault="00EA479A" w:rsidP="005823E6">
      <w:pPr>
        <w:pStyle w:val="BodyText"/>
        <w:rPr>
          <w:ins w:id="3149" w:author="Jose-Luis Martin" w:date="2025-07-21T13:35:00Z" w16du:dateUtc="2025-07-21T11:35:00Z"/>
        </w:rPr>
      </w:pPr>
      <w:ins w:id="3150" w:author="Jose-Luis Martin" w:date="2025-09-09T12:28:00Z" w16du:dateUtc="2025-09-09T10:28:00Z">
        <w:r>
          <w:t xml:space="preserve">As per ITU-R M.2092-1) </w:t>
        </w:r>
        <w:r>
          <w:rPr>
            <w:lang w:eastAsia="en-GB"/>
          </w:rPr>
          <w:t xml:space="preserve">[1] </w:t>
        </w:r>
        <w:r>
          <w:t xml:space="preserve">it is suggested in the following </w:t>
        </w:r>
        <w:r>
          <w:fldChar w:fldCharType="begin"/>
        </w:r>
        <w:r>
          <w:instrText xml:space="preserve"> REF _Ref208313328 \r \h </w:instrText>
        </w:r>
      </w:ins>
      <w:r>
        <w:fldChar w:fldCharType="separate"/>
      </w:r>
      <w:ins w:id="3151" w:author="Jose-Luis Martin" w:date="2025-09-09T12:28:00Z" w16du:dateUtc="2025-09-09T10:28:00Z">
        <w:r>
          <w:t>Table 26</w:t>
        </w:r>
        <w:r>
          <w:fldChar w:fldCharType="end"/>
        </w:r>
        <w:r>
          <w:t xml:space="preserve"> the VDE-SAT </w:t>
        </w:r>
      </w:ins>
      <w:ins w:id="3152" w:author="Jose-Luis Martin" w:date="2025-07-21T13:35:00Z" w16du:dateUtc="2025-07-21T11:35:00Z">
        <w:r w:rsidR="005823E6">
          <w:t>Link IDs</w:t>
        </w:r>
      </w:ins>
      <w:ins w:id="3153" w:author="Jose-Luis Martin" w:date="2025-09-09T12:28:00Z" w16du:dateUtc="2025-09-09T10:28:00Z">
        <w:r>
          <w:t xml:space="preserve"> 25</w:t>
        </w:r>
      </w:ins>
      <w:ins w:id="3154" w:author="Jose-Luis Martin" w:date="2025-09-09T12:29:00Z" w16du:dateUtc="2025-09-09T10:29:00Z">
        <w:r>
          <w:t xml:space="preserve">, 26, 27, 28, 29, 33 and 34 (shaded in green) as the suitable ones </w:t>
        </w:r>
      </w:ins>
      <w:ins w:id="3155" w:author="Jose-Luis Martin" w:date="2025-07-21T13:35:00Z" w16du:dateUtc="2025-07-21T11:35:00Z">
        <w:r w:rsidR="005823E6">
          <w:t>for the retransmission of SBAS data through VDE-</w:t>
        </w:r>
      </w:ins>
      <w:ins w:id="3156" w:author="Jose-Luis Martin" w:date="2025-07-21T13:37:00Z" w16du:dateUtc="2025-07-21T11:37:00Z">
        <w:r w:rsidR="005823E6">
          <w:t>SAT</w:t>
        </w:r>
      </w:ins>
      <w:ins w:id="3157" w:author="Jose-Luis Martin" w:date="2025-07-21T13:35:00Z" w16du:dateUtc="2025-07-21T11:35:00Z">
        <w:r w:rsidR="005823E6">
          <w:t xml:space="preserve"> Message </w:t>
        </w:r>
      </w:ins>
      <w:ins w:id="3158" w:author="Jose-Luis Martin" w:date="2025-07-21T13:37:00Z" w16du:dateUtc="2025-07-21T11:37:00Z">
        <w:r w:rsidR="005823E6">
          <w:t>16</w:t>
        </w:r>
      </w:ins>
      <w:ins w:id="3159" w:author="Jose-Luis Martin" w:date="2025-07-21T13:35:00Z" w16du:dateUtc="2025-07-21T11:35:00Z">
        <w:r w:rsidR="005823E6">
          <w:t>. based on the maximum size.</w:t>
        </w:r>
      </w:ins>
    </w:p>
    <w:p w14:paraId="7D13292A" w14:textId="5055C6B7" w:rsidR="005823E6" w:rsidRDefault="003D70E6" w:rsidP="005823E6">
      <w:pPr>
        <w:pStyle w:val="Tablecaption"/>
        <w:rPr>
          <w:ins w:id="3160" w:author="Jose-Luis Martin" w:date="2025-07-21T13:40:00Z" w16du:dateUtc="2025-07-21T11:40:00Z"/>
        </w:rPr>
      </w:pPr>
      <w:bookmarkStart w:id="3161" w:name="_Toc204007198"/>
      <w:bookmarkStart w:id="3162" w:name="_Toc208311191"/>
      <w:bookmarkStart w:id="3163" w:name="_Ref208313328"/>
      <w:ins w:id="3164" w:author="Jose-Luis Martin" w:date="2025-09-09T12:44:00Z" w16du:dateUtc="2025-09-09T10:44:00Z">
        <w:r>
          <w:t xml:space="preserve">VDE-SAT </w:t>
        </w:r>
      </w:ins>
      <w:ins w:id="3165" w:author="Jose-Luis Martin" w:date="2025-07-21T13:40:00Z" w16du:dateUtc="2025-07-21T11:40:00Z">
        <w:r w:rsidR="005823E6">
          <w:t>Link IDs analysis for VDE-TER Message 16</w:t>
        </w:r>
      </w:ins>
      <w:ins w:id="3166" w:author="Jose-Luis Martin" w:date="2025-07-21T16:15:00Z" w16du:dateUtc="2025-07-21T14:15:00Z">
        <w:r w:rsidR="008F1039">
          <w:t xml:space="preserve"> (as per ITU-R M.2092-1</w:t>
        </w:r>
        <w:r w:rsidR="008F1039" w:rsidRPr="008F1039">
          <w:rPr>
            <w:lang w:eastAsia="en-GB"/>
          </w:rPr>
          <w:t xml:space="preserve"> </w:t>
        </w:r>
      </w:ins>
      <w:ins w:id="3167" w:author="Jose-Luis Martin" w:date="2025-08-01T12:25:00Z" w16du:dateUtc="2025-08-01T10:25:00Z">
        <w:r w:rsidR="001B436B">
          <w:rPr>
            <w:lang w:eastAsia="en-GB"/>
          </w:rPr>
          <w:fldChar w:fldCharType="begin"/>
        </w:r>
        <w:r w:rsidR="001B436B">
          <w:rPr>
            <w:lang w:eastAsia="en-GB"/>
          </w:rPr>
          <w:instrText xml:space="preserve"> REF _Ref204005812 \n \h </w:instrText>
        </w:r>
      </w:ins>
      <w:r w:rsidR="001B436B">
        <w:rPr>
          <w:lang w:eastAsia="en-GB"/>
        </w:rPr>
      </w:r>
      <w:ins w:id="3168" w:author="Jose-Luis Martin" w:date="2025-08-01T12:25:00Z" w16du:dateUtc="2025-08-01T10:25:00Z">
        <w:r w:rsidR="001B436B">
          <w:rPr>
            <w:lang w:eastAsia="en-GB"/>
          </w:rPr>
          <w:fldChar w:fldCharType="separate"/>
        </w:r>
      </w:ins>
      <w:ins w:id="3169" w:author="Jose-Luis Martin" w:date="2025-09-09T11:51:00Z" w16du:dateUtc="2025-09-09T09:51:00Z">
        <w:r w:rsidR="00C949DD">
          <w:rPr>
            <w:lang w:eastAsia="en-GB"/>
          </w:rPr>
          <w:t>[1]</w:t>
        </w:r>
      </w:ins>
      <w:ins w:id="3170" w:author="Jose-Luis Martin" w:date="2025-08-01T12:25:00Z" w16du:dateUtc="2025-08-01T10:25:00Z">
        <w:r w:rsidR="001B436B">
          <w:rPr>
            <w:lang w:eastAsia="en-GB"/>
          </w:rPr>
          <w:fldChar w:fldCharType="end"/>
        </w:r>
      </w:ins>
      <w:ins w:id="3171" w:author="Jose-Luis Martin" w:date="2025-07-21T16:15:00Z" w16du:dateUtc="2025-07-21T14:15:00Z">
        <w:r w:rsidR="008F1039">
          <w:rPr>
            <w:lang w:eastAsia="en-GB"/>
          </w:rPr>
          <w:t>)</w:t>
        </w:r>
      </w:ins>
      <w:bookmarkEnd w:id="3161"/>
      <w:bookmarkEnd w:id="3162"/>
      <w:bookmarkEnd w:id="3163"/>
    </w:p>
    <w:tbl>
      <w:tblPr>
        <w:tblW w:w="5000" w:type="pct"/>
        <w:tblLook w:val="04A0" w:firstRow="1" w:lastRow="0" w:firstColumn="1" w:lastColumn="0" w:noHBand="0" w:noVBand="1"/>
      </w:tblPr>
      <w:tblGrid>
        <w:gridCol w:w="1734"/>
        <w:gridCol w:w="1280"/>
        <w:gridCol w:w="1295"/>
        <w:gridCol w:w="1252"/>
        <w:gridCol w:w="1252"/>
        <w:gridCol w:w="1248"/>
        <w:gridCol w:w="1001"/>
        <w:gridCol w:w="1562"/>
        <w:gridCol w:w="1136"/>
        <w:gridCol w:w="3924"/>
      </w:tblGrid>
      <w:tr w:rsidR="00472E93" w:rsidRPr="001331C6" w14:paraId="572AA0ED" w14:textId="77777777" w:rsidTr="00AC1935">
        <w:trPr>
          <w:trHeight w:val="288"/>
          <w:tblHeader/>
          <w:ins w:id="3172" w:author="Jose-Luis Martin" w:date="2025-07-21T13:38:00Z"/>
        </w:trPr>
        <w:tc>
          <w:tcPr>
            <w:tcW w:w="553" w:type="pct"/>
            <w:tcBorders>
              <w:top w:val="single" w:sz="8" w:space="0" w:color="auto"/>
              <w:left w:val="single" w:sz="8" w:space="0" w:color="auto"/>
              <w:bottom w:val="single" w:sz="4" w:space="0" w:color="auto"/>
              <w:right w:val="single" w:sz="4" w:space="0" w:color="auto"/>
            </w:tcBorders>
            <w:shd w:val="clear" w:color="000000" w:fill="D9D9D9"/>
            <w:hideMark/>
          </w:tcPr>
          <w:p w14:paraId="3C02F962" w14:textId="77777777" w:rsidR="005823E6" w:rsidRPr="00EB370B" w:rsidRDefault="005823E6" w:rsidP="005823E6">
            <w:pPr>
              <w:spacing w:line="240" w:lineRule="auto"/>
              <w:jc w:val="center"/>
              <w:rPr>
                <w:ins w:id="3173" w:author="Jose-Luis Martin" w:date="2025-07-21T13:38:00Z" w16du:dateUtc="2025-07-21T11:38:00Z"/>
                <w:rFonts w:eastAsia="Times New Roman" w:cstheme="minorHAnsi"/>
                <w:b/>
                <w:bCs/>
                <w:sz w:val="22"/>
                <w:lang w:eastAsia="en-GB"/>
              </w:rPr>
            </w:pPr>
            <w:ins w:id="3174" w:author="Jose-Luis Martin" w:date="2025-07-21T13:38:00Z" w16du:dateUtc="2025-07-21T11:38:00Z">
              <w:r w:rsidRPr="00EB370B">
                <w:rPr>
                  <w:rFonts w:eastAsia="Times New Roman" w:cstheme="minorHAnsi"/>
                  <w:b/>
                  <w:bCs/>
                  <w:sz w:val="22"/>
                  <w:lang w:eastAsia="en-GB"/>
                </w:rPr>
                <w:t>Link ID</w:t>
              </w:r>
            </w:ins>
          </w:p>
        </w:tc>
        <w:tc>
          <w:tcPr>
            <w:tcW w:w="408" w:type="pct"/>
            <w:tcBorders>
              <w:top w:val="single" w:sz="8" w:space="0" w:color="auto"/>
              <w:left w:val="nil"/>
              <w:bottom w:val="single" w:sz="4" w:space="0" w:color="auto"/>
              <w:right w:val="single" w:sz="4" w:space="0" w:color="auto"/>
            </w:tcBorders>
            <w:shd w:val="clear" w:color="auto" w:fill="D4F1D3" w:themeFill="text2" w:themeFillTint="33"/>
            <w:hideMark/>
          </w:tcPr>
          <w:p w14:paraId="59260BA0" w14:textId="77777777" w:rsidR="005823E6" w:rsidRPr="00EB370B" w:rsidRDefault="005823E6" w:rsidP="005823E6">
            <w:pPr>
              <w:spacing w:line="240" w:lineRule="auto"/>
              <w:jc w:val="center"/>
              <w:rPr>
                <w:ins w:id="3175" w:author="Jose-Luis Martin" w:date="2025-07-21T13:38:00Z" w16du:dateUtc="2025-07-21T11:38:00Z"/>
                <w:rFonts w:eastAsia="Times New Roman" w:cstheme="minorHAnsi"/>
                <w:b/>
                <w:bCs/>
                <w:sz w:val="22"/>
                <w:lang w:eastAsia="en-GB"/>
              </w:rPr>
            </w:pPr>
            <w:ins w:id="3176" w:author="Jose-Luis Martin" w:date="2025-07-21T13:38:00Z" w16du:dateUtc="2025-07-21T11:38:00Z">
              <w:r w:rsidRPr="00EB370B">
                <w:rPr>
                  <w:rFonts w:eastAsia="Times New Roman" w:cstheme="minorHAnsi"/>
                  <w:b/>
                  <w:bCs/>
                  <w:sz w:val="22"/>
                  <w:lang w:eastAsia="en-GB"/>
                </w:rPr>
                <w:t>25</w:t>
              </w:r>
            </w:ins>
          </w:p>
        </w:tc>
        <w:tc>
          <w:tcPr>
            <w:tcW w:w="413" w:type="pct"/>
            <w:tcBorders>
              <w:top w:val="single" w:sz="8" w:space="0" w:color="auto"/>
              <w:left w:val="nil"/>
              <w:bottom w:val="single" w:sz="4" w:space="0" w:color="auto"/>
              <w:right w:val="single" w:sz="4" w:space="0" w:color="auto"/>
            </w:tcBorders>
            <w:shd w:val="clear" w:color="auto" w:fill="D4F1D3" w:themeFill="text2" w:themeFillTint="33"/>
            <w:hideMark/>
          </w:tcPr>
          <w:p w14:paraId="2398EFF7" w14:textId="77777777" w:rsidR="005823E6" w:rsidRPr="00EB370B" w:rsidRDefault="005823E6" w:rsidP="005823E6">
            <w:pPr>
              <w:spacing w:line="240" w:lineRule="auto"/>
              <w:jc w:val="center"/>
              <w:rPr>
                <w:ins w:id="3177" w:author="Jose-Luis Martin" w:date="2025-07-21T13:38:00Z" w16du:dateUtc="2025-07-21T11:38:00Z"/>
                <w:rFonts w:eastAsia="Times New Roman" w:cstheme="minorHAnsi"/>
                <w:b/>
                <w:bCs/>
                <w:sz w:val="22"/>
                <w:lang w:eastAsia="en-GB"/>
              </w:rPr>
            </w:pPr>
            <w:ins w:id="3178" w:author="Jose-Luis Martin" w:date="2025-07-21T13:38:00Z" w16du:dateUtc="2025-07-21T11:38:00Z">
              <w:r w:rsidRPr="00EB370B">
                <w:rPr>
                  <w:rFonts w:eastAsia="Times New Roman" w:cstheme="minorHAnsi"/>
                  <w:b/>
                  <w:bCs/>
                  <w:sz w:val="22"/>
                  <w:lang w:eastAsia="en-GB"/>
                </w:rPr>
                <w:t>26</w:t>
              </w:r>
            </w:ins>
          </w:p>
        </w:tc>
        <w:tc>
          <w:tcPr>
            <w:tcW w:w="399" w:type="pct"/>
            <w:tcBorders>
              <w:top w:val="single" w:sz="8" w:space="0" w:color="auto"/>
              <w:left w:val="nil"/>
              <w:bottom w:val="single" w:sz="4" w:space="0" w:color="auto"/>
              <w:right w:val="single" w:sz="4" w:space="0" w:color="auto"/>
            </w:tcBorders>
            <w:shd w:val="clear" w:color="auto" w:fill="D4F1D3" w:themeFill="text2" w:themeFillTint="33"/>
            <w:hideMark/>
          </w:tcPr>
          <w:p w14:paraId="3D3A8D5B" w14:textId="77777777" w:rsidR="005823E6" w:rsidRPr="00EB370B" w:rsidRDefault="005823E6" w:rsidP="005823E6">
            <w:pPr>
              <w:spacing w:line="240" w:lineRule="auto"/>
              <w:jc w:val="center"/>
              <w:rPr>
                <w:ins w:id="3179" w:author="Jose-Luis Martin" w:date="2025-07-21T13:38:00Z" w16du:dateUtc="2025-07-21T11:38:00Z"/>
                <w:rFonts w:eastAsia="Times New Roman" w:cstheme="minorHAnsi"/>
                <w:b/>
                <w:bCs/>
                <w:sz w:val="22"/>
                <w:lang w:eastAsia="en-GB"/>
              </w:rPr>
            </w:pPr>
            <w:ins w:id="3180" w:author="Jose-Luis Martin" w:date="2025-07-21T13:38:00Z" w16du:dateUtc="2025-07-21T11:38:00Z">
              <w:r w:rsidRPr="00EB370B">
                <w:rPr>
                  <w:rFonts w:eastAsia="Times New Roman" w:cstheme="minorHAnsi"/>
                  <w:b/>
                  <w:bCs/>
                  <w:sz w:val="22"/>
                  <w:lang w:eastAsia="en-GB"/>
                </w:rPr>
                <w:t>27</w:t>
              </w:r>
            </w:ins>
          </w:p>
        </w:tc>
        <w:tc>
          <w:tcPr>
            <w:tcW w:w="399" w:type="pct"/>
            <w:tcBorders>
              <w:top w:val="single" w:sz="8" w:space="0" w:color="auto"/>
              <w:left w:val="nil"/>
              <w:bottom w:val="single" w:sz="4" w:space="0" w:color="auto"/>
              <w:right w:val="single" w:sz="4" w:space="0" w:color="auto"/>
            </w:tcBorders>
            <w:shd w:val="clear" w:color="auto" w:fill="D4F1D3" w:themeFill="text2" w:themeFillTint="33"/>
            <w:hideMark/>
          </w:tcPr>
          <w:p w14:paraId="0A4D9F7F" w14:textId="77777777" w:rsidR="005823E6" w:rsidRPr="00EB370B" w:rsidRDefault="005823E6" w:rsidP="005823E6">
            <w:pPr>
              <w:spacing w:line="240" w:lineRule="auto"/>
              <w:jc w:val="center"/>
              <w:rPr>
                <w:ins w:id="3181" w:author="Jose-Luis Martin" w:date="2025-07-21T13:38:00Z" w16du:dateUtc="2025-07-21T11:38:00Z"/>
                <w:rFonts w:eastAsia="Times New Roman" w:cstheme="minorHAnsi"/>
                <w:b/>
                <w:bCs/>
                <w:sz w:val="22"/>
                <w:lang w:eastAsia="en-GB"/>
              </w:rPr>
            </w:pPr>
            <w:ins w:id="3182" w:author="Jose-Luis Martin" w:date="2025-07-21T13:38:00Z" w16du:dateUtc="2025-07-21T11:38:00Z">
              <w:r w:rsidRPr="00EB370B">
                <w:rPr>
                  <w:rFonts w:eastAsia="Times New Roman" w:cstheme="minorHAnsi"/>
                  <w:b/>
                  <w:bCs/>
                  <w:sz w:val="22"/>
                  <w:lang w:eastAsia="en-GB"/>
                </w:rPr>
                <w:t>28</w:t>
              </w:r>
            </w:ins>
          </w:p>
        </w:tc>
        <w:tc>
          <w:tcPr>
            <w:tcW w:w="398" w:type="pct"/>
            <w:tcBorders>
              <w:top w:val="single" w:sz="8" w:space="0" w:color="auto"/>
              <w:left w:val="nil"/>
              <w:bottom w:val="single" w:sz="4" w:space="0" w:color="auto"/>
              <w:right w:val="single" w:sz="4" w:space="0" w:color="auto"/>
            </w:tcBorders>
            <w:shd w:val="clear" w:color="auto" w:fill="D4F1D3" w:themeFill="text2" w:themeFillTint="33"/>
            <w:hideMark/>
          </w:tcPr>
          <w:p w14:paraId="5EEC90E5" w14:textId="77777777" w:rsidR="005823E6" w:rsidRPr="00EB370B" w:rsidRDefault="005823E6" w:rsidP="005823E6">
            <w:pPr>
              <w:spacing w:line="240" w:lineRule="auto"/>
              <w:jc w:val="center"/>
              <w:rPr>
                <w:ins w:id="3183" w:author="Jose-Luis Martin" w:date="2025-07-21T13:38:00Z" w16du:dateUtc="2025-07-21T11:38:00Z"/>
                <w:rFonts w:eastAsia="Times New Roman" w:cstheme="minorHAnsi"/>
                <w:b/>
                <w:bCs/>
                <w:sz w:val="22"/>
                <w:lang w:eastAsia="en-GB"/>
              </w:rPr>
            </w:pPr>
            <w:ins w:id="3184" w:author="Jose-Luis Martin" w:date="2025-07-21T13:38:00Z" w16du:dateUtc="2025-07-21T11:38:00Z">
              <w:r w:rsidRPr="00EB370B">
                <w:rPr>
                  <w:rFonts w:eastAsia="Times New Roman" w:cstheme="minorHAnsi"/>
                  <w:b/>
                  <w:bCs/>
                  <w:sz w:val="22"/>
                  <w:lang w:eastAsia="en-GB"/>
                </w:rPr>
                <w:t>29</w:t>
              </w:r>
            </w:ins>
          </w:p>
        </w:tc>
        <w:tc>
          <w:tcPr>
            <w:tcW w:w="319" w:type="pct"/>
            <w:tcBorders>
              <w:top w:val="single" w:sz="8" w:space="0" w:color="auto"/>
              <w:left w:val="nil"/>
              <w:bottom w:val="single" w:sz="4" w:space="0" w:color="auto"/>
              <w:right w:val="single" w:sz="4" w:space="0" w:color="auto"/>
            </w:tcBorders>
            <w:shd w:val="clear" w:color="000000" w:fill="D9D9D9"/>
            <w:hideMark/>
          </w:tcPr>
          <w:p w14:paraId="347F7F27" w14:textId="77777777" w:rsidR="005823E6" w:rsidRPr="00EB370B" w:rsidRDefault="005823E6" w:rsidP="005823E6">
            <w:pPr>
              <w:spacing w:line="240" w:lineRule="auto"/>
              <w:jc w:val="center"/>
              <w:rPr>
                <w:ins w:id="3185" w:author="Jose-Luis Martin" w:date="2025-07-21T13:38:00Z" w16du:dateUtc="2025-07-21T11:38:00Z"/>
                <w:rFonts w:eastAsia="Times New Roman" w:cstheme="minorHAnsi"/>
                <w:b/>
                <w:bCs/>
                <w:sz w:val="22"/>
                <w:lang w:eastAsia="en-GB"/>
              </w:rPr>
            </w:pPr>
            <w:ins w:id="3186" w:author="Jose-Luis Martin" w:date="2025-07-21T13:38:00Z" w16du:dateUtc="2025-07-21T11:38:00Z">
              <w:r w:rsidRPr="00EB370B">
                <w:rPr>
                  <w:rFonts w:eastAsia="Times New Roman" w:cstheme="minorHAnsi"/>
                  <w:b/>
                  <w:bCs/>
                  <w:sz w:val="22"/>
                  <w:lang w:eastAsia="en-GB"/>
                </w:rPr>
                <w:t>32</w:t>
              </w:r>
            </w:ins>
          </w:p>
        </w:tc>
        <w:tc>
          <w:tcPr>
            <w:tcW w:w="498" w:type="pct"/>
            <w:tcBorders>
              <w:top w:val="single" w:sz="8" w:space="0" w:color="auto"/>
              <w:left w:val="nil"/>
              <w:bottom w:val="single" w:sz="4" w:space="0" w:color="auto"/>
              <w:right w:val="single" w:sz="4" w:space="0" w:color="auto"/>
            </w:tcBorders>
            <w:shd w:val="clear" w:color="auto" w:fill="D4F1D3" w:themeFill="text2" w:themeFillTint="33"/>
            <w:hideMark/>
          </w:tcPr>
          <w:p w14:paraId="1A3DCC78" w14:textId="77777777" w:rsidR="005823E6" w:rsidRPr="00EB370B" w:rsidRDefault="005823E6" w:rsidP="005823E6">
            <w:pPr>
              <w:spacing w:line="240" w:lineRule="auto"/>
              <w:jc w:val="center"/>
              <w:rPr>
                <w:ins w:id="3187" w:author="Jose-Luis Martin" w:date="2025-07-21T13:38:00Z" w16du:dateUtc="2025-07-21T11:38:00Z"/>
                <w:rFonts w:eastAsia="Times New Roman" w:cstheme="minorHAnsi"/>
                <w:b/>
                <w:bCs/>
                <w:sz w:val="22"/>
                <w:lang w:eastAsia="en-GB"/>
              </w:rPr>
            </w:pPr>
            <w:ins w:id="3188" w:author="Jose-Luis Martin" w:date="2025-07-21T13:38:00Z" w16du:dateUtc="2025-07-21T11:38:00Z">
              <w:r w:rsidRPr="00EB370B">
                <w:rPr>
                  <w:rFonts w:eastAsia="Times New Roman" w:cstheme="minorHAnsi"/>
                  <w:b/>
                  <w:bCs/>
                  <w:sz w:val="22"/>
                  <w:lang w:eastAsia="en-GB"/>
                </w:rPr>
                <w:t>33</w:t>
              </w:r>
            </w:ins>
          </w:p>
        </w:tc>
        <w:tc>
          <w:tcPr>
            <w:tcW w:w="362" w:type="pct"/>
            <w:tcBorders>
              <w:top w:val="single" w:sz="8" w:space="0" w:color="auto"/>
              <w:left w:val="nil"/>
              <w:bottom w:val="single" w:sz="4" w:space="0" w:color="auto"/>
              <w:right w:val="single" w:sz="4" w:space="0" w:color="auto"/>
            </w:tcBorders>
            <w:shd w:val="clear" w:color="auto" w:fill="D4F1D3" w:themeFill="text2" w:themeFillTint="33"/>
            <w:hideMark/>
          </w:tcPr>
          <w:p w14:paraId="4FD9CE24" w14:textId="77777777" w:rsidR="005823E6" w:rsidRPr="00EB370B" w:rsidRDefault="005823E6" w:rsidP="005823E6">
            <w:pPr>
              <w:spacing w:line="240" w:lineRule="auto"/>
              <w:jc w:val="center"/>
              <w:rPr>
                <w:ins w:id="3189" w:author="Jose-Luis Martin" w:date="2025-07-21T13:38:00Z" w16du:dateUtc="2025-07-21T11:38:00Z"/>
                <w:rFonts w:eastAsia="Times New Roman" w:cstheme="minorHAnsi"/>
                <w:b/>
                <w:bCs/>
                <w:sz w:val="22"/>
                <w:lang w:eastAsia="en-GB"/>
              </w:rPr>
            </w:pPr>
            <w:ins w:id="3190" w:author="Jose-Luis Martin" w:date="2025-07-21T13:38:00Z" w16du:dateUtc="2025-07-21T11:38:00Z">
              <w:r w:rsidRPr="00EB370B">
                <w:rPr>
                  <w:rFonts w:eastAsia="Times New Roman" w:cstheme="minorHAnsi"/>
                  <w:b/>
                  <w:bCs/>
                  <w:sz w:val="22"/>
                  <w:lang w:eastAsia="en-GB"/>
                </w:rPr>
                <w:t>34</w:t>
              </w:r>
            </w:ins>
          </w:p>
        </w:tc>
        <w:tc>
          <w:tcPr>
            <w:tcW w:w="1251" w:type="pct"/>
            <w:tcBorders>
              <w:top w:val="single" w:sz="8" w:space="0" w:color="auto"/>
              <w:left w:val="nil"/>
              <w:bottom w:val="single" w:sz="4" w:space="0" w:color="auto"/>
              <w:right w:val="single" w:sz="8" w:space="0" w:color="auto"/>
            </w:tcBorders>
            <w:shd w:val="clear" w:color="000000" w:fill="D9D9D9"/>
            <w:hideMark/>
          </w:tcPr>
          <w:p w14:paraId="71C61DE8" w14:textId="77777777" w:rsidR="005823E6" w:rsidRPr="00EB370B" w:rsidRDefault="005823E6" w:rsidP="005823E6">
            <w:pPr>
              <w:spacing w:line="240" w:lineRule="auto"/>
              <w:jc w:val="center"/>
              <w:rPr>
                <w:ins w:id="3191" w:author="Jose-Luis Martin" w:date="2025-07-21T13:38:00Z" w16du:dateUtc="2025-07-21T11:38:00Z"/>
                <w:rFonts w:eastAsia="Times New Roman" w:cstheme="minorHAnsi"/>
                <w:b/>
                <w:bCs/>
                <w:sz w:val="22"/>
                <w:lang w:eastAsia="en-GB"/>
              </w:rPr>
            </w:pPr>
            <w:ins w:id="3192" w:author="Jose-Luis Martin" w:date="2025-07-21T13:38:00Z" w16du:dateUtc="2025-07-21T11:38:00Z">
              <w:r w:rsidRPr="00EB370B">
                <w:rPr>
                  <w:rFonts w:eastAsia="Times New Roman" w:cstheme="minorHAnsi"/>
                  <w:b/>
                  <w:bCs/>
                  <w:sz w:val="22"/>
                  <w:lang w:eastAsia="en-GB"/>
                </w:rPr>
                <w:t>Notes</w:t>
              </w:r>
            </w:ins>
          </w:p>
        </w:tc>
      </w:tr>
      <w:tr w:rsidR="00E8746A" w:rsidRPr="001331C6" w14:paraId="5F4314CE" w14:textId="77777777" w:rsidTr="005823E6">
        <w:trPr>
          <w:trHeight w:val="864"/>
          <w:ins w:id="3193"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4B231B6A" w14:textId="77777777" w:rsidR="005823E6" w:rsidRPr="00EB370B" w:rsidRDefault="005823E6" w:rsidP="005823E6">
            <w:pPr>
              <w:spacing w:line="240" w:lineRule="auto"/>
              <w:rPr>
                <w:ins w:id="3194" w:author="Jose-Luis Martin" w:date="2025-07-21T13:38:00Z" w16du:dateUtc="2025-07-21T11:38:00Z"/>
                <w:rFonts w:eastAsia="Times New Roman" w:cstheme="minorHAnsi"/>
                <w:b/>
                <w:bCs/>
                <w:color w:val="000000"/>
                <w:sz w:val="22"/>
                <w:lang w:eastAsia="en-GB"/>
              </w:rPr>
            </w:pPr>
            <w:ins w:id="3195" w:author="Jose-Luis Martin" w:date="2025-07-21T13:38:00Z" w16du:dateUtc="2025-07-21T11:38:00Z">
              <w:r w:rsidRPr="00EB370B">
                <w:rPr>
                  <w:rFonts w:eastAsia="Times New Roman" w:cstheme="minorHAnsi"/>
                  <w:b/>
                  <w:bCs/>
                  <w:color w:val="000000"/>
                  <w:sz w:val="22"/>
                  <w:lang w:eastAsia="en-GB"/>
                </w:rPr>
                <w:t>Full message size</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CDF9444" w14:textId="77777777" w:rsidR="005823E6" w:rsidRPr="00EB370B" w:rsidRDefault="005823E6" w:rsidP="005823E6">
            <w:pPr>
              <w:spacing w:line="240" w:lineRule="auto"/>
              <w:jc w:val="right"/>
              <w:rPr>
                <w:ins w:id="3196" w:author="Jose-Luis Martin" w:date="2025-07-21T13:38:00Z" w16du:dateUtc="2025-07-21T11:38:00Z"/>
                <w:rFonts w:eastAsia="Times New Roman" w:cstheme="minorHAnsi"/>
                <w:color w:val="000000"/>
                <w:sz w:val="22"/>
                <w:lang w:eastAsia="en-GB"/>
              </w:rPr>
            </w:pPr>
            <w:ins w:id="3197" w:author="Jose-Luis Martin" w:date="2025-07-21T13:38:00Z" w16du:dateUtc="2025-07-21T11:38:00Z">
              <w:r w:rsidRPr="00EB370B">
                <w:rPr>
                  <w:rFonts w:eastAsia="Times New Roman" w:cstheme="minorHAnsi"/>
                  <w:color w:val="000000"/>
                  <w:sz w:val="22"/>
                  <w:lang w:eastAsia="en-GB"/>
                </w:rPr>
                <w:t>4776</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847B79D" w14:textId="77777777" w:rsidR="005823E6" w:rsidRPr="00EB370B" w:rsidRDefault="005823E6" w:rsidP="005823E6">
            <w:pPr>
              <w:spacing w:line="240" w:lineRule="auto"/>
              <w:jc w:val="right"/>
              <w:rPr>
                <w:ins w:id="3198" w:author="Jose-Luis Martin" w:date="2025-07-21T13:38:00Z" w16du:dateUtc="2025-07-21T11:38:00Z"/>
                <w:rFonts w:eastAsia="Times New Roman" w:cstheme="minorHAnsi"/>
                <w:color w:val="000000"/>
                <w:sz w:val="22"/>
                <w:lang w:eastAsia="en-GB"/>
              </w:rPr>
            </w:pPr>
            <w:ins w:id="3199" w:author="Jose-Luis Martin" w:date="2025-07-21T13:38:00Z" w16du:dateUtc="2025-07-21T11:38:00Z">
              <w:r w:rsidRPr="00EB370B">
                <w:rPr>
                  <w:rFonts w:eastAsia="Times New Roman" w:cstheme="minorHAnsi"/>
                  <w:color w:val="000000"/>
                  <w:sz w:val="22"/>
                  <w:lang w:eastAsia="en-GB"/>
                </w:rPr>
                <w:t>38192</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25BE3BF" w14:textId="77777777" w:rsidR="005823E6" w:rsidRPr="00EB370B" w:rsidRDefault="005823E6" w:rsidP="005823E6">
            <w:pPr>
              <w:spacing w:line="240" w:lineRule="auto"/>
              <w:jc w:val="right"/>
              <w:rPr>
                <w:ins w:id="3200" w:author="Jose-Luis Martin" w:date="2025-07-21T13:38:00Z" w16du:dateUtc="2025-07-21T11:38:00Z"/>
                <w:rFonts w:eastAsia="Times New Roman" w:cstheme="minorHAnsi"/>
                <w:color w:val="000000"/>
                <w:sz w:val="22"/>
                <w:lang w:eastAsia="en-GB"/>
              </w:rPr>
            </w:pPr>
            <w:ins w:id="3201" w:author="Jose-Luis Martin" w:date="2025-07-21T13:38:00Z" w16du:dateUtc="2025-07-21T11:38:00Z">
              <w:r w:rsidRPr="00EB370B">
                <w:rPr>
                  <w:rFonts w:eastAsia="Times New Roman" w:cstheme="minorHAnsi"/>
                  <w:color w:val="000000"/>
                  <w:sz w:val="22"/>
                  <w:lang w:eastAsia="en-GB"/>
                </w:rPr>
                <w:t>114608</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A3CC478" w14:textId="77777777" w:rsidR="005823E6" w:rsidRPr="00EB370B" w:rsidRDefault="005823E6" w:rsidP="005823E6">
            <w:pPr>
              <w:spacing w:line="240" w:lineRule="auto"/>
              <w:jc w:val="right"/>
              <w:rPr>
                <w:ins w:id="3202" w:author="Jose-Luis Martin" w:date="2025-07-21T13:38:00Z" w16du:dateUtc="2025-07-21T11:38:00Z"/>
                <w:rFonts w:eastAsia="Times New Roman" w:cstheme="minorHAnsi"/>
                <w:color w:val="000000"/>
                <w:sz w:val="22"/>
                <w:lang w:eastAsia="en-GB"/>
              </w:rPr>
            </w:pPr>
            <w:ins w:id="3203" w:author="Jose-Luis Martin" w:date="2025-07-21T13:38:00Z" w16du:dateUtc="2025-07-21T11:38:00Z">
              <w:r w:rsidRPr="00EB370B">
                <w:rPr>
                  <w:rFonts w:eastAsia="Times New Roman" w:cstheme="minorHAnsi"/>
                  <w:color w:val="000000"/>
                  <w:sz w:val="22"/>
                  <w:lang w:eastAsia="en-GB"/>
                </w:rPr>
                <w:t>21120</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849FE46" w14:textId="77777777" w:rsidR="005823E6" w:rsidRPr="00EB370B" w:rsidRDefault="005823E6" w:rsidP="005823E6">
            <w:pPr>
              <w:spacing w:line="240" w:lineRule="auto"/>
              <w:jc w:val="right"/>
              <w:rPr>
                <w:ins w:id="3204" w:author="Jose-Luis Martin" w:date="2025-07-21T13:38:00Z" w16du:dateUtc="2025-07-21T11:38:00Z"/>
                <w:rFonts w:eastAsia="Times New Roman" w:cstheme="minorHAnsi"/>
                <w:color w:val="000000"/>
                <w:sz w:val="22"/>
                <w:lang w:eastAsia="en-GB"/>
              </w:rPr>
            </w:pPr>
            <w:ins w:id="3205" w:author="Jose-Luis Martin" w:date="2025-07-21T13:38:00Z" w16du:dateUtc="2025-07-21T11:38:00Z">
              <w:r w:rsidRPr="00EB370B">
                <w:rPr>
                  <w:rFonts w:eastAsia="Times New Roman" w:cstheme="minorHAnsi"/>
                  <w:color w:val="000000"/>
                  <w:sz w:val="22"/>
                  <w:lang w:eastAsia="en-GB"/>
                </w:rPr>
                <w:t>33312</w:t>
              </w:r>
            </w:ins>
          </w:p>
        </w:tc>
        <w:tc>
          <w:tcPr>
            <w:tcW w:w="319" w:type="pct"/>
            <w:tcBorders>
              <w:top w:val="nil"/>
              <w:left w:val="nil"/>
              <w:bottom w:val="single" w:sz="4" w:space="0" w:color="auto"/>
              <w:right w:val="single" w:sz="4" w:space="0" w:color="auto"/>
            </w:tcBorders>
            <w:shd w:val="clear" w:color="auto" w:fill="auto"/>
            <w:noWrap/>
            <w:vAlign w:val="bottom"/>
            <w:hideMark/>
          </w:tcPr>
          <w:p w14:paraId="39AC8345" w14:textId="77777777" w:rsidR="005823E6" w:rsidRPr="00EB370B" w:rsidRDefault="005823E6" w:rsidP="005823E6">
            <w:pPr>
              <w:spacing w:line="240" w:lineRule="auto"/>
              <w:jc w:val="right"/>
              <w:rPr>
                <w:ins w:id="3206" w:author="Jose-Luis Martin" w:date="2025-07-21T13:38:00Z" w16du:dateUtc="2025-07-21T11:38:00Z"/>
                <w:rFonts w:eastAsia="Times New Roman" w:cstheme="minorHAnsi"/>
                <w:color w:val="000000"/>
                <w:sz w:val="22"/>
                <w:lang w:eastAsia="en-GB"/>
              </w:rPr>
            </w:pPr>
            <w:ins w:id="3207" w:author="Jose-Luis Martin" w:date="2025-07-21T13:38:00Z" w16du:dateUtc="2025-07-21T11:38:00Z">
              <w:r w:rsidRPr="00EB370B">
                <w:rPr>
                  <w:rFonts w:eastAsia="Times New Roman" w:cstheme="minorHAnsi"/>
                  <w:color w:val="000000"/>
                  <w:sz w:val="22"/>
                  <w:lang w:eastAsia="en-GB"/>
                </w:rPr>
                <w:t>312</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A34BE9E" w14:textId="77777777" w:rsidR="005823E6" w:rsidRPr="00EB370B" w:rsidRDefault="005823E6" w:rsidP="005823E6">
            <w:pPr>
              <w:spacing w:line="240" w:lineRule="auto"/>
              <w:jc w:val="right"/>
              <w:rPr>
                <w:ins w:id="3208" w:author="Jose-Luis Martin" w:date="2025-07-21T13:38:00Z" w16du:dateUtc="2025-07-21T11:38:00Z"/>
                <w:rFonts w:eastAsia="Times New Roman" w:cstheme="minorHAnsi"/>
                <w:color w:val="000000"/>
                <w:sz w:val="22"/>
                <w:lang w:eastAsia="en-GB"/>
              </w:rPr>
            </w:pPr>
            <w:ins w:id="3209" w:author="Jose-Luis Martin" w:date="2025-07-21T13:38:00Z" w16du:dateUtc="2025-07-21T11:38:00Z">
              <w:r w:rsidRPr="00EB370B">
                <w:rPr>
                  <w:rFonts w:eastAsia="Times New Roman" w:cstheme="minorHAnsi"/>
                  <w:color w:val="000000"/>
                  <w:sz w:val="22"/>
                  <w:lang w:eastAsia="en-GB"/>
                </w:rPr>
                <w:t>4280</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48170FD" w14:textId="77777777" w:rsidR="005823E6" w:rsidRPr="00EB370B" w:rsidRDefault="005823E6" w:rsidP="005823E6">
            <w:pPr>
              <w:spacing w:line="240" w:lineRule="auto"/>
              <w:jc w:val="right"/>
              <w:rPr>
                <w:ins w:id="3210" w:author="Jose-Luis Martin" w:date="2025-07-21T13:38:00Z" w16du:dateUtc="2025-07-21T11:38:00Z"/>
                <w:rFonts w:eastAsia="Times New Roman" w:cstheme="minorHAnsi"/>
                <w:color w:val="000000"/>
                <w:sz w:val="22"/>
                <w:lang w:eastAsia="en-GB"/>
              </w:rPr>
            </w:pPr>
            <w:ins w:id="3211" w:author="Jose-Luis Martin" w:date="2025-07-21T13:38:00Z" w16du:dateUtc="2025-07-21T11:38:00Z">
              <w:r w:rsidRPr="00EB370B">
                <w:rPr>
                  <w:rFonts w:eastAsia="Times New Roman" w:cstheme="minorHAnsi"/>
                  <w:color w:val="000000"/>
                  <w:sz w:val="22"/>
                  <w:lang w:eastAsia="en-GB"/>
                </w:rPr>
                <w:t>8320</w:t>
              </w:r>
            </w:ins>
          </w:p>
        </w:tc>
        <w:tc>
          <w:tcPr>
            <w:tcW w:w="1251" w:type="pct"/>
            <w:tcBorders>
              <w:top w:val="nil"/>
              <w:left w:val="nil"/>
              <w:bottom w:val="single" w:sz="4" w:space="0" w:color="auto"/>
              <w:right w:val="single" w:sz="8" w:space="0" w:color="auto"/>
            </w:tcBorders>
            <w:shd w:val="clear" w:color="auto" w:fill="auto"/>
            <w:vAlign w:val="bottom"/>
            <w:hideMark/>
          </w:tcPr>
          <w:p w14:paraId="34D87F97" w14:textId="77777777" w:rsidR="005823E6" w:rsidRPr="00EB370B" w:rsidRDefault="005823E6" w:rsidP="005823E6">
            <w:pPr>
              <w:spacing w:line="240" w:lineRule="auto"/>
              <w:rPr>
                <w:ins w:id="3212" w:author="Jose-Luis Martin" w:date="2025-07-21T13:38:00Z" w16du:dateUtc="2025-07-21T11:38:00Z"/>
                <w:rFonts w:eastAsia="Times New Roman" w:cstheme="minorHAnsi"/>
                <w:color w:val="000000"/>
                <w:sz w:val="22"/>
                <w:lang w:eastAsia="en-GB"/>
              </w:rPr>
            </w:pPr>
            <w:ins w:id="3213" w:author="Jose-Luis Martin" w:date="2025-07-21T13:38:00Z" w16du:dateUtc="2025-07-21T11:38:00Z">
              <w:r w:rsidRPr="00EB370B">
                <w:rPr>
                  <w:rFonts w:eastAsia="Times New Roman" w:cstheme="minorHAnsi"/>
                  <w:color w:val="000000"/>
                  <w:sz w:val="22"/>
                  <w:lang w:eastAsia="en-GB"/>
                </w:rPr>
                <w:t>See ITU-R M.2092-1 Table 10,11 (FEC output bits)</w:t>
              </w:r>
            </w:ins>
          </w:p>
        </w:tc>
      </w:tr>
      <w:tr w:rsidR="00E8746A" w:rsidRPr="001331C6" w14:paraId="3E7C4859" w14:textId="77777777" w:rsidTr="005823E6">
        <w:trPr>
          <w:trHeight w:val="576"/>
          <w:ins w:id="3214"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4CF18959" w14:textId="77777777" w:rsidR="005823E6" w:rsidRPr="00EB370B" w:rsidRDefault="005823E6" w:rsidP="005823E6">
            <w:pPr>
              <w:spacing w:line="240" w:lineRule="auto"/>
              <w:rPr>
                <w:ins w:id="3215" w:author="Jose-Luis Martin" w:date="2025-07-21T13:38:00Z" w16du:dateUtc="2025-07-21T11:38:00Z"/>
                <w:rFonts w:eastAsia="Times New Roman" w:cstheme="minorHAnsi"/>
                <w:b/>
                <w:bCs/>
                <w:color w:val="000000"/>
                <w:sz w:val="22"/>
                <w:lang w:eastAsia="en-GB"/>
              </w:rPr>
            </w:pPr>
            <w:ins w:id="3216" w:author="Jose-Luis Martin" w:date="2025-07-21T13:38:00Z" w16du:dateUtc="2025-07-21T11:38:00Z">
              <w:r w:rsidRPr="00EB370B">
                <w:rPr>
                  <w:rFonts w:eastAsia="Times New Roman" w:cstheme="minorHAnsi"/>
                  <w:b/>
                  <w:bCs/>
                  <w:color w:val="000000"/>
                  <w:sz w:val="22"/>
                  <w:lang w:eastAsia="en-GB"/>
                </w:rPr>
                <w:t>Message header</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92EFE76" w14:textId="77777777" w:rsidR="005823E6" w:rsidRPr="00EB370B" w:rsidRDefault="005823E6" w:rsidP="005823E6">
            <w:pPr>
              <w:spacing w:line="240" w:lineRule="auto"/>
              <w:jc w:val="right"/>
              <w:rPr>
                <w:ins w:id="3217" w:author="Jose-Luis Martin" w:date="2025-07-21T13:38:00Z" w16du:dateUtc="2025-07-21T11:38:00Z"/>
                <w:rFonts w:eastAsia="Times New Roman" w:cstheme="minorHAnsi"/>
                <w:color w:val="000000"/>
                <w:sz w:val="22"/>
                <w:lang w:eastAsia="en-GB"/>
              </w:rPr>
            </w:pPr>
            <w:ins w:id="3218" w:author="Jose-Luis Martin" w:date="2025-07-21T13:38:00Z" w16du:dateUtc="2025-07-21T11:38:00Z">
              <w:r w:rsidRPr="00EB370B">
                <w:rPr>
                  <w:rFonts w:eastAsia="Times New Roman" w:cstheme="minorHAnsi"/>
                  <w:color w:val="000000"/>
                  <w:sz w:val="22"/>
                  <w:lang w:eastAsia="en-GB"/>
                </w:rPr>
                <w:t>96</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AE4DA9F" w14:textId="77777777" w:rsidR="005823E6" w:rsidRPr="00EB370B" w:rsidRDefault="005823E6" w:rsidP="005823E6">
            <w:pPr>
              <w:spacing w:line="240" w:lineRule="auto"/>
              <w:jc w:val="right"/>
              <w:rPr>
                <w:ins w:id="3219" w:author="Jose-Luis Martin" w:date="2025-07-21T13:38:00Z" w16du:dateUtc="2025-07-21T11:38:00Z"/>
                <w:rFonts w:eastAsia="Times New Roman" w:cstheme="minorHAnsi"/>
                <w:color w:val="000000"/>
                <w:sz w:val="22"/>
                <w:lang w:eastAsia="en-GB"/>
              </w:rPr>
            </w:pPr>
            <w:ins w:id="3220" w:author="Jose-Luis Martin" w:date="2025-07-21T13:38:00Z" w16du:dateUtc="2025-07-21T11:38:00Z">
              <w:r w:rsidRPr="00EB370B">
                <w:rPr>
                  <w:rFonts w:eastAsia="Times New Roman" w:cstheme="minorHAnsi"/>
                  <w:color w:val="000000"/>
                  <w:sz w:val="22"/>
                  <w:lang w:eastAsia="en-GB"/>
                </w:rPr>
                <w:t>96</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8A3D2DD" w14:textId="77777777" w:rsidR="005823E6" w:rsidRPr="00EB370B" w:rsidRDefault="005823E6" w:rsidP="005823E6">
            <w:pPr>
              <w:spacing w:line="240" w:lineRule="auto"/>
              <w:jc w:val="right"/>
              <w:rPr>
                <w:ins w:id="3221" w:author="Jose-Luis Martin" w:date="2025-07-21T13:38:00Z" w16du:dateUtc="2025-07-21T11:38:00Z"/>
                <w:rFonts w:eastAsia="Times New Roman" w:cstheme="minorHAnsi"/>
                <w:color w:val="000000"/>
                <w:sz w:val="22"/>
                <w:lang w:eastAsia="en-GB"/>
              </w:rPr>
            </w:pPr>
            <w:ins w:id="3222" w:author="Jose-Luis Martin" w:date="2025-07-21T13:38:00Z" w16du:dateUtc="2025-07-21T11:38:00Z">
              <w:r w:rsidRPr="00EB370B">
                <w:rPr>
                  <w:rFonts w:eastAsia="Times New Roman" w:cstheme="minorHAnsi"/>
                  <w:color w:val="000000"/>
                  <w:sz w:val="22"/>
                  <w:lang w:eastAsia="en-GB"/>
                </w:rPr>
                <w:t>96</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FDD3E9A" w14:textId="77777777" w:rsidR="005823E6" w:rsidRPr="00EB370B" w:rsidRDefault="005823E6" w:rsidP="005823E6">
            <w:pPr>
              <w:spacing w:line="240" w:lineRule="auto"/>
              <w:jc w:val="right"/>
              <w:rPr>
                <w:ins w:id="3223" w:author="Jose-Luis Martin" w:date="2025-07-21T13:38:00Z" w16du:dateUtc="2025-07-21T11:38:00Z"/>
                <w:rFonts w:eastAsia="Times New Roman" w:cstheme="minorHAnsi"/>
                <w:color w:val="000000"/>
                <w:sz w:val="22"/>
                <w:lang w:eastAsia="en-GB"/>
              </w:rPr>
            </w:pPr>
            <w:ins w:id="3224" w:author="Jose-Luis Martin" w:date="2025-07-21T13:38:00Z" w16du:dateUtc="2025-07-21T11:38:00Z">
              <w:r w:rsidRPr="00EB370B">
                <w:rPr>
                  <w:rFonts w:eastAsia="Times New Roman" w:cstheme="minorHAnsi"/>
                  <w:color w:val="000000"/>
                  <w:sz w:val="22"/>
                  <w:lang w:eastAsia="en-GB"/>
                </w:rPr>
                <w:t>96</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5B77D5F" w14:textId="77777777" w:rsidR="005823E6" w:rsidRPr="00EB370B" w:rsidRDefault="005823E6" w:rsidP="005823E6">
            <w:pPr>
              <w:spacing w:line="240" w:lineRule="auto"/>
              <w:jc w:val="right"/>
              <w:rPr>
                <w:ins w:id="3225" w:author="Jose-Luis Martin" w:date="2025-07-21T13:38:00Z" w16du:dateUtc="2025-07-21T11:38:00Z"/>
                <w:rFonts w:eastAsia="Times New Roman" w:cstheme="minorHAnsi"/>
                <w:color w:val="000000"/>
                <w:sz w:val="22"/>
                <w:lang w:eastAsia="en-GB"/>
              </w:rPr>
            </w:pPr>
            <w:ins w:id="3226" w:author="Jose-Luis Martin" w:date="2025-07-21T13:38:00Z" w16du:dateUtc="2025-07-21T11:38:00Z">
              <w:r w:rsidRPr="00EB370B">
                <w:rPr>
                  <w:rFonts w:eastAsia="Times New Roman" w:cstheme="minorHAnsi"/>
                  <w:color w:val="000000"/>
                  <w:sz w:val="22"/>
                  <w:lang w:eastAsia="en-GB"/>
                </w:rPr>
                <w:t>96</w:t>
              </w:r>
            </w:ins>
          </w:p>
        </w:tc>
        <w:tc>
          <w:tcPr>
            <w:tcW w:w="319" w:type="pct"/>
            <w:tcBorders>
              <w:top w:val="nil"/>
              <w:left w:val="nil"/>
              <w:bottom w:val="single" w:sz="4" w:space="0" w:color="auto"/>
              <w:right w:val="single" w:sz="4" w:space="0" w:color="auto"/>
            </w:tcBorders>
            <w:shd w:val="clear" w:color="auto" w:fill="auto"/>
            <w:noWrap/>
            <w:vAlign w:val="bottom"/>
            <w:hideMark/>
          </w:tcPr>
          <w:p w14:paraId="1B51A724" w14:textId="77777777" w:rsidR="005823E6" w:rsidRPr="00EB370B" w:rsidRDefault="005823E6" w:rsidP="005823E6">
            <w:pPr>
              <w:spacing w:line="240" w:lineRule="auto"/>
              <w:jc w:val="right"/>
              <w:rPr>
                <w:ins w:id="3227" w:author="Jose-Luis Martin" w:date="2025-07-21T13:38:00Z" w16du:dateUtc="2025-07-21T11:38:00Z"/>
                <w:rFonts w:eastAsia="Times New Roman" w:cstheme="minorHAnsi"/>
                <w:color w:val="000000"/>
                <w:sz w:val="22"/>
                <w:lang w:eastAsia="en-GB"/>
              </w:rPr>
            </w:pPr>
            <w:ins w:id="3228" w:author="Jose-Luis Martin" w:date="2025-07-21T13:38:00Z" w16du:dateUtc="2025-07-21T11:38:00Z">
              <w:r w:rsidRPr="00EB370B">
                <w:rPr>
                  <w:rFonts w:eastAsia="Times New Roman" w:cstheme="minorHAnsi"/>
                  <w:color w:val="000000"/>
                  <w:sz w:val="22"/>
                  <w:lang w:eastAsia="en-GB"/>
                </w:rPr>
                <w:t>96</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685CCD9" w14:textId="77777777" w:rsidR="005823E6" w:rsidRPr="00EB370B" w:rsidRDefault="005823E6" w:rsidP="005823E6">
            <w:pPr>
              <w:spacing w:line="240" w:lineRule="auto"/>
              <w:jc w:val="right"/>
              <w:rPr>
                <w:ins w:id="3229" w:author="Jose-Luis Martin" w:date="2025-07-21T13:38:00Z" w16du:dateUtc="2025-07-21T11:38:00Z"/>
                <w:rFonts w:eastAsia="Times New Roman" w:cstheme="minorHAnsi"/>
                <w:color w:val="000000"/>
                <w:sz w:val="22"/>
                <w:lang w:eastAsia="en-GB"/>
              </w:rPr>
            </w:pPr>
            <w:ins w:id="3230" w:author="Jose-Luis Martin" w:date="2025-07-21T13:38:00Z" w16du:dateUtc="2025-07-21T11:38:00Z">
              <w:r w:rsidRPr="00EB370B">
                <w:rPr>
                  <w:rFonts w:eastAsia="Times New Roman" w:cstheme="minorHAnsi"/>
                  <w:color w:val="000000"/>
                  <w:sz w:val="22"/>
                  <w:lang w:eastAsia="en-GB"/>
                </w:rPr>
                <w:t>96</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6106038" w14:textId="77777777" w:rsidR="005823E6" w:rsidRPr="00EB370B" w:rsidRDefault="005823E6" w:rsidP="005823E6">
            <w:pPr>
              <w:spacing w:line="240" w:lineRule="auto"/>
              <w:jc w:val="right"/>
              <w:rPr>
                <w:ins w:id="3231" w:author="Jose-Luis Martin" w:date="2025-07-21T13:38:00Z" w16du:dateUtc="2025-07-21T11:38:00Z"/>
                <w:rFonts w:eastAsia="Times New Roman" w:cstheme="minorHAnsi"/>
                <w:color w:val="000000"/>
                <w:sz w:val="22"/>
                <w:lang w:eastAsia="en-GB"/>
              </w:rPr>
            </w:pPr>
            <w:ins w:id="3232" w:author="Jose-Luis Martin" w:date="2025-07-21T13:38:00Z" w16du:dateUtc="2025-07-21T11:38:00Z">
              <w:r w:rsidRPr="00EB370B">
                <w:rPr>
                  <w:rFonts w:eastAsia="Times New Roman" w:cstheme="minorHAnsi"/>
                  <w:color w:val="000000"/>
                  <w:sz w:val="22"/>
                  <w:lang w:eastAsia="en-GB"/>
                </w:rPr>
                <w:t>96</w:t>
              </w:r>
            </w:ins>
          </w:p>
        </w:tc>
        <w:tc>
          <w:tcPr>
            <w:tcW w:w="1251" w:type="pct"/>
            <w:tcBorders>
              <w:top w:val="nil"/>
              <w:left w:val="nil"/>
              <w:bottom w:val="single" w:sz="4" w:space="0" w:color="auto"/>
              <w:right w:val="single" w:sz="8" w:space="0" w:color="auto"/>
            </w:tcBorders>
            <w:shd w:val="clear" w:color="auto" w:fill="auto"/>
            <w:vAlign w:val="bottom"/>
            <w:hideMark/>
          </w:tcPr>
          <w:p w14:paraId="6D4837CE" w14:textId="77777777" w:rsidR="005823E6" w:rsidRPr="00EB370B" w:rsidRDefault="005823E6" w:rsidP="005823E6">
            <w:pPr>
              <w:spacing w:line="240" w:lineRule="auto"/>
              <w:rPr>
                <w:ins w:id="3233" w:author="Jose-Luis Martin" w:date="2025-07-21T13:38:00Z" w16du:dateUtc="2025-07-21T11:38:00Z"/>
                <w:rFonts w:eastAsia="Times New Roman" w:cstheme="minorHAnsi"/>
                <w:color w:val="000000"/>
                <w:sz w:val="22"/>
                <w:lang w:eastAsia="en-GB"/>
              </w:rPr>
            </w:pPr>
            <w:ins w:id="3234" w:author="Jose-Luis Martin" w:date="2025-07-21T13:38:00Z" w16du:dateUtc="2025-07-21T11:38:00Z">
              <w:r w:rsidRPr="00EB370B">
                <w:rPr>
                  <w:rFonts w:eastAsia="Times New Roman" w:cstheme="minorHAnsi"/>
                  <w:color w:val="000000"/>
                  <w:sz w:val="22"/>
                  <w:lang w:eastAsia="en-GB"/>
                </w:rPr>
                <w:t>VDE-SAT Message 16 header</w:t>
              </w:r>
            </w:ins>
          </w:p>
        </w:tc>
      </w:tr>
      <w:tr w:rsidR="00E8746A" w:rsidRPr="001331C6" w14:paraId="2999577E" w14:textId="77777777" w:rsidTr="005823E6">
        <w:trPr>
          <w:trHeight w:val="864"/>
          <w:ins w:id="3235"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23E24955" w14:textId="77777777" w:rsidR="005823E6" w:rsidRPr="00EB370B" w:rsidRDefault="005823E6" w:rsidP="005823E6">
            <w:pPr>
              <w:spacing w:line="240" w:lineRule="auto"/>
              <w:rPr>
                <w:ins w:id="3236" w:author="Jose-Luis Martin" w:date="2025-07-21T13:38:00Z" w16du:dateUtc="2025-07-21T11:38:00Z"/>
                <w:rFonts w:eastAsia="Times New Roman" w:cstheme="minorHAnsi"/>
                <w:b/>
                <w:bCs/>
                <w:color w:val="000000"/>
                <w:sz w:val="22"/>
                <w:lang w:eastAsia="en-GB"/>
              </w:rPr>
            </w:pPr>
            <w:ins w:id="3237" w:author="Jose-Luis Martin" w:date="2025-07-21T13:38:00Z" w16du:dateUtc="2025-07-21T11:38:00Z">
              <w:r w:rsidRPr="00EB370B">
                <w:rPr>
                  <w:rFonts w:eastAsia="Times New Roman" w:cstheme="minorHAnsi"/>
                  <w:b/>
                  <w:bCs/>
                  <w:color w:val="000000"/>
                  <w:sz w:val="22"/>
                  <w:lang w:eastAsia="en-GB"/>
                </w:rPr>
                <w:t>Segmentation header</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B23F9A0" w14:textId="77777777" w:rsidR="005823E6" w:rsidRPr="00EB370B" w:rsidRDefault="005823E6" w:rsidP="005823E6">
            <w:pPr>
              <w:spacing w:line="240" w:lineRule="auto"/>
              <w:jc w:val="right"/>
              <w:rPr>
                <w:ins w:id="3238" w:author="Jose-Luis Martin" w:date="2025-07-21T13:38:00Z" w16du:dateUtc="2025-07-21T11:38:00Z"/>
                <w:rFonts w:eastAsia="Times New Roman" w:cstheme="minorHAnsi"/>
                <w:color w:val="000000"/>
                <w:sz w:val="22"/>
                <w:lang w:eastAsia="en-GB"/>
              </w:rPr>
            </w:pPr>
            <w:ins w:id="3239" w:author="Jose-Luis Martin" w:date="2025-07-21T13:38:00Z" w16du:dateUtc="2025-07-21T11:38:00Z">
              <w:r w:rsidRPr="00EB370B">
                <w:rPr>
                  <w:rFonts w:eastAsia="Times New Roman" w:cstheme="minorHAnsi"/>
                  <w:color w:val="000000"/>
                  <w:sz w:val="22"/>
                  <w:lang w:eastAsia="en-GB"/>
                </w:rPr>
                <w:t>32</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E2C4E5B" w14:textId="77777777" w:rsidR="005823E6" w:rsidRPr="00EB370B" w:rsidRDefault="005823E6" w:rsidP="005823E6">
            <w:pPr>
              <w:spacing w:line="240" w:lineRule="auto"/>
              <w:jc w:val="right"/>
              <w:rPr>
                <w:ins w:id="3240" w:author="Jose-Luis Martin" w:date="2025-07-21T13:38:00Z" w16du:dateUtc="2025-07-21T11:38:00Z"/>
                <w:rFonts w:eastAsia="Times New Roman" w:cstheme="minorHAnsi"/>
                <w:color w:val="000000"/>
                <w:sz w:val="22"/>
                <w:lang w:eastAsia="en-GB"/>
              </w:rPr>
            </w:pPr>
            <w:ins w:id="3241" w:author="Jose-Luis Martin" w:date="2025-07-21T13:38:00Z" w16du:dateUtc="2025-07-21T11:38:00Z">
              <w:r w:rsidRPr="00EB370B">
                <w:rPr>
                  <w:rFonts w:eastAsia="Times New Roman" w:cstheme="minorHAnsi"/>
                  <w:color w:val="000000"/>
                  <w:sz w:val="22"/>
                  <w:lang w:eastAsia="en-GB"/>
                </w:rPr>
                <w:t>32</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4C6F418" w14:textId="77777777" w:rsidR="005823E6" w:rsidRPr="00EB370B" w:rsidRDefault="005823E6" w:rsidP="005823E6">
            <w:pPr>
              <w:spacing w:line="240" w:lineRule="auto"/>
              <w:jc w:val="right"/>
              <w:rPr>
                <w:ins w:id="3242" w:author="Jose-Luis Martin" w:date="2025-07-21T13:38:00Z" w16du:dateUtc="2025-07-21T11:38:00Z"/>
                <w:rFonts w:eastAsia="Times New Roman" w:cstheme="minorHAnsi"/>
                <w:color w:val="000000"/>
                <w:sz w:val="22"/>
                <w:lang w:eastAsia="en-GB"/>
              </w:rPr>
            </w:pPr>
            <w:ins w:id="3243" w:author="Jose-Luis Martin" w:date="2025-07-21T13:38:00Z" w16du:dateUtc="2025-07-21T11:38:00Z">
              <w:r w:rsidRPr="00EB370B">
                <w:rPr>
                  <w:rFonts w:eastAsia="Times New Roman" w:cstheme="minorHAnsi"/>
                  <w:color w:val="000000"/>
                  <w:sz w:val="22"/>
                  <w:lang w:eastAsia="en-GB"/>
                </w:rPr>
                <w:t>32</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F8EFA16" w14:textId="77777777" w:rsidR="005823E6" w:rsidRPr="00EB370B" w:rsidRDefault="005823E6" w:rsidP="005823E6">
            <w:pPr>
              <w:spacing w:line="240" w:lineRule="auto"/>
              <w:jc w:val="right"/>
              <w:rPr>
                <w:ins w:id="3244" w:author="Jose-Luis Martin" w:date="2025-07-21T13:38:00Z" w16du:dateUtc="2025-07-21T11:38:00Z"/>
                <w:rFonts w:eastAsia="Times New Roman" w:cstheme="minorHAnsi"/>
                <w:color w:val="000000"/>
                <w:sz w:val="22"/>
                <w:lang w:eastAsia="en-GB"/>
              </w:rPr>
            </w:pPr>
            <w:ins w:id="3245" w:author="Jose-Luis Martin" w:date="2025-07-21T13:38:00Z" w16du:dateUtc="2025-07-21T11:38:00Z">
              <w:r w:rsidRPr="00EB370B">
                <w:rPr>
                  <w:rFonts w:eastAsia="Times New Roman" w:cstheme="minorHAnsi"/>
                  <w:color w:val="000000"/>
                  <w:sz w:val="22"/>
                  <w:lang w:eastAsia="en-GB"/>
                </w:rPr>
                <w:t>32</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B1CEEC4" w14:textId="77777777" w:rsidR="005823E6" w:rsidRPr="00EB370B" w:rsidRDefault="005823E6" w:rsidP="005823E6">
            <w:pPr>
              <w:spacing w:line="240" w:lineRule="auto"/>
              <w:jc w:val="right"/>
              <w:rPr>
                <w:ins w:id="3246" w:author="Jose-Luis Martin" w:date="2025-07-21T13:38:00Z" w16du:dateUtc="2025-07-21T11:38:00Z"/>
                <w:rFonts w:eastAsia="Times New Roman" w:cstheme="minorHAnsi"/>
                <w:color w:val="000000"/>
                <w:sz w:val="22"/>
                <w:lang w:eastAsia="en-GB"/>
              </w:rPr>
            </w:pPr>
            <w:ins w:id="3247" w:author="Jose-Luis Martin" w:date="2025-07-21T13:38:00Z" w16du:dateUtc="2025-07-21T11:38:00Z">
              <w:r w:rsidRPr="00EB370B">
                <w:rPr>
                  <w:rFonts w:eastAsia="Times New Roman" w:cstheme="minorHAnsi"/>
                  <w:color w:val="000000"/>
                  <w:sz w:val="22"/>
                  <w:lang w:eastAsia="en-GB"/>
                </w:rPr>
                <w:t>32</w:t>
              </w:r>
            </w:ins>
          </w:p>
        </w:tc>
        <w:tc>
          <w:tcPr>
            <w:tcW w:w="319" w:type="pct"/>
            <w:tcBorders>
              <w:top w:val="nil"/>
              <w:left w:val="nil"/>
              <w:bottom w:val="single" w:sz="4" w:space="0" w:color="auto"/>
              <w:right w:val="single" w:sz="4" w:space="0" w:color="auto"/>
            </w:tcBorders>
            <w:shd w:val="clear" w:color="auto" w:fill="auto"/>
            <w:noWrap/>
            <w:vAlign w:val="bottom"/>
            <w:hideMark/>
          </w:tcPr>
          <w:p w14:paraId="6000A7B3" w14:textId="77777777" w:rsidR="005823E6" w:rsidRPr="00EB370B" w:rsidRDefault="005823E6" w:rsidP="005823E6">
            <w:pPr>
              <w:spacing w:line="240" w:lineRule="auto"/>
              <w:jc w:val="right"/>
              <w:rPr>
                <w:ins w:id="3248" w:author="Jose-Luis Martin" w:date="2025-07-21T13:38:00Z" w16du:dateUtc="2025-07-21T11:38:00Z"/>
                <w:rFonts w:eastAsia="Times New Roman" w:cstheme="minorHAnsi"/>
                <w:color w:val="000000"/>
                <w:sz w:val="22"/>
                <w:lang w:eastAsia="en-GB"/>
              </w:rPr>
            </w:pPr>
            <w:ins w:id="3249" w:author="Jose-Luis Martin" w:date="2025-07-21T13:38:00Z" w16du:dateUtc="2025-07-21T11:38:00Z">
              <w:r w:rsidRPr="00EB370B">
                <w:rPr>
                  <w:rFonts w:eastAsia="Times New Roman" w:cstheme="minorHAnsi"/>
                  <w:color w:val="000000"/>
                  <w:sz w:val="22"/>
                  <w:lang w:eastAsia="en-GB"/>
                </w:rPr>
                <w:t>32</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42E5758" w14:textId="77777777" w:rsidR="005823E6" w:rsidRPr="00EB370B" w:rsidRDefault="005823E6" w:rsidP="005823E6">
            <w:pPr>
              <w:spacing w:line="240" w:lineRule="auto"/>
              <w:jc w:val="right"/>
              <w:rPr>
                <w:ins w:id="3250" w:author="Jose-Luis Martin" w:date="2025-07-21T13:38:00Z" w16du:dateUtc="2025-07-21T11:38:00Z"/>
                <w:rFonts w:eastAsia="Times New Roman" w:cstheme="minorHAnsi"/>
                <w:color w:val="000000"/>
                <w:sz w:val="22"/>
                <w:lang w:eastAsia="en-GB"/>
              </w:rPr>
            </w:pPr>
            <w:ins w:id="3251" w:author="Jose-Luis Martin" w:date="2025-07-21T13:38:00Z" w16du:dateUtc="2025-07-21T11:38:00Z">
              <w:r w:rsidRPr="00EB370B">
                <w:rPr>
                  <w:rFonts w:eastAsia="Times New Roman" w:cstheme="minorHAnsi"/>
                  <w:color w:val="000000"/>
                  <w:sz w:val="22"/>
                  <w:lang w:eastAsia="en-GB"/>
                </w:rPr>
                <w:t>32</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0D9923A" w14:textId="77777777" w:rsidR="005823E6" w:rsidRPr="00EB370B" w:rsidRDefault="005823E6" w:rsidP="005823E6">
            <w:pPr>
              <w:spacing w:line="240" w:lineRule="auto"/>
              <w:jc w:val="right"/>
              <w:rPr>
                <w:ins w:id="3252" w:author="Jose-Luis Martin" w:date="2025-07-21T13:38:00Z" w16du:dateUtc="2025-07-21T11:38:00Z"/>
                <w:rFonts w:eastAsia="Times New Roman" w:cstheme="minorHAnsi"/>
                <w:color w:val="000000"/>
                <w:sz w:val="22"/>
                <w:lang w:eastAsia="en-GB"/>
              </w:rPr>
            </w:pPr>
            <w:ins w:id="3253" w:author="Jose-Luis Martin" w:date="2025-07-21T13:38:00Z" w16du:dateUtc="2025-07-21T11:38:00Z">
              <w:r w:rsidRPr="00EB370B">
                <w:rPr>
                  <w:rFonts w:eastAsia="Times New Roman" w:cstheme="minorHAnsi"/>
                  <w:color w:val="000000"/>
                  <w:sz w:val="22"/>
                  <w:lang w:eastAsia="en-GB"/>
                </w:rPr>
                <w:t>32</w:t>
              </w:r>
            </w:ins>
          </w:p>
        </w:tc>
        <w:tc>
          <w:tcPr>
            <w:tcW w:w="1251" w:type="pct"/>
            <w:tcBorders>
              <w:top w:val="nil"/>
              <w:left w:val="nil"/>
              <w:bottom w:val="single" w:sz="4" w:space="0" w:color="auto"/>
              <w:right w:val="single" w:sz="8" w:space="0" w:color="auto"/>
            </w:tcBorders>
            <w:shd w:val="clear" w:color="auto" w:fill="auto"/>
            <w:vAlign w:val="bottom"/>
            <w:hideMark/>
          </w:tcPr>
          <w:p w14:paraId="45CB8AF2" w14:textId="77777777" w:rsidR="005823E6" w:rsidRPr="00EB370B" w:rsidRDefault="005823E6" w:rsidP="005823E6">
            <w:pPr>
              <w:spacing w:line="240" w:lineRule="auto"/>
              <w:rPr>
                <w:ins w:id="3254" w:author="Jose-Luis Martin" w:date="2025-07-21T13:38:00Z" w16du:dateUtc="2025-07-21T11:38:00Z"/>
                <w:rFonts w:eastAsia="Times New Roman" w:cstheme="minorHAnsi"/>
                <w:color w:val="000000"/>
                <w:sz w:val="22"/>
                <w:lang w:eastAsia="en-GB"/>
              </w:rPr>
            </w:pPr>
            <w:ins w:id="3255" w:author="Jose-Luis Martin" w:date="2025-07-21T13:38:00Z" w16du:dateUtc="2025-07-21T11:38:00Z">
              <w:r w:rsidRPr="00EB370B">
                <w:rPr>
                  <w:rFonts w:eastAsia="Times New Roman" w:cstheme="minorHAnsi"/>
                  <w:color w:val="000000"/>
                  <w:sz w:val="22"/>
                  <w:lang w:eastAsia="en-GB"/>
                </w:rPr>
                <w:t>See ITU-R M.2092-1 Annex 5 Section 4 Segmentation</w:t>
              </w:r>
            </w:ins>
          </w:p>
        </w:tc>
      </w:tr>
      <w:tr w:rsidR="00E8746A" w:rsidRPr="001331C6" w14:paraId="121F84B5" w14:textId="77777777" w:rsidTr="005823E6">
        <w:trPr>
          <w:trHeight w:val="864"/>
          <w:ins w:id="3256"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4BDE795B" w14:textId="77777777" w:rsidR="005823E6" w:rsidRPr="00EB370B" w:rsidRDefault="005823E6" w:rsidP="005823E6">
            <w:pPr>
              <w:spacing w:line="240" w:lineRule="auto"/>
              <w:rPr>
                <w:ins w:id="3257" w:author="Jose-Luis Martin" w:date="2025-07-21T13:38:00Z" w16du:dateUtc="2025-07-21T11:38:00Z"/>
                <w:rFonts w:eastAsia="Times New Roman" w:cstheme="minorHAnsi"/>
                <w:b/>
                <w:bCs/>
                <w:color w:val="000000"/>
                <w:sz w:val="22"/>
                <w:lang w:eastAsia="en-GB"/>
              </w:rPr>
            </w:pPr>
            <w:ins w:id="3258" w:author="Jose-Luis Martin" w:date="2025-07-21T13:38:00Z" w16du:dateUtc="2025-07-21T11:38:00Z">
              <w:r w:rsidRPr="00EB370B">
                <w:rPr>
                  <w:rFonts w:eastAsia="Times New Roman" w:cstheme="minorHAnsi"/>
                  <w:b/>
                  <w:bCs/>
                  <w:color w:val="000000"/>
                  <w:sz w:val="22"/>
                  <w:lang w:eastAsia="en-GB"/>
                </w:rPr>
                <w:t>CRC</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0E2812F" w14:textId="77777777" w:rsidR="005823E6" w:rsidRPr="00EB370B" w:rsidRDefault="005823E6" w:rsidP="005823E6">
            <w:pPr>
              <w:spacing w:line="240" w:lineRule="auto"/>
              <w:jc w:val="right"/>
              <w:rPr>
                <w:ins w:id="3259" w:author="Jose-Luis Martin" w:date="2025-07-21T13:38:00Z" w16du:dateUtc="2025-07-21T11:38:00Z"/>
                <w:rFonts w:eastAsia="Times New Roman" w:cstheme="minorHAnsi"/>
                <w:color w:val="000000"/>
                <w:sz w:val="22"/>
                <w:lang w:eastAsia="en-GB"/>
              </w:rPr>
            </w:pPr>
            <w:ins w:id="3260" w:author="Jose-Luis Martin" w:date="2025-07-21T13:38:00Z" w16du:dateUtc="2025-07-21T11:38:00Z">
              <w:r w:rsidRPr="00EB370B">
                <w:rPr>
                  <w:rFonts w:eastAsia="Times New Roman" w:cstheme="minorHAnsi"/>
                  <w:color w:val="000000"/>
                  <w:sz w:val="22"/>
                  <w:lang w:eastAsia="en-GB"/>
                </w:rPr>
                <w:t>32</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C82BBD7" w14:textId="77777777" w:rsidR="005823E6" w:rsidRPr="00EB370B" w:rsidRDefault="005823E6" w:rsidP="005823E6">
            <w:pPr>
              <w:spacing w:line="240" w:lineRule="auto"/>
              <w:jc w:val="right"/>
              <w:rPr>
                <w:ins w:id="3261" w:author="Jose-Luis Martin" w:date="2025-07-21T13:38:00Z" w16du:dateUtc="2025-07-21T11:38:00Z"/>
                <w:rFonts w:eastAsia="Times New Roman" w:cstheme="minorHAnsi"/>
                <w:color w:val="000000"/>
                <w:sz w:val="22"/>
                <w:lang w:eastAsia="en-GB"/>
              </w:rPr>
            </w:pPr>
            <w:ins w:id="3262" w:author="Jose-Luis Martin" w:date="2025-07-21T13:38:00Z" w16du:dateUtc="2025-07-21T11:38:00Z">
              <w:r w:rsidRPr="00EB370B">
                <w:rPr>
                  <w:rFonts w:eastAsia="Times New Roman" w:cstheme="minorHAnsi"/>
                  <w:color w:val="000000"/>
                  <w:sz w:val="22"/>
                  <w:lang w:eastAsia="en-GB"/>
                </w:rPr>
                <w:t>32</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E6D2A28" w14:textId="77777777" w:rsidR="005823E6" w:rsidRPr="00EB370B" w:rsidRDefault="005823E6" w:rsidP="005823E6">
            <w:pPr>
              <w:spacing w:line="240" w:lineRule="auto"/>
              <w:jc w:val="right"/>
              <w:rPr>
                <w:ins w:id="3263" w:author="Jose-Luis Martin" w:date="2025-07-21T13:38:00Z" w16du:dateUtc="2025-07-21T11:38:00Z"/>
                <w:rFonts w:eastAsia="Times New Roman" w:cstheme="minorHAnsi"/>
                <w:color w:val="000000"/>
                <w:sz w:val="22"/>
                <w:lang w:eastAsia="en-GB"/>
              </w:rPr>
            </w:pPr>
            <w:ins w:id="3264" w:author="Jose-Luis Martin" w:date="2025-07-21T13:38:00Z" w16du:dateUtc="2025-07-21T11:38:00Z">
              <w:r w:rsidRPr="00EB370B">
                <w:rPr>
                  <w:rFonts w:eastAsia="Times New Roman" w:cstheme="minorHAnsi"/>
                  <w:color w:val="000000"/>
                  <w:sz w:val="22"/>
                  <w:lang w:eastAsia="en-GB"/>
                </w:rPr>
                <w:t>32</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CF70E87" w14:textId="77777777" w:rsidR="005823E6" w:rsidRPr="00EB370B" w:rsidRDefault="005823E6" w:rsidP="005823E6">
            <w:pPr>
              <w:spacing w:line="240" w:lineRule="auto"/>
              <w:jc w:val="right"/>
              <w:rPr>
                <w:ins w:id="3265" w:author="Jose-Luis Martin" w:date="2025-07-21T13:38:00Z" w16du:dateUtc="2025-07-21T11:38:00Z"/>
                <w:rFonts w:eastAsia="Times New Roman" w:cstheme="minorHAnsi"/>
                <w:color w:val="000000"/>
                <w:sz w:val="22"/>
                <w:lang w:eastAsia="en-GB"/>
              </w:rPr>
            </w:pPr>
            <w:ins w:id="3266" w:author="Jose-Luis Martin" w:date="2025-07-21T13:38:00Z" w16du:dateUtc="2025-07-21T11:38:00Z">
              <w:r w:rsidRPr="00EB370B">
                <w:rPr>
                  <w:rFonts w:eastAsia="Times New Roman" w:cstheme="minorHAnsi"/>
                  <w:color w:val="000000"/>
                  <w:sz w:val="22"/>
                  <w:lang w:eastAsia="en-GB"/>
                </w:rPr>
                <w:t>32</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CF5549E" w14:textId="77777777" w:rsidR="005823E6" w:rsidRPr="00EB370B" w:rsidRDefault="005823E6" w:rsidP="005823E6">
            <w:pPr>
              <w:spacing w:line="240" w:lineRule="auto"/>
              <w:jc w:val="right"/>
              <w:rPr>
                <w:ins w:id="3267" w:author="Jose-Luis Martin" w:date="2025-07-21T13:38:00Z" w16du:dateUtc="2025-07-21T11:38:00Z"/>
                <w:rFonts w:eastAsia="Times New Roman" w:cstheme="minorHAnsi"/>
                <w:color w:val="000000"/>
                <w:sz w:val="22"/>
                <w:lang w:eastAsia="en-GB"/>
              </w:rPr>
            </w:pPr>
            <w:ins w:id="3268" w:author="Jose-Luis Martin" w:date="2025-07-21T13:38:00Z" w16du:dateUtc="2025-07-21T11:38:00Z">
              <w:r w:rsidRPr="00EB370B">
                <w:rPr>
                  <w:rFonts w:eastAsia="Times New Roman" w:cstheme="minorHAnsi"/>
                  <w:color w:val="000000"/>
                  <w:sz w:val="22"/>
                  <w:lang w:eastAsia="en-GB"/>
                </w:rPr>
                <w:t>32</w:t>
              </w:r>
            </w:ins>
          </w:p>
        </w:tc>
        <w:tc>
          <w:tcPr>
            <w:tcW w:w="319" w:type="pct"/>
            <w:tcBorders>
              <w:top w:val="nil"/>
              <w:left w:val="nil"/>
              <w:bottom w:val="single" w:sz="4" w:space="0" w:color="auto"/>
              <w:right w:val="single" w:sz="4" w:space="0" w:color="auto"/>
            </w:tcBorders>
            <w:shd w:val="clear" w:color="auto" w:fill="auto"/>
            <w:noWrap/>
            <w:vAlign w:val="bottom"/>
            <w:hideMark/>
          </w:tcPr>
          <w:p w14:paraId="5ABC09BD" w14:textId="77777777" w:rsidR="005823E6" w:rsidRPr="00EB370B" w:rsidRDefault="005823E6" w:rsidP="005823E6">
            <w:pPr>
              <w:spacing w:line="240" w:lineRule="auto"/>
              <w:jc w:val="right"/>
              <w:rPr>
                <w:ins w:id="3269" w:author="Jose-Luis Martin" w:date="2025-07-21T13:38:00Z" w16du:dateUtc="2025-07-21T11:38:00Z"/>
                <w:rFonts w:eastAsia="Times New Roman" w:cstheme="minorHAnsi"/>
                <w:color w:val="000000"/>
                <w:sz w:val="22"/>
                <w:lang w:eastAsia="en-GB"/>
              </w:rPr>
            </w:pPr>
            <w:ins w:id="3270" w:author="Jose-Luis Martin" w:date="2025-07-21T13:38:00Z" w16du:dateUtc="2025-07-21T11:38:00Z">
              <w:r w:rsidRPr="00EB370B">
                <w:rPr>
                  <w:rFonts w:eastAsia="Times New Roman" w:cstheme="minorHAnsi"/>
                  <w:color w:val="000000"/>
                  <w:sz w:val="22"/>
                  <w:lang w:eastAsia="en-GB"/>
                </w:rPr>
                <w:t>32</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ACE776A" w14:textId="77777777" w:rsidR="005823E6" w:rsidRPr="00EB370B" w:rsidRDefault="005823E6" w:rsidP="005823E6">
            <w:pPr>
              <w:spacing w:line="240" w:lineRule="auto"/>
              <w:jc w:val="right"/>
              <w:rPr>
                <w:ins w:id="3271" w:author="Jose-Luis Martin" w:date="2025-07-21T13:38:00Z" w16du:dateUtc="2025-07-21T11:38:00Z"/>
                <w:rFonts w:eastAsia="Times New Roman" w:cstheme="minorHAnsi"/>
                <w:color w:val="000000"/>
                <w:sz w:val="22"/>
                <w:lang w:eastAsia="en-GB"/>
              </w:rPr>
            </w:pPr>
            <w:ins w:id="3272" w:author="Jose-Luis Martin" w:date="2025-07-21T13:38:00Z" w16du:dateUtc="2025-07-21T11:38:00Z">
              <w:r w:rsidRPr="00EB370B">
                <w:rPr>
                  <w:rFonts w:eastAsia="Times New Roman" w:cstheme="minorHAnsi"/>
                  <w:color w:val="000000"/>
                  <w:sz w:val="22"/>
                  <w:lang w:eastAsia="en-GB"/>
                </w:rPr>
                <w:t>32</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DC822F4" w14:textId="77777777" w:rsidR="005823E6" w:rsidRPr="00EB370B" w:rsidRDefault="005823E6" w:rsidP="005823E6">
            <w:pPr>
              <w:spacing w:line="240" w:lineRule="auto"/>
              <w:jc w:val="right"/>
              <w:rPr>
                <w:ins w:id="3273" w:author="Jose-Luis Martin" w:date="2025-07-21T13:38:00Z" w16du:dateUtc="2025-07-21T11:38:00Z"/>
                <w:rFonts w:eastAsia="Times New Roman" w:cstheme="minorHAnsi"/>
                <w:color w:val="000000"/>
                <w:sz w:val="22"/>
                <w:lang w:eastAsia="en-GB"/>
              </w:rPr>
            </w:pPr>
            <w:ins w:id="3274" w:author="Jose-Luis Martin" w:date="2025-07-21T13:38:00Z" w16du:dateUtc="2025-07-21T11:38:00Z">
              <w:r w:rsidRPr="00EB370B">
                <w:rPr>
                  <w:rFonts w:eastAsia="Times New Roman" w:cstheme="minorHAnsi"/>
                  <w:color w:val="000000"/>
                  <w:sz w:val="22"/>
                  <w:lang w:eastAsia="en-GB"/>
                </w:rPr>
                <w:t>32</w:t>
              </w:r>
            </w:ins>
          </w:p>
        </w:tc>
        <w:tc>
          <w:tcPr>
            <w:tcW w:w="1251" w:type="pct"/>
            <w:tcBorders>
              <w:top w:val="nil"/>
              <w:left w:val="nil"/>
              <w:bottom w:val="single" w:sz="4" w:space="0" w:color="auto"/>
              <w:right w:val="single" w:sz="8" w:space="0" w:color="auto"/>
            </w:tcBorders>
            <w:shd w:val="clear" w:color="auto" w:fill="auto"/>
            <w:vAlign w:val="bottom"/>
            <w:hideMark/>
          </w:tcPr>
          <w:p w14:paraId="61F1D7CF" w14:textId="77777777" w:rsidR="005823E6" w:rsidRPr="00EB370B" w:rsidRDefault="005823E6" w:rsidP="005823E6">
            <w:pPr>
              <w:spacing w:line="240" w:lineRule="auto"/>
              <w:rPr>
                <w:ins w:id="3275" w:author="Jose-Luis Martin" w:date="2025-07-21T13:38:00Z" w16du:dateUtc="2025-07-21T11:38:00Z"/>
                <w:rFonts w:eastAsia="Times New Roman" w:cstheme="minorHAnsi"/>
                <w:color w:val="000000"/>
                <w:sz w:val="22"/>
                <w:lang w:eastAsia="en-GB"/>
              </w:rPr>
            </w:pPr>
            <w:ins w:id="3276" w:author="Jose-Luis Martin" w:date="2025-07-21T13:38:00Z" w16du:dateUtc="2025-07-21T11:38:00Z">
              <w:r w:rsidRPr="00EB370B">
                <w:rPr>
                  <w:rFonts w:eastAsia="Times New Roman" w:cstheme="minorHAnsi"/>
                  <w:color w:val="000000"/>
                  <w:sz w:val="22"/>
                  <w:lang w:eastAsia="en-GB"/>
                </w:rPr>
                <w:t>See ITU-R M.2092-1 Annex 2 Section 1.2.5 CRC</w:t>
              </w:r>
            </w:ins>
          </w:p>
        </w:tc>
      </w:tr>
      <w:tr w:rsidR="005823E6" w:rsidRPr="001331C6" w14:paraId="7663E9AA" w14:textId="77777777" w:rsidTr="005823E6">
        <w:trPr>
          <w:trHeight w:val="288"/>
          <w:ins w:id="3277" w:author="Jose-Luis Martin" w:date="2025-07-21T13:38:00Z"/>
        </w:trPr>
        <w:tc>
          <w:tcPr>
            <w:tcW w:w="5000" w:type="pct"/>
            <w:gridSpan w:val="10"/>
            <w:tcBorders>
              <w:top w:val="nil"/>
              <w:left w:val="single" w:sz="8" w:space="0" w:color="auto"/>
              <w:bottom w:val="single" w:sz="4" w:space="0" w:color="auto"/>
              <w:right w:val="single" w:sz="8" w:space="0" w:color="auto"/>
            </w:tcBorders>
            <w:shd w:val="clear" w:color="auto" w:fill="auto"/>
            <w:vAlign w:val="bottom"/>
            <w:hideMark/>
          </w:tcPr>
          <w:p w14:paraId="338C1DFC" w14:textId="64A17AAF" w:rsidR="005823E6" w:rsidRPr="00EB370B" w:rsidRDefault="005823E6" w:rsidP="004B463C">
            <w:pPr>
              <w:spacing w:line="240" w:lineRule="auto"/>
              <w:rPr>
                <w:ins w:id="3278" w:author="Jose-Luis Martin" w:date="2025-07-21T13:38:00Z" w16du:dateUtc="2025-07-21T11:38:00Z"/>
                <w:rFonts w:eastAsia="Times New Roman" w:cstheme="minorHAnsi"/>
                <w:color w:val="000000"/>
                <w:sz w:val="22"/>
                <w:lang w:eastAsia="en-GB"/>
              </w:rPr>
            </w:pPr>
            <w:ins w:id="3279" w:author="Jose-Luis Martin" w:date="2025-07-21T13:38:00Z" w16du:dateUtc="2025-07-21T11:38:00Z">
              <w:r w:rsidRPr="00EB370B">
                <w:rPr>
                  <w:rFonts w:eastAsia="Times New Roman" w:cstheme="minorHAnsi"/>
                  <w:b/>
                  <w:bCs/>
                  <w:color w:val="000000"/>
                  <w:sz w:val="22"/>
                  <w:lang w:eastAsia="en-GB"/>
                </w:rPr>
                <w:t> </w:t>
              </w:r>
              <w:r w:rsidRPr="00EB370B">
                <w:rPr>
                  <w:rFonts w:eastAsia="Times New Roman" w:cstheme="minorHAnsi"/>
                  <w:color w:val="000000"/>
                  <w:sz w:val="22"/>
                  <w:lang w:eastAsia="en-GB"/>
                </w:rPr>
                <w:t>  </w:t>
              </w:r>
            </w:ins>
          </w:p>
        </w:tc>
      </w:tr>
      <w:tr w:rsidR="00E8746A" w:rsidRPr="001331C6" w14:paraId="01BC1423" w14:textId="77777777" w:rsidTr="005823E6">
        <w:trPr>
          <w:trHeight w:val="288"/>
          <w:ins w:id="3280"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0B94C886" w14:textId="77777777" w:rsidR="005823E6" w:rsidRPr="00EB370B" w:rsidRDefault="005823E6" w:rsidP="005823E6">
            <w:pPr>
              <w:spacing w:line="240" w:lineRule="auto"/>
              <w:rPr>
                <w:ins w:id="3281" w:author="Jose-Luis Martin" w:date="2025-07-21T13:38:00Z" w16du:dateUtc="2025-07-21T11:38:00Z"/>
                <w:rFonts w:eastAsia="Times New Roman" w:cstheme="minorHAnsi"/>
                <w:b/>
                <w:bCs/>
                <w:color w:val="000000"/>
                <w:sz w:val="22"/>
                <w:lang w:eastAsia="en-GB"/>
              </w:rPr>
            </w:pPr>
            <w:ins w:id="3282" w:author="Jose-Luis Martin" w:date="2025-07-21T13:38:00Z" w16du:dateUtc="2025-07-21T11:38:00Z">
              <w:r w:rsidRPr="00EB370B">
                <w:rPr>
                  <w:rFonts w:eastAsia="Times New Roman" w:cstheme="minorHAnsi"/>
                  <w:b/>
                  <w:bCs/>
                  <w:color w:val="000000"/>
                  <w:sz w:val="22"/>
                  <w:lang w:eastAsia="en-GB"/>
                </w:rPr>
                <w:t>Payload Size</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5DD6391" w14:textId="77777777" w:rsidR="005823E6" w:rsidRPr="00EB370B" w:rsidRDefault="005823E6" w:rsidP="005823E6">
            <w:pPr>
              <w:spacing w:line="240" w:lineRule="auto"/>
              <w:jc w:val="right"/>
              <w:rPr>
                <w:ins w:id="3283" w:author="Jose-Luis Martin" w:date="2025-07-21T13:38:00Z" w16du:dateUtc="2025-07-21T11:38:00Z"/>
                <w:rFonts w:eastAsia="Times New Roman" w:cstheme="minorHAnsi"/>
                <w:b/>
                <w:bCs/>
                <w:color w:val="000000"/>
                <w:sz w:val="22"/>
                <w:lang w:eastAsia="en-GB"/>
              </w:rPr>
            </w:pPr>
            <w:ins w:id="3284" w:author="Jose-Luis Martin" w:date="2025-07-21T13:38:00Z" w16du:dateUtc="2025-07-21T11:38:00Z">
              <w:r w:rsidRPr="00EB370B">
                <w:rPr>
                  <w:rFonts w:eastAsia="Times New Roman" w:cstheme="minorHAnsi"/>
                  <w:b/>
                  <w:bCs/>
                  <w:color w:val="000000"/>
                  <w:sz w:val="22"/>
                  <w:lang w:eastAsia="en-GB"/>
                </w:rPr>
                <w:t>4616</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94195ED" w14:textId="77777777" w:rsidR="005823E6" w:rsidRPr="00EB370B" w:rsidRDefault="005823E6" w:rsidP="005823E6">
            <w:pPr>
              <w:spacing w:line="240" w:lineRule="auto"/>
              <w:jc w:val="right"/>
              <w:rPr>
                <w:ins w:id="3285" w:author="Jose-Luis Martin" w:date="2025-07-21T13:38:00Z" w16du:dateUtc="2025-07-21T11:38:00Z"/>
                <w:rFonts w:eastAsia="Times New Roman" w:cstheme="minorHAnsi"/>
                <w:b/>
                <w:bCs/>
                <w:color w:val="000000"/>
                <w:sz w:val="22"/>
                <w:lang w:eastAsia="en-GB"/>
              </w:rPr>
            </w:pPr>
            <w:ins w:id="3286" w:author="Jose-Luis Martin" w:date="2025-07-21T13:38:00Z" w16du:dateUtc="2025-07-21T11:38:00Z">
              <w:r w:rsidRPr="00EB370B">
                <w:rPr>
                  <w:rFonts w:eastAsia="Times New Roman" w:cstheme="minorHAnsi"/>
                  <w:b/>
                  <w:bCs/>
                  <w:color w:val="000000"/>
                  <w:sz w:val="22"/>
                  <w:lang w:eastAsia="en-GB"/>
                </w:rPr>
                <w:t>38032</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421A6A6" w14:textId="77777777" w:rsidR="005823E6" w:rsidRPr="00EB370B" w:rsidRDefault="005823E6" w:rsidP="005823E6">
            <w:pPr>
              <w:spacing w:line="240" w:lineRule="auto"/>
              <w:jc w:val="right"/>
              <w:rPr>
                <w:ins w:id="3287" w:author="Jose-Luis Martin" w:date="2025-07-21T13:38:00Z" w16du:dateUtc="2025-07-21T11:38:00Z"/>
                <w:rFonts w:eastAsia="Times New Roman" w:cstheme="minorHAnsi"/>
                <w:b/>
                <w:bCs/>
                <w:color w:val="000000"/>
                <w:sz w:val="22"/>
                <w:lang w:eastAsia="en-GB"/>
              </w:rPr>
            </w:pPr>
            <w:ins w:id="3288" w:author="Jose-Luis Martin" w:date="2025-07-21T13:38:00Z" w16du:dateUtc="2025-07-21T11:38:00Z">
              <w:r w:rsidRPr="00EB370B">
                <w:rPr>
                  <w:rFonts w:eastAsia="Times New Roman" w:cstheme="minorHAnsi"/>
                  <w:b/>
                  <w:bCs/>
                  <w:color w:val="000000"/>
                  <w:sz w:val="22"/>
                  <w:lang w:eastAsia="en-GB"/>
                </w:rPr>
                <w:t>114448</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A030A63" w14:textId="77777777" w:rsidR="005823E6" w:rsidRPr="00EB370B" w:rsidRDefault="005823E6" w:rsidP="005823E6">
            <w:pPr>
              <w:spacing w:line="240" w:lineRule="auto"/>
              <w:jc w:val="right"/>
              <w:rPr>
                <w:ins w:id="3289" w:author="Jose-Luis Martin" w:date="2025-07-21T13:38:00Z" w16du:dateUtc="2025-07-21T11:38:00Z"/>
                <w:rFonts w:eastAsia="Times New Roman" w:cstheme="minorHAnsi"/>
                <w:b/>
                <w:bCs/>
                <w:color w:val="000000"/>
                <w:sz w:val="22"/>
                <w:lang w:eastAsia="en-GB"/>
              </w:rPr>
            </w:pPr>
            <w:ins w:id="3290" w:author="Jose-Luis Martin" w:date="2025-07-21T13:38:00Z" w16du:dateUtc="2025-07-21T11:38:00Z">
              <w:r w:rsidRPr="00EB370B">
                <w:rPr>
                  <w:rFonts w:eastAsia="Times New Roman" w:cstheme="minorHAnsi"/>
                  <w:b/>
                  <w:bCs/>
                  <w:color w:val="000000"/>
                  <w:sz w:val="22"/>
                  <w:lang w:eastAsia="en-GB"/>
                </w:rPr>
                <w:t>20960</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1B2813B" w14:textId="77777777" w:rsidR="005823E6" w:rsidRPr="00EB370B" w:rsidRDefault="005823E6" w:rsidP="005823E6">
            <w:pPr>
              <w:spacing w:line="240" w:lineRule="auto"/>
              <w:jc w:val="right"/>
              <w:rPr>
                <w:ins w:id="3291" w:author="Jose-Luis Martin" w:date="2025-07-21T13:38:00Z" w16du:dateUtc="2025-07-21T11:38:00Z"/>
                <w:rFonts w:eastAsia="Times New Roman" w:cstheme="minorHAnsi"/>
                <w:b/>
                <w:bCs/>
                <w:color w:val="000000"/>
                <w:sz w:val="22"/>
                <w:lang w:eastAsia="en-GB"/>
              </w:rPr>
            </w:pPr>
            <w:ins w:id="3292" w:author="Jose-Luis Martin" w:date="2025-07-21T13:38:00Z" w16du:dateUtc="2025-07-21T11:38:00Z">
              <w:r w:rsidRPr="00EB370B">
                <w:rPr>
                  <w:rFonts w:eastAsia="Times New Roman" w:cstheme="minorHAnsi"/>
                  <w:b/>
                  <w:bCs/>
                  <w:color w:val="000000"/>
                  <w:sz w:val="22"/>
                  <w:lang w:eastAsia="en-GB"/>
                </w:rPr>
                <w:t>33152</w:t>
              </w:r>
            </w:ins>
          </w:p>
        </w:tc>
        <w:tc>
          <w:tcPr>
            <w:tcW w:w="319" w:type="pct"/>
            <w:tcBorders>
              <w:top w:val="nil"/>
              <w:left w:val="nil"/>
              <w:bottom w:val="single" w:sz="4" w:space="0" w:color="auto"/>
              <w:right w:val="single" w:sz="4" w:space="0" w:color="auto"/>
            </w:tcBorders>
            <w:shd w:val="clear" w:color="auto" w:fill="auto"/>
            <w:noWrap/>
            <w:vAlign w:val="bottom"/>
            <w:hideMark/>
          </w:tcPr>
          <w:p w14:paraId="1814ABA6" w14:textId="77777777" w:rsidR="005823E6" w:rsidRPr="00EB370B" w:rsidRDefault="005823E6" w:rsidP="005823E6">
            <w:pPr>
              <w:spacing w:line="240" w:lineRule="auto"/>
              <w:jc w:val="right"/>
              <w:rPr>
                <w:ins w:id="3293" w:author="Jose-Luis Martin" w:date="2025-07-21T13:38:00Z" w16du:dateUtc="2025-07-21T11:38:00Z"/>
                <w:rFonts w:eastAsia="Times New Roman" w:cstheme="minorHAnsi"/>
                <w:b/>
                <w:bCs/>
                <w:color w:val="000000"/>
                <w:sz w:val="22"/>
                <w:lang w:eastAsia="en-GB"/>
              </w:rPr>
            </w:pPr>
            <w:ins w:id="3294" w:author="Jose-Luis Martin" w:date="2025-07-21T13:38:00Z" w16du:dateUtc="2025-07-21T11:38:00Z">
              <w:r w:rsidRPr="00EB370B">
                <w:rPr>
                  <w:rFonts w:eastAsia="Times New Roman" w:cstheme="minorHAnsi"/>
                  <w:b/>
                  <w:bCs/>
                  <w:color w:val="000000"/>
                  <w:sz w:val="22"/>
                  <w:lang w:eastAsia="en-GB"/>
                </w:rPr>
                <w:t>152</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C09B267" w14:textId="77777777" w:rsidR="005823E6" w:rsidRPr="00EB370B" w:rsidRDefault="005823E6" w:rsidP="005823E6">
            <w:pPr>
              <w:spacing w:line="240" w:lineRule="auto"/>
              <w:jc w:val="right"/>
              <w:rPr>
                <w:ins w:id="3295" w:author="Jose-Luis Martin" w:date="2025-07-21T13:38:00Z" w16du:dateUtc="2025-07-21T11:38:00Z"/>
                <w:rFonts w:eastAsia="Times New Roman" w:cstheme="minorHAnsi"/>
                <w:b/>
                <w:bCs/>
                <w:color w:val="000000"/>
                <w:sz w:val="22"/>
                <w:lang w:eastAsia="en-GB"/>
              </w:rPr>
            </w:pPr>
            <w:ins w:id="3296" w:author="Jose-Luis Martin" w:date="2025-07-21T13:38:00Z" w16du:dateUtc="2025-07-21T11:38:00Z">
              <w:r w:rsidRPr="00EB370B">
                <w:rPr>
                  <w:rFonts w:eastAsia="Times New Roman" w:cstheme="minorHAnsi"/>
                  <w:b/>
                  <w:bCs/>
                  <w:color w:val="000000"/>
                  <w:sz w:val="22"/>
                  <w:lang w:eastAsia="en-GB"/>
                </w:rPr>
                <w:t>4120</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B0E14F9" w14:textId="77777777" w:rsidR="005823E6" w:rsidRPr="00EB370B" w:rsidRDefault="005823E6" w:rsidP="005823E6">
            <w:pPr>
              <w:spacing w:line="240" w:lineRule="auto"/>
              <w:jc w:val="right"/>
              <w:rPr>
                <w:ins w:id="3297" w:author="Jose-Luis Martin" w:date="2025-07-21T13:38:00Z" w16du:dateUtc="2025-07-21T11:38:00Z"/>
                <w:rFonts w:eastAsia="Times New Roman" w:cstheme="minorHAnsi"/>
                <w:b/>
                <w:bCs/>
                <w:color w:val="000000"/>
                <w:sz w:val="22"/>
                <w:lang w:eastAsia="en-GB"/>
              </w:rPr>
            </w:pPr>
            <w:ins w:id="3298" w:author="Jose-Luis Martin" w:date="2025-07-21T13:38:00Z" w16du:dateUtc="2025-07-21T11:38:00Z">
              <w:r w:rsidRPr="00EB370B">
                <w:rPr>
                  <w:rFonts w:eastAsia="Times New Roman" w:cstheme="minorHAnsi"/>
                  <w:b/>
                  <w:bCs/>
                  <w:color w:val="000000"/>
                  <w:sz w:val="22"/>
                  <w:lang w:eastAsia="en-GB"/>
                </w:rPr>
                <w:t>8160</w:t>
              </w:r>
            </w:ins>
          </w:p>
        </w:tc>
        <w:tc>
          <w:tcPr>
            <w:tcW w:w="1251" w:type="pct"/>
            <w:tcBorders>
              <w:top w:val="nil"/>
              <w:left w:val="nil"/>
              <w:bottom w:val="single" w:sz="4" w:space="0" w:color="auto"/>
              <w:right w:val="single" w:sz="8" w:space="0" w:color="auto"/>
            </w:tcBorders>
            <w:shd w:val="clear" w:color="auto" w:fill="auto"/>
            <w:noWrap/>
            <w:vAlign w:val="bottom"/>
            <w:hideMark/>
          </w:tcPr>
          <w:p w14:paraId="76478286" w14:textId="77777777" w:rsidR="005823E6" w:rsidRPr="00EB370B" w:rsidRDefault="005823E6" w:rsidP="005823E6">
            <w:pPr>
              <w:spacing w:line="240" w:lineRule="auto"/>
              <w:rPr>
                <w:ins w:id="3299" w:author="Jose-Luis Martin" w:date="2025-07-21T13:38:00Z" w16du:dateUtc="2025-07-21T11:38:00Z"/>
                <w:rFonts w:eastAsia="Times New Roman" w:cstheme="minorHAnsi"/>
                <w:color w:val="000000"/>
                <w:sz w:val="22"/>
                <w:lang w:eastAsia="en-GB"/>
              </w:rPr>
            </w:pPr>
            <w:ins w:id="3300" w:author="Jose-Luis Martin" w:date="2025-07-21T13:38:00Z" w16du:dateUtc="2025-07-21T11:38:00Z">
              <w:r w:rsidRPr="00EB370B">
                <w:rPr>
                  <w:rFonts w:eastAsia="Times New Roman" w:cstheme="minorHAnsi"/>
                  <w:color w:val="000000"/>
                  <w:sz w:val="22"/>
                  <w:lang w:eastAsia="en-GB"/>
                </w:rPr>
                <w:t> </w:t>
              </w:r>
            </w:ins>
          </w:p>
        </w:tc>
      </w:tr>
      <w:tr w:rsidR="00E8746A" w:rsidRPr="001331C6" w14:paraId="7FEAAB08" w14:textId="77777777" w:rsidTr="005823E6">
        <w:trPr>
          <w:trHeight w:val="288"/>
          <w:ins w:id="3301"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054FF107" w14:textId="77777777" w:rsidR="005823E6" w:rsidRPr="00EB370B" w:rsidRDefault="005823E6" w:rsidP="005823E6">
            <w:pPr>
              <w:spacing w:line="240" w:lineRule="auto"/>
              <w:rPr>
                <w:ins w:id="3302" w:author="Jose-Luis Martin" w:date="2025-07-21T13:38:00Z" w16du:dateUtc="2025-07-21T11:38:00Z"/>
                <w:rFonts w:eastAsia="Times New Roman" w:cstheme="minorHAnsi"/>
                <w:b/>
                <w:bCs/>
                <w:color w:val="000000"/>
                <w:sz w:val="22"/>
                <w:lang w:eastAsia="en-GB"/>
              </w:rPr>
            </w:pPr>
            <w:ins w:id="3303" w:author="Jose-Luis Martin" w:date="2025-07-21T13:38:00Z" w16du:dateUtc="2025-07-21T11:38:00Z">
              <w:r w:rsidRPr="00EB370B">
                <w:rPr>
                  <w:rFonts w:eastAsia="Times New Roman" w:cstheme="minorHAnsi"/>
                  <w:b/>
                  <w:bCs/>
                  <w:color w:val="000000"/>
                  <w:sz w:val="22"/>
                  <w:lang w:eastAsia="en-GB"/>
                </w:rPr>
                <w:t>VPFI</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6DE59D4" w14:textId="77777777" w:rsidR="005823E6" w:rsidRPr="00EB370B" w:rsidRDefault="005823E6" w:rsidP="005823E6">
            <w:pPr>
              <w:spacing w:line="240" w:lineRule="auto"/>
              <w:jc w:val="right"/>
              <w:rPr>
                <w:ins w:id="3304" w:author="Jose-Luis Martin" w:date="2025-07-21T13:38:00Z" w16du:dateUtc="2025-07-21T11:38:00Z"/>
                <w:rFonts w:eastAsia="Times New Roman" w:cstheme="minorHAnsi"/>
                <w:color w:val="000000"/>
                <w:sz w:val="22"/>
                <w:lang w:eastAsia="en-GB"/>
              </w:rPr>
            </w:pPr>
            <w:ins w:id="3305" w:author="Jose-Luis Martin" w:date="2025-07-21T13:38:00Z" w16du:dateUtc="2025-07-21T11:38:00Z">
              <w:r w:rsidRPr="00EB370B">
                <w:rPr>
                  <w:rFonts w:eastAsia="Times New Roman" w:cstheme="minorHAnsi"/>
                  <w:color w:val="000000"/>
                  <w:sz w:val="22"/>
                  <w:lang w:eastAsia="en-GB"/>
                </w:rPr>
                <w:t>16</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B29145F" w14:textId="77777777" w:rsidR="005823E6" w:rsidRPr="00EB370B" w:rsidRDefault="005823E6" w:rsidP="005823E6">
            <w:pPr>
              <w:spacing w:line="240" w:lineRule="auto"/>
              <w:jc w:val="right"/>
              <w:rPr>
                <w:ins w:id="3306" w:author="Jose-Luis Martin" w:date="2025-07-21T13:38:00Z" w16du:dateUtc="2025-07-21T11:38:00Z"/>
                <w:rFonts w:eastAsia="Times New Roman" w:cstheme="minorHAnsi"/>
                <w:color w:val="000000"/>
                <w:sz w:val="22"/>
                <w:lang w:eastAsia="en-GB"/>
              </w:rPr>
            </w:pPr>
            <w:ins w:id="3307" w:author="Jose-Luis Martin" w:date="2025-07-21T13:38:00Z" w16du:dateUtc="2025-07-21T11:38:00Z">
              <w:r w:rsidRPr="00EB370B">
                <w:rPr>
                  <w:rFonts w:eastAsia="Times New Roman" w:cstheme="minorHAnsi"/>
                  <w:color w:val="000000"/>
                  <w:sz w:val="22"/>
                  <w:lang w:eastAsia="en-GB"/>
                </w:rPr>
                <w:t>16</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1FF721A" w14:textId="77777777" w:rsidR="005823E6" w:rsidRPr="00EB370B" w:rsidRDefault="005823E6" w:rsidP="005823E6">
            <w:pPr>
              <w:spacing w:line="240" w:lineRule="auto"/>
              <w:jc w:val="right"/>
              <w:rPr>
                <w:ins w:id="3308" w:author="Jose-Luis Martin" w:date="2025-07-21T13:38:00Z" w16du:dateUtc="2025-07-21T11:38:00Z"/>
                <w:rFonts w:eastAsia="Times New Roman" w:cstheme="minorHAnsi"/>
                <w:color w:val="000000"/>
                <w:sz w:val="22"/>
                <w:lang w:eastAsia="en-GB"/>
              </w:rPr>
            </w:pPr>
            <w:ins w:id="3309" w:author="Jose-Luis Martin" w:date="2025-07-21T13:38:00Z" w16du:dateUtc="2025-07-21T11:38:00Z">
              <w:r w:rsidRPr="00EB370B">
                <w:rPr>
                  <w:rFonts w:eastAsia="Times New Roman" w:cstheme="minorHAnsi"/>
                  <w:color w:val="000000"/>
                  <w:sz w:val="22"/>
                  <w:lang w:eastAsia="en-GB"/>
                </w:rPr>
                <w:t>16</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FC9375E" w14:textId="77777777" w:rsidR="005823E6" w:rsidRPr="00EB370B" w:rsidRDefault="005823E6" w:rsidP="005823E6">
            <w:pPr>
              <w:spacing w:line="240" w:lineRule="auto"/>
              <w:jc w:val="right"/>
              <w:rPr>
                <w:ins w:id="3310" w:author="Jose-Luis Martin" w:date="2025-07-21T13:38:00Z" w16du:dateUtc="2025-07-21T11:38:00Z"/>
                <w:rFonts w:eastAsia="Times New Roman" w:cstheme="minorHAnsi"/>
                <w:color w:val="000000"/>
                <w:sz w:val="22"/>
                <w:lang w:eastAsia="en-GB"/>
              </w:rPr>
            </w:pPr>
            <w:ins w:id="3311" w:author="Jose-Luis Martin" w:date="2025-07-21T13:38:00Z" w16du:dateUtc="2025-07-21T11:38:00Z">
              <w:r w:rsidRPr="00EB370B">
                <w:rPr>
                  <w:rFonts w:eastAsia="Times New Roman" w:cstheme="minorHAnsi"/>
                  <w:color w:val="000000"/>
                  <w:sz w:val="22"/>
                  <w:lang w:eastAsia="en-GB"/>
                </w:rPr>
                <w:t>16</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55E0EF5" w14:textId="77777777" w:rsidR="005823E6" w:rsidRPr="00EB370B" w:rsidRDefault="005823E6" w:rsidP="005823E6">
            <w:pPr>
              <w:spacing w:line="240" w:lineRule="auto"/>
              <w:jc w:val="right"/>
              <w:rPr>
                <w:ins w:id="3312" w:author="Jose-Luis Martin" w:date="2025-07-21T13:38:00Z" w16du:dateUtc="2025-07-21T11:38:00Z"/>
                <w:rFonts w:eastAsia="Times New Roman" w:cstheme="minorHAnsi"/>
                <w:color w:val="000000"/>
                <w:sz w:val="22"/>
                <w:lang w:eastAsia="en-GB"/>
              </w:rPr>
            </w:pPr>
            <w:ins w:id="3313" w:author="Jose-Luis Martin" w:date="2025-07-21T13:38:00Z" w16du:dateUtc="2025-07-21T11:38:00Z">
              <w:r w:rsidRPr="00EB370B">
                <w:rPr>
                  <w:rFonts w:eastAsia="Times New Roman" w:cstheme="minorHAnsi"/>
                  <w:color w:val="000000"/>
                  <w:sz w:val="22"/>
                  <w:lang w:eastAsia="en-GB"/>
                </w:rPr>
                <w:t>16</w:t>
              </w:r>
            </w:ins>
          </w:p>
        </w:tc>
        <w:tc>
          <w:tcPr>
            <w:tcW w:w="319" w:type="pct"/>
            <w:tcBorders>
              <w:top w:val="nil"/>
              <w:left w:val="nil"/>
              <w:bottom w:val="single" w:sz="4" w:space="0" w:color="auto"/>
              <w:right w:val="single" w:sz="4" w:space="0" w:color="auto"/>
            </w:tcBorders>
            <w:shd w:val="clear" w:color="auto" w:fill="auto"/>
            <w:noWrap/>
            <w:vAlign w:val="bottom"/>
            <w:hideMark/>
          </w:tcPr>
          <w:p w14:paraId="54707F94" w14:textId="77777777" w:rsidR="005823E6" w:rsidRPr="00EB370B" w:rsidRDefault="005823E6" w:rsidP="005823E6">
            <w:pPr>
              <w:spacing w:line="240" w:lineRule="auto"/>
              <w:jc w:val="right"/>
              <w:rPr>
                <w:ins w:id="3314" w:author="Jose-Luis Martin" w:date="2025-07-21T13:38:00Z" w16du:dateUtc="2025-07-21T11:38:00Z"/>
                <w:rFonts w:eastAsia="Times New Roman" w:cstheme="minorHAnsi"/>
                <w:color w:val="000000"/>
                <w:sz w:val="22"/>
                <w:lang w:eastAsia="en-GB"/>
              </w:rPr>
            </w:pPr>
            <w:ins w:id="3315" w:author="Jose-Luis Martin" w:date="2025-07-21T13:38:00Z" w16du:dateUtc="2025-07-21T11:38:00Z">
              <w:r w:rsidRPr="00EB370B">
                <w:rPr>
                  <w:rFonts w:eastAsia="Times New Roman" w:cstheme="minorHAnsi"/>
                  <w:color w:val="000000"/>
                  <w:sz w:val="22"/>
                  <w:lang w:eastAsia="en-GB"/>
                </w:rPr>
                <w:t>16</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ADB41E7" w14:textId="77777777" w:rsidR="005823E6" w:rsidRPr="00EB370B" w:rsidRDefault="005823E6" w:rsidP="005823E6">
            <w:pPr>
              <w:spacing w:line="240" w:lineRule="auto"/>
              <w:jc w:val="right"/>
              <w:rPr>
                <w:ins w:id="3316" w:author="Jose-Luis Martin" w:date="2025-07-21T13:38:00Z" w16du:dateUtc="2025-07-21T11:38:00Z"/>
                <w:rFonts w:eastAsia="Times New Roman" w:cstheme="minorHAnsi"/>
                <w:color w:val="000000"/>
                <w:sz w:val="22"/>
                <w:lang w:eastAsia="en-GB"/>
              </w:rPr>
            </w:pPr>
            <w:ins w:id="3317" w:author="Jose-Luis Martin" w:date="2025-07-21T13:38:00Z" w16du:dateUtc="2025-07-21T11:38:00Z">
              <w:r w:rsidRPr="00EB370B">
                <w:rPr>
                  <w:rFonts w:eastAsia="Times New Roman" w:cstheme="minorHAnsi"/>
                  <w:color w:val="000000"/>
                  <w:sz w:val="22"/>
                  <w:lang w:eastAsia="en-GB"/>
                </w:rPr>
                <w:t>16</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87C45C3" w14:textId="77777777" w:rsidR="005823E6" w:rsidRPr="00EB370B" w:rsidRDefault="005823E6" w:rsidP="005823E6">
            <w:pPr>
              <w:spacing w:line="240" w:lineRule="auto"/>
              <w:jc w:val="right"/>
              <w:rPr>
                <w:ins w:id="3318" w:author="Jose-Luis Martin" w:date="2025-07-21T13:38:00Z" w16du:dateUtc="2025-07-21T11:38:00Z"/>
                <w:rFonts w:eastAsia="Times New Roman" w:cstheme="minorHAnsi"/>
                <w:color w:val="000000"/>
                <w:sz w:val="22"/>
                <w:lang w:eastAsia="en-GB"/>
              </w:rPr>
            </w:pPr>
            <w:ins w:id="3319" w:author="Jose-Luis Martin" w:date="2025-07-21T13:38:00Z" w16du:dateUtc="2025-07-21T11:38:00Z">
              <w:r w:rsidRPr="00EB370B">
                <w:rPr>
                  <w:rFonts w:eastAsia="Times New Roman" w:cstheme="minorHAnsi"/>
                  <w:color w:val="000000"/>
                  <w:sz w:val="22"/>
                  <w:lang w:eastAsia="en-GB"/>
                </w:rPr>
                <w:t>16</w:t>
              </w:r>
            </w:ins>
          </w:p>
        </w:tc>
        <w:tc>
          <w:tcPr>
            <w:tcW w:w="1251" w:type="pct"/>
            <w:tcBorders>
              <w:top w:val="nil"/>
              <w:left w:val="nil"/>
              <w:bottom w:val="single" w:sz="4" w:space="0" w:color="auto"/>
              <w:right w:val="single" w:sz="8" w:space="0" w:color="auto"/>
            </w:tcBorders>
            <w:shd w:val="clear" w:color="auto" w:fill="auto"/>
            <w:noWrap/>
            <w:vAlign w:val="bottom"/>
            <w:hideMark/>
          </w:tcPr>
          <w:p w14:paraId="628D13A4" w14:textId="77777777" w:rsidR="005823E6" w:rsidRPr="00EB370B" w:rsidRDefault="005823E6" w:rsidP="005823E6">
            <w:pPr>
              <w:spacing w:line="240" w:lineRule="auto"/>
              <w:rPr>
                <w:ins w:id="3320" w:author="Jose-Luis Martin" w:date="2025-07-21T13:38:00Z" w16du:dateUtc="2025-07-21T11:38:00Z"/>
                <w:rFonts w:eastAsia="Times New Roman" w:cstheme="minorHAnsi"/>
                <w:color w:val="000000"/>
                <w:sz w:val="22"/>
                <w:lang w:eastAsia="en-GB"/>
              </w:rPr>
            </w:pPr>
            <w:ins w:id="3321" w:author="Jose-Luis Martin" w:date="2025-07-21T13:38:00Z" w16du:dateUtc="2025-07-21T11:38:00Z">
              <w:r w:rsidRPr="00EB370B">
                <w:rPr>
                  <w:rFonts w:eastAsia="Times New Roman" w:cstheme="minorHAnsi"/>
                  <w:color w:val="000000"/>
                  <w:sz w:val="22"/>
                  <w:lang w:eastAsia="en-GB"/>
                </w:rPr>
                <w:t> </w:t>
              </w:r>
            </w:ins>
          </w:p>
        </w:tc>
      </w:tr>
      <w:tr w:rsidR="00E8746A" w:rsidRPr="001331C6" w14:paraId="19E2DF39" w14:textId="77777777" w:rsidTr="005823E6">
        <w:trPr>
          <w:trHeight w:val="288"/>
          <w:ins w:id="3322"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3FF281E4" w14:textId="77777777" w:rsidR="005823E6" w:rsidRPr="00EB370B" w:rsidRDefault="005823E6" w:rsidP="005823E6">
            <w:pPr>
              <w:spacing w:line="240" w:lineRule="auto"/>
              <w:rPr>
                <w:ins w:id="3323" w:author="Jose-Luis Martin" w:date="2025-07-21T13:38:00Z" w16du:dateUtc="2025-07-21T11:38:00Z"/>
                <w:rFonts w:eastAsia="Times New Roman" w:cstheme="minorHAnsi"/>
                <w:b/>
                <w:bCs/>
                <w:color w:val="000000"/>
                <w:sz w:val="22"/>
                <w:lang w:eastAsia="en-GB"/>
              </w:rPr>
            </w:pPr>
            <w:ins w:id="3324" w:author="Jose-Luis Martin" w:date="2025-07-21T13:38:00Z" w16du:dateUtc="2025-07-21T11:38:00Z">
              <w:r w:rsidRPr="00EB370B">
                <w:rPr>
                  <w:rFonts w:eastAsia="Times New Roman" w:cstheme="minorHAnsi"/>
                  <w:b/>
                  <w:bCs/>
                  <w:color w:val="000000"/>
                  <w:sz w:val="22"/>
                  <w:lang w:eastAsia="en-GB"/>
                </w:rPr>
                <w:t>Message ID</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56DD29B" w14:textId="56BE849B" w:rsidR="005823E6" w:rsidRPr="00EB370B" w:rsidRDefault="008379D8" w:rsidP="005823E6">
            <w:pPr>
              <w:spacing w:line="240" w:lineRule="auto"/>
              <w:jc w:val="right"/>
              <w:rPr>
                <w:ins w:id="3325" w:author="Jose-Luis Martin" w:date="2025-07-21T13:38:00Z" w16du:dateUtc="2025-07-21T11:38:00Z"/>
                <w:rFonts w:eastAsia="Times New Roman" w:cstheme="minorHAnsi"/>
                <w:color w:val="000000"/>
                <w:sz w:val="22"/>
                <w:lang w:eastAsia="en-GB"/>
              </w:rPr>
            </w:pPr>
            <w:ins w:id="3326" w:author="Guillermo Fernandez" w:date="2025-07-30T15:24:00Z" w16du:dateUtc="2025-07-30T13:24:00Z">
              <w:r w:rsidRPr="00EB370B">
                <w:rPr>
                  <w:rFonts w:eastAsia="Times New Roman" w:cstheme="minorHAnsi"/>
                  <w:color w:val="000000"/>
                  <w:sz w:val="22"/>
                  <w:lang w:eastAsia="en-GB"/>
                </w:rPr>
                <w:t>8</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13568C9" w14:textId="5F9C7A3D" w:rsidR="005823E6" w:rsidRPr="00EB370B" w:rsidRDefault="008379D8" w:rsidP="005823E6">
            <w:pPr>
              <w:spacing w:line="240" w:lineRule="auto"/>
              <w:jc w:val="right"/>
              <w:rPr>
                <w:ins w:id="3327" w:author="Jose-Luis Martin" w:date="2025-07-21T13:38:00Z" w16du:dateUtc="2025-07-21T11:38:00Z"/>
                <w:rFonts w:eastAsia="Times New Roman" w:cstheme="minorHAnsi"/>
                <w:color w:val="000000"/>
                <w:sz w:val="22"/>
                <w:lang w:eastAsia="en-GB"/>
              </w:rPr>
            </w:pPr>
            <w:ins w:id="3328" w:author="Guillermo Fernandez" w:date="2025-07-30T15:24:00Z" w16du:dateUtc="2025-07-30T13:24:00Z">
              <w:r w:rsidRPr="00EB370B">
                <w:rPr>
                  <w:rFonts w:eastAsia="Times New Roman" w:cstheme="minorHAnsi"/>
                  <w:color w:val="000000"/>
                  <w:sz w:val="22"/>
                  <w:lang w:eastAsia="en-GB"/>
                </w:rPr>
                <w:t>8</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901D71D" w14:textId="4D2E2A2A" w:rsidR="005823E6" w:rsidRPr="00EB370B" w:rsidRDefault="008379D8" w:rsidP="005823E6">
            <w:pPr>
              <w:spacing w:line="240" w:lineRule="auto"/>
              <w:jc w:val="right"/>
              <w:rPr>
                <w:ins w:id="3329" w:author="Jose-Luis Martin" w:date="2025-07-21T13:38:00Z" w16du:dateUtc="2025-07-21T11:38:00Z"/>
                <w:rFonts w:eastAsia="Times New Roman" w:cstheme="minorHAnsi"/>
                <w:color w:val="000000"/>
                <w:sz w:val="22"/>
                <w:lang w:eastAsia="en-GB"/>
              </w:rPr>
            </w:pPr>
            <w:ins w:id="3330" w:author="Guillermo Fernandez" w:date="2025-07-30T15:24:00Z" w16du:dateUtc="2025-07-30T13:24:00Z">
              <w:r w:rsidRPr="00EB370B">
                <w:rPr>
                  <w:rFonts w:eastAsia="Times New Roman" w:cstheme="minorHAnsi"/>
                  <w:color w:val="000000"/>
                  <w:sz w:val="22"/>
                  <w:lang w:eastAsia="en-GB"/>
                </w:rPr>
                <w:t>8</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6A6432F" w14:textId="4CEC4AE4" w:rsidR="005823E6" w:rsidRPr="00EB370B" w:rsidRDefault="008379D8" w:rsidP="005823E6">
            <w:pPr>
              <w:spacing w:line="240" w:lineRule="auto"/>
              <w:jc w:val="right"/>
              <w:rPr>
                <w:ins w:id="3331" w:author="Jose-Luis Martin" w:date="2025-07-21T13:38:00Z" w16du:dateUtc="2025-07-21T11:38:00Z"/>
                <w:rFonts w:eastAsia="Times New Roman" w:cstheme="minorHAnsi"/>
                <w:color w:val="000000"/>
                <w:sz w:val="22"/>
                <w:lang w:eastAsia="en-GB"/>
              </w:rPr>
            </w:pPr>
            <w:ins w:id="3332" w:author="Guillermo Fernandez" w:date="2025-07-30T15:24:00Z" w16du:dateUtc="2025-07-30T13:24:00Z">
              <w:r w:rsidRPr="00EB370B">
                <w:rPr>
                  <w:rFonts w:eastAsia="Times New Roman" w:cstheme="minorHAnsi"/>
                  <w:color w:val="000000"/>
                  <w:sz w:val="22"/>
                  <w:lang w:eastAsia="en-GB"/>
                </w:rPr>
                <w:t>8</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36C3F22" w14:textId="5B15887F" w:rsidR="005823E6" w:rsidRPr="00EB370B" w:rsidRDefault="008379D8" w:rsidP="005823E6">
            <w:pPr>
              <w:spacing w:line="240" w:lineRule="auto"/>
              <w:jc w:val="right"/>
              <w:rPr>
                <w:ins w:id="3333" w:author="Jose-Luis Martin" w:date="2025-07-21T13:38:00Z" w16du:dateUtc="2025-07-21T11:38:00Z"/>
                <w:rFonts w:eastAsia="Times New Roman" w:cstheme="minorHAnsi"/>
                <w:color w:val="000000"/>
                <w:sz w:val="22"/>
                <w:lang w:eastAsia="en-GB"/>
              </w:rPr>
            </w:pPr>
            <w:ins w:id="3334" w:author="Guillermo Fernandez" w:date="2025-07-30T15:24:00Z" w16du:dateUtc="2025-07-30T13:24:00Z">
              <w:r w:rsidRPr="00EB370B">
                <w:rPr>
                  <w:rFonts w:eastAsia="Times New Roman" w:cstheme="minorHAnsi"/>
                  <w:color w:val="000000"/>
                  <w:sz w:val="22"/>
                  <w:lang w:eastAsia="en-GB"/>
                </w:rPr>
                <w:t>8</w:t>
              </w:r>
            </w:ins>
          </w:p>
        </w:tc>
        <w:tc>
          <w:tcPr>
            <w:tcW w:w="319" w:type="pct"/>
            <w:tcBorders>
              <w:top w:val="nil"/>
              <w:left w:val="nil"/>
              <w:bottom w:val="single" w:sz="4" w:space="0" w:color="auto"/>
              <w:right w:val="single" w:sz="4" w:space="0" w:color="auto"/>
            </w:tcBorders>
            <w:shd w:val="clear" w:color="auto" w:fill="auto"/>
            <w:noWrap/>
            <w:vAlign w:val="bottom"/>
            <w:hideMark/>
          </w:tcPr>
          <w:p w14:paraId="1ABEEC1F" w14:textId="6157CA04" w:rsidR="005823E6" w:rsidRPr="00EB370B" w:rsidRDefault="008379D8" w:rsidP="005823E6">
            <w:pPr>
              <w:spacing w:line="240" w:lineRule="auto"/>
              <w:jc w:val="right"/>
              <w:rPr>
                <w:ins w:id="3335" w:author="Jose-Luis Martin" w:date="2025-07-21T13:38:00Z" w16du:dateUtc="2025-07-21T11:38:00Z"/>
                <w:rFonts w:eastAsia="Times New Roman" w:cstheme="minorHAnsi"/>
                <w:color w:val="000000"/>
                <w:sz w:val="22"/>
                <w:lang w:eastAsia="en-GB"/>
              </w:rPr>
            </w:pPr>
            <w:ins w:id="3336" w:author="Guillermo Fernandez" w:date="2025-07-30T15:24:00Z" w16du:dateUtc="2025-07-30T13:24:00Z">
              <w:r w:rsidRPr="00EB370B">
                <w:rPr>
                  <w:rFonts w:eastAsia="Times New Roman" w:cstheme="minorHAnsi"/>
                  <w:color w:val="000000"/>
                  <w:sz w:val="22"/>
                  <w:lang w:eastAsia="en-GB"/>
                </w:rPr>
                <w:t>8</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97522FA" w14:textId="582395C2" w:rsidR="005823E6" w:rsidRPr="00EB370B" w:rsidRDefault="008379D8" w:rsidP="005823E6">
            <w:pPr>
              <w:spacing w:line="240" w:lineRule="auto"/>
              <w:jc w:val="right"/>
              <w:rPr>
                <w:ins w:id="3337" w:author="Jose-Luis Martin" w:date="2025-07-21T13:38:00Z" w16du:dateUtc="2025-07-21T11:38:00Z"/>
                <w:rFonts w:eastAsia="Times New Roman" w:cstheme="minorHAnsi"/>
                <w:color w:val="000000"/>
                <w:sz w:val="22"/>
                <w:lang w:eastAsia="en-GB"/>
              </w:rPr>
            </w:pPr>
            <w:ins w:id="3338" w:author="Guillermo Fernandez" w:date="2025-07-30T15:24:00Z" w16du:dateUtc="2025-07-30T13:24:00Z">
              <w:r w:rsidRPr="00EB370B">
                <w:rPr>
                  <w:rFonts w:eastAsia="Times New Roman" w:cstheme="minorHAnsi"/>
                  <w:color w:val="000000"/>
                  <w:sz w:val="22"/>
                  <w:lang w:eastAsia="en-GB"/>
                </w:rPr>
                <w:t>8</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DCB8FC3" w14:textId="06716CCE" w:rsidR="005823E6" w:rsidRPr="00EB370B" w:rsidRDefault="008379D8" w:rsidP="005823E6">
            <w:pPr>
              <w:spacing w:line="240" w:lineRule="auto"/>
              <w:jc w:val="right"/>
              <w:rPr>
                <w:ins w:id="3339" w:author="Jose-Luis Martin" w:date="2025-07-21T13:38:00Z" w16du:dateUtc="2025-07-21T11:38:00Z"/>
                <w:rFonts w:eastAsia="Times New Roman" w:cstheme="minorHAnsi"/>
                <w:color w:val="000000"/>
                <w:sz w:val="22"/>
                <w:lang w:eastAsia="en-GB"/>
              </w:rPr>
            </w:pPr>
            <w:ins w:id="3340" w:author="Guillermo Fernandez" w:date="2025-07-30T15:24:00Z" w16du:dateUtc="2025-07-30T13:24:00Z">
              <w:r w:rsidRPr="00EB370B">
                <w:rPr>
                  <w:rFonts w:eastAsia="Times New Roman" w:cstheme="minorHAnsi"/>
                  <w:color w:val="000000"/>
                  <w:sz w:val="22"/>
                  <w:lang w:eastAsia="en-GB"/>
                </w:rPr>
                <w:t>8</w:t>
              </w:r>
            </w:ins>
          </w:p>
        </w:tc>
        <w:tc>
          <w:tcPr>
            <w:tcW w:w="1251" w:type="pct"/>
            <w:tcBorders>
              <w:top w:val="nil"/>
              <w:left w:val="nil"/>
              <w:bottom w:val="single" w:sz="4" w:space="0" w:color="auto"/>
              <w:right w:val="single" w:sz="8" w:space="0" w:color="auto"/>
            </w:tcBorders>
            <w:shd w:val="clear" w:color="auto" w:fill="auto"/>
            <w:noWrap/>
            <w:vAlign w:val="bottom"/>
            <w:hideMark/>
          </w:tcPr>
          <w:p w14:paraId="5556F57E" w14:textId="77777777" w:rsidR="005823E6" w:rsidRPr="00EB370B" w:rsidRDefault="005823E6" w:rsidP="005823E6">
            <w:pPr>
              <w:spacing w:line="240" w:lineRule="auto"/>
              <w:rPr>
                <w:ins w:id="3341" w:author="Jose-Luis Martin" w:date="2025-07-21T13:38:00Z" w16du:dateUtc="2025-07-21T11:38:00Z"/>
                <w:rFonts w:eastAsia="Times New Roman" w:cstheme="minorHAnsi"/>
                <w:color w:val="000000"/>
                <w:sz w:val="22"/>
                <w:lang w:eastAsia="en-GB"/>
              </w:rPr>
            </w:pPr>
            <w:ins w:id="3342" w:author="Jose-Luis Martin" w:date="2025-07-21T13:38:00Z" w16du:dateUtc="2025-07-21T11:38:00Z">
              <w:r w:rsidRPr="00EB370B">
                <w:rPr>
                  <w:rFonts w:eastAsia="Times New Roman" w:cstheme="minorHAnsi"/>
                  <w:color w:val="000000"/>
                  <w:sz w:val="22"/>
                  <w:lang w:eastAsia="en-GB"/>
                </w:rPr>
                <w:t> </w:t>
              </w:r>
            </w:ins>
          </w:p>
        </w:tc>
      </w:tr>
      <w:tr w:rsidR="005823E6" w:rsidRPr="001331C6" w14:paraId="30C9A8D5" w14:textId="77777777" w:rsidTr="005823E6">
        <w:trPr>
          <w:trHeight w:val="288"/>
          <w:ins w:id="3343" w:author="Jose-Luis Martin" w:date="2025-07-21T13:38:00Z"/>
        </w:trPr>
        <w:tc>
          <w:tcPr>
            <w:tcW w:w="5000" w:type="pct"/>
            <w:gridSpan w:val="10"/>
            <w:tcBorders>
              <w:top w:val="nil"/>
              <w:left w:val="single" w:sz="8" w:space="0" w:color="auto"/>
              <w:bottom w:val="single" w:sz="4" w:space="0" w:color="auto"/>
              <w:right w:val="single" w:sz="8" w:space="0" w:color="auto"/>
            </w:tcBorders>
            <w:shd w:val="clear" w:color="auto" w:fill="auto"/>
            <w:vAlign w:val="bottom"/>
            <w:hideMark/>
          </w:tcPr>
          <w:p w14:paraId="462912F9" w14:textId="5E1EA375" w:rsidR="005823E6" w:rsidRPr="00EB370B" w:rsidRDefault="005823E6" w:rsidP="005823E6">
            <w:pPr>
              <w:spacing w:line="240" w:lineRule="auto"/>
              <w:rPr>
                <w:ins w:id="3344" w:author="Jose-Luis Martin" w:date="2025-07-21T13:38:00Z" w16du:dateUtc="2025-07-21T11:38:00Z"/>
                <w:rFonts w:eastAsia="Times New Roman" w:cstheme="minorHAnsi"/>
                <w:color w:val="000000"/>
                <w:sz w:val="22"/>
                <w:lang w:eastAsia="en-GB"/>
              </w:rPr>
            </w:pPr>
            <w:ins w:id="3345" w:author="Jose-Luis Martin" w:date="2025-07-21T13:38:00Z" w16du:dateUtc="2025-07-21T11:38:00Z">
              <w:r w:rsidRPr="00EB370B">
                <w:rPr>
                  <w:rFonts w:eastAsia="Times New Roman" w:cstheme="minorHAnsi"/>
                  <w:b/>
                  <w:bCs/>
                  <w:color w:val="000000"/>
                  <w:sz w:val="22"/>
                  <w:lang w:eastAsia="en-GB"/>
                </w:rPr>
                <w:t> </w:t>
              </w:r>
              <w:r w:rsidRPr="00EB370B">
                <w:rPr>
                  <w:rFonts w:eastAsia="Times New Roman" w:cstheme="minorHAnsi"/>
                  <w:color w:val="000000"/>
                  <w:sz w:val="22"/>
                  <w:lang w:eastAsia="en-GB"/>
                </w:rPr>
                <w:t> </w:t>
              </w:r>
            </w:ins>
          </w:p>
        </w:tc>
      </w:tr>
      <w:tr w:rsidR="00472E93" w:rsidRPr="001331C6" w14:paraId="56912FB3" w14:textId="77777777" w:rsidTr="005823E6">
        <w:trPr>
          <w:trHeight w:val="576"/>
          <w:ins w:id="3346"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435ECD11" w14:textId="77777777" w:rsidR="005823E6" w:rsidRPr="00EB370B" w:rsidRDefault="005823E6" w:rsidP="005823E6">
            <w:pPr>
              <w:spacing w:line="240" w:lineRule="auto"/>
              <w:rPr>
                <w:ins w:id="3347" w:author="Jose-Luis Martin" w:date="2025-07-21T13:38:00Z" w16du:dateUtc="2025-07-21T11:38:00Z"/>
                <w:rFonts w:eastAsia="Times New Roman" w:cstheme="minorHAnsi"/>
                <w:b/>
                <w:bCs/>
                <w:color w:val="000000"/>
                <w:sz w:val="22"/>
                <w:lang w:eastAsia="en-GB"/>
              </w:rPr>
            </w:pPr>
            <w:ins w:id="3348" w:author="Jose-Luis Martin" w:date="2025-07-21T13:38:00Z" w16du:dateUtc="2025-07-21T11:38:00Z">
              <w:r w:rsidRPr="00EB370B">
                <w:rPr>
                  <w:rFonts w:eastAsia="Times New Roman" w:cstheme="minorHAnsi"/>
                  <w:b/>
                  <w:bCs/>
                  <w:color w:val="000000"/>
                  <w:sz w:val="22"/>
                  <w:lang w:eastAsia="en-GB"/>
                </w:rPr>
                <w:t>Max Space for augmentation Data</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6EDEF47" w14:textId="092D4D63" w:rsidR="005823E6" w:rsidRPr="00EB370B" w:rsidRDefault="005823E6" w:rsidP="005823E6">
            <w:pPr>
              <w:spacing w:line="240" w:lineRule="auto"/>
              <w:jc w:val="right"/>
              <w:rPr>
                <w:ins w:id="3349" w:author="Jose-Luis Martin" w:date="2025-07-21T13:38:00Z" w16du:dateUtc="2025-07-21T11:38:00Z"/>
                <w:rFonts w:eastAsia="Times New Roman" w:cstheme="minorHAnsi"/>
                <w:b/>
                <w:bCs/>
                <w:color w:val="000000"/>
                <w:sz w:val="22"/>
                <w:lang w:eastAsia="en-GB"/>
              </w:rPr>
            </w:pPr>
            <w:ins w:id="3350" w:author="Jose-Luis Martin" w:date="2025-07-21T13:38:00Z" w16du:dateUtc="2025-07-21T11:38:00Z">
              <w:r w:rsidRPr="00EB370B">
                <w:rPr>
                  <w:rFonts w:eastAsia="Times New Roman" w:cstheme="minorHAnsi"/>
                  <w:b/>
                  <w:bCs/>
                  <w:color w:val="000000"/>
                  <w:sz w:val="22"/>
                  <w:lang w:eastAsia="en-GB"/>
                </w:rPr>
                <w:t>45</w:t>
              </w:r>
            </w:ins>
            <w:ins w:id="3351" w:author="Guillermo Fernandez" w:date="2025-07-30T15:25:00Z" w16du:dateUtc="2025-07-30T13:25:00Z">
              <w:r w:rsidR="008379D8" w:rsidRPr="00EB370B">
                <w:rPr>
                  <w:rFonts w:eastAsia="Times New Roman" w:cstheme="minorHAnsi"/>
                  <w:b/>
                  <w:bCs/>
                  <w:color w:val="000000"/>
                  <w:sz w:val="22"/>
                  <w:lang w:eastAsia="en-GB"/>
                </w:rPr>
                <w:t>92</w:t>
              </w:r>
            </w:ins>
            <w:ins w:id="3352" w:author="Jose-Luis Martin" w:date="2025-07-21T13:38:00Z" w16du:dateUtc="2025-07-21T11:38:00Z">
              <w:del w:id="3353" w:author="Guillermo Fernandez" w:date="2025-07-30T15:25:00Z" w16du:dateUtc="2025-07-30T13:25:00Z">
                <w:r w:rsidRPr="00EB370B" w:rsidDel="008379D8">
                  <w:rPr>
                    <w:rFonts w:eastAsia="Times New Roman" w:cstheme="minorHAnsi"/>
                    <w:b/>
                    <w:bCs/>
                    <w:color w:val="000000"/>
                    <w:sz w:val="22"/>
                    <w:lang w:eastAsia="en-GB"/>
                  </w:rPr>
                  <w:delText>84</w:delText>
                </w:r>
              </w:del>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1013210" w14:textId="5F144698" w:rsidR="005823E6" w:rsidRPr="00EB370B" w:rsidRDefault="005823E6" w:rsidP="005823E6">
            <w:pPr>
              <w:spacing w:line="240" w:lineRule="auto"/>
              <w:jc w:val="right"/>
              <w:rPr>
                <w:ins w:id="3354" w:author="Jose-Luis Martin" w:date="2025-07-21T13:38:00Z" w16du:dateUtc="2025-07-21T11:38:00Z"/>
                <w:rFonts w:eastAsia="Times New Roman" w:cstheme="minorHAnsi"/>
                <w:b/>
                <w:bCs/>
                <w:color w:val="000000"/>
                <w:sz w:val="22"/>
                <w:lang w:eastAsia="en-GB"/>
              </w:rPr>
            </w:pPr>
            <w:ins w:id="3355" w:author="Jose-Luis Martin" w:date="2025-07-21T13:38:00Z" w16du:dateUtc="2025-07-21T11:38:00Z">
              <w:r w:rsidRPr="00EB370B">
                <w:rPr>
                  <w:rFonts w:eastAsia="Times New Roman" w:cstheme="minorHAnsi"/>
                  <w:b/>
                  <w:bCs/>
                  <w:color w:val="000000"/>
                  <w:sz w:val="22"/>
                  <w:lang w:eastAsia="en-GB"/>
                </w:rPr>
                <w:t>3800</w:t>
              </w:r>
            </w:ins>
            <w:ins w:id="3356" w:author="Guillermo Fernandez" w:date="2025-07-30T15:25:00Z" w16du:dateUtc="2025-07-30T13:25:00Z">
              <w:r w:rsidR="008379D8" w:rsidRPr="00EB370B">
                <w:rPr>
                  <w:rFonts w:eastAsia="Times New Roman" w:cstheme="minorHAnsi"/>
                  <w:b/>
                  <w:bCs/>
                  <w:color w:val="000000"/>
                  <w:sz w:val="22"/>
                  <w:lang w:eastAsia="en-GB"/>
                </w:rPr>
                <w:t>8</w:t>
              </w:r>
            </w:ins>
            <w:ins w:id="3357" w:author="Jose-Luis Martin" w:date="2025-07-21T13:38:00Z" w16du:dateUtc="2025-07-21T11:38:00Z">
              <w:del w:id="3358" w:author="Guillermo Fernandez" w:date="2025-07-30T15:25:00Z" w16du:dateUtc="2025-07-30T13:25:00Z">
                <w:r w:rsidRPr="00EB370B" w:rsidDel="008379D8">
                  <w:rPr>
                    <w:rFonts w:eastAsia="Times New Roman" w:cstheme="minorHAnsi"/>
                    <w:b/>
                    <w:bCs/>
                    <w:color w:val="000000"/>
                    <w:sz w:val="22"/>
                    <w:lang w:eastAsia="en-GB"/>
                  </w:rPr>
                  <w:delText>0</w:delText>
                </w:r>
              </w:del>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5EA5D49" w14:textId="6FBF967A" w:rsidR="005823E6" w:rsidRPr="00EB370B" w:rsidRDefault="005823E6" w:rsidP="005823E6">
            <w:pPr>
              <w:spacing w:line="240" w:lineRule="auto"/>
              <w:jc w:val="right"/>
              <w:rPr>
                <w:ins w:id="3359" w:author="Jose-Luis Martin" w:date="2025-07-21T13:38:00Z" w16du:dateUtc="2025-07-21T11:38:00Z"/>
                <w:rFonts w:eastAsia="Times New Roman" w:cstheme="minorHAnsi"/>
                <w:b/>
                <w:bCs/>
                <w:color w:val="000000"/>
                <w:sz w:val="22"/>
                <w:lang w:eastAsia="en-GB"/>
              </w:rPr>
            </w:pPr>
            <w:ins w:id="3360" w:author="Jose-Luis Martin" w:date="2025-07-21T13:38:00Z" w16du:dateUtc="2025-07-21T11:38:00Z">
              <w:r w:rsidRPr="00EB370B">
                <w:rPr>
                  <w:rFonts w:eastAsia="Times New Roman" w:cstheme="minorHAnsi"/>
                  <w:b/>
                  <w:bCs/>
                  <w:color w:val="000000"/>
                  <w:sz w:val="22"/>
                  <w:lang w:eastAsia="en-GB"/>
                </w:rPr>
                <w:t>1144</w:t>
              </w:r>
            </w:ins>
            <w:ins w:id="3361" w:author="Guillermo Fernandez" w:date="2025-07-30T15:25:00Z" w16du:dateUtc="2025-07-30T13:25:00Z">
              <w:r w:rsidR="008379D8" w:rsidRPr="00EB370B">
                <w:rPr>
                  <w:rFonts w:eastAsia="Times New Roman" w:cstheme="minorHAnsi"/>
                  <w:b/>
                  <w:bCs/>
                  <w:color w:val="000000"/>
                  <w:sz w:val="22"/>
                  <w:lang w:eastAsia="en-GB"/>
                </w:rPr>
                <w:t>24</w:t>
              </w:r>
            </w:ins>
            <w:ins w:id="3362" w:author="Jose-Luis Martin" w:date="2025-07-21T13:38:00Z" w16du:dateUtc="2025-07-21T11:38:00Z">
              <w:del w:id="3363" w:author="Guillermo Fernandez" w:date="2025-07-30T15:25:00Z" w16du:dateUtc="2025-07-30T13:25:00Z">
                <w:r w:rsidRPr="00EB370B" w:rsidDel="008379D8">
                  <w:rPr>
                    <w:rFonts w:eastAsia="Times New Roman" w:cstheme="minorHAnsi"/>
                    <w:b/>
                    <w:bCs/>
                    <w:color w:val="000000"/>
                    <w:sz w:val="22"/>
                    <w:lang w:eastAsia="en-GB"/>
                  </w:rPr>
                  <w:delText>16</w:delText>
                </w:r>
              </w:del>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B09B2AE" w14:textId="57061E3B" w:rsidR="005823E6" w:rsidRPr="00EB370B" w:rsidRDefault="005823E6" w:rsidP="005823E6">
            <w:pPr>
              <w:spacing w:line="240" w:lineRule="auto"/>
              <w:jc w:val="right"/>
              <w:rPr>
                <w:ins w:id="3364" w:author="Jose-Luis Martin" w:date="2025-07-21T13:38:00Z" w16du:dateUtc="2025-07-21T11:38:00Z"/>
                <w:rFonts w:eastAsia="Times New Roman" w:cstheme="minorHAnsi"/>
                <w:b/>
                <w:bCs/>
                <w:color w:val="000000"/>
                <w:sz w:val="22"/>
                <w:lang w:eastAsia="en-GB"/>
              </w:rPr>
            </w:pPr>
            <w:ins w:id="3365" w:author="Jose-Luis Martin" w:date="2025-07-21T13:38:00Z" w16du:dateUtc="2025-07-21T11:38:00Z">
              <w:r w:rsidRPr="00EB370B">
                <w:rPr>
                  <w:rFonts w:eastAsia="Times New Roman" w:cstheme="minorHAnsi"/>
                  <w:b/>
                  <w:bCs/>
                  <w:color w:val="000000"/>
                  <w:sz w:val="22"/>
                  <w:lang w:eastAsia="en-GB"/>
                </w:rPr>
                <w:t>209</w:t>
              </w:r>
            </w:ins>
            <w:ins w:id="3366" w:author="Guillermo Fernandez" w:date="2025-07-30T15:25:00Z" w16du:dateUtc="2025-07-30T13:25:00Z">
              <w:r w:rsidR="008379D8" w:rsidRPr="00EB370B">
                <w:rPr>
                  <w:rFonts w:eastAsia="Times New Roman" w:cstheme="minorHAnsi"/>
                  <w:b/>
                  <w:bCs/>
                  <w:color w:val="000000"/>
                  <w:sz w:val="22"/>
                  <w:lang w:eastAsia="en-GB"/>
                </w:rPr>
                <w:t>36</w:t>
              </w:r>
            </w:ins>
            <w:ins w:id="3367" w:author="Jose-Luis Martin" w:date="2025-07-21T13:38:00Z" w16du:dateUtc="2025-07-21T11:38:00Z">
              <w:del w:id="3368" w:author="Guillermo Fernandez" w:date="2025-07-30T15:25:00Z" w16du:dateUtc="2025-07-30T13:25:00Z">
                <w:r w:rsidRPr="00EB370B" w:rsidDel="008379D8">
                  <w:rPr>
                    <w:rFonts w:eastAsia="Times New Roman" w:cstheme="minorHAnsi"/>
                    <w:b/>
                    <w:bCs/>
                    <w:color w:val="000000"/>
                    <w:sz w:val="22"/>
                    <w:lang w:eastAsia="en-GB"/>
                  </w:rPr>
                  <w:delText>28</w:delText>
                </w:r>
              </w:del>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E188C1B" w14:textId="3E2B8485" w:rsidR="005823E6" w:rsidRPr="00EB370B" w:rsidRDefault="005823E6" w:rsidP="005823E6">
            <w:pPr>
              <w:spacing w:line="240" w:lineRule="auto"/>
              <w:jc w:val="right"/>
              <w:rPr>
                <w:ins w:id="3369" w:author="Jose-Luis Martin" w:date="2025-07-21T13:38:00Z" w16du:dateUtc="2025-07-21T11:38:00Z"/>
                <w:rFonts w:eastAsia="Times New Roman" w:cstheme="minorHAnsi"/>
                <w:b/>
                <w:bCs/>
                <w:color w:val="000000"/>
                <w:sz w:val="22"/>
                <w:lang w:eastAsia="en-GB"/>
              </w:rPr>
            </w:pPr>
            <w:ins w:id="3370" w:author="Jose-Luis Martin" w:date="2025-07-21T13:38:00Z" w16du:dateUtc="2025-07-21T11:38:00Z">
              <w:r w:rsidRPr="00EB370B">
                <w:rPr>
                  <w:rFonts w:eastAsia="Times New Roman" w:cstheme="minorHAnsi"/>
                  <w:b/>
                  <w:bCs/>
                  <w:color w:val="000000"/>
                  <w:sz w:val="22"/>
                  <w:lang w:eastAsia="en-GB"/>
                </w:rPr>
                <w:t>3312</w:t>
              </w:r>
            </w:ins>
            <w:ins w:id="3371" w:author="Guillermo Fernandez" w:date="2025-07-30T15:25:00Z" w16du:dateUtc="2025-07-30T13:25:00Z">
              <w:r w:rsidR="008379D8" w:rsidRPr="00EB370B">
                <w:rPr>
                  <w:rFonts w:eastAsia="Times New Roman" w:cstheme="minorHAnsi"/>
                  <w:b/>
                  <w:bCs/>
                  <w:color w:val="000000"/>
                  <w:sz w:val="22"/>
                  <w:lang w:eastAsia="en-GB"/>
                </w:rPr>
                <w:t>8</w:t>
              </w:r>
            </w:ins>
            <w:ins w:id="3372" w:author="Jose-Luis Martin" w:date="2025-07-21T13:38:00Z" w16du:dateUtc="2025-07-21T11:38:00Z">
              <w:del w:id="3373" w:author="Guillermo Fernandez" w:date="2025-07-30T15:25:00Z" w16du:dateUtc="2025-07-30T13:25:00Z">
                <w:r w:rsidRPr="00EB370B" w:rsidDel="008379D8">
                  <w:rPr>
                    <w:rFonts w:eastAsia="Times New Roman" w:cstheme="minorHAnsi"/>
                    <w:b/>
                    <w:bCs/>
                    <w:color w:val="000000"/>
                    <w:sz w:val="22"/>
                    <w:lang w:eastAsia="en-GB"/>
                  </w:rPr>
                  <w:delText>0</w:delText>
                </w:r>
              </w:del>
            </w:ins>
          </w:p>
        </w:tc>
        <w:tc>
          <w:tcPr>
            <w:tcW w:w="319" w:type="pct"/>
            <w:tcBorders>
              <w:top w:val="single" w:sz="4" w:space="0" w:color="auto"/>
              <w:left w:val="nil"/>
              <w:bottom w:val="single" w:sz="4" w:space="0" w:color="auto"/>
              <w:right w:val="single" w:sz="4" w:space="0" w:color="auto"/>
            </w:tcBorders>
            <w:shd w:val="clear" w:color="000000" w:fill="auto"/>
            <w:noWrap/>
            <w:vAlign w:val="bottom"/>
            <w:hideMark/>
          </w:tcPr>
          <w:p w14:paraId="0EC3F248" w14:textId="1AEFF89E" w:rsidR="005823E6" w:rsidRPr="00EB370B" w:rsidRDefault="005823E6" w:rsidP="005823E6">
            <w:pPr>
              <w:spacing w:line="240" w:lineRule="auto"/>
              <w:jc w:val="right"/>
              <w:rPr>
                <w:ins w:id="3374" w:author="Jose-Luis Martin" w:date="2025-07-21T13:38:00Z" w16du:dateUtc="2025-07-21T11:38:00Z"/>
                <w:rFonts w:eastAsia="Times New Roman" w:cstheme="minorHAnsi"/>
                <w:b/>
                <w:bCs/>
                <w:sz w:val="22"/>
                <w:lang w:eastAsia="en-GB"/>
              </w:rPr>
            </w:pPr>
            <w:ins w:id="3375" w:author="Jose-Luis Martin" w:date="2025-07-21T13:38:00Z" w16du:dateUtc="2025-07-21T11:38:00Z">
              <w:r w:rsidRPr="00EB370B">
                <w:rPr>
                  <w:rFonts w:eastAsia="Times New Roman" w:cstheme="minorHAnsi"/>
                  <w:b/>
                  <w:bCs/>
                  <w:sz w:val="22"/>
                  <w:lang w:eastAsia="en-GB"/>
                </w:rPr>
                <w:t>12</w:t>
              </w:r>
            </w:ins>
            <w:ins w:id="3376" w:author="Guillermo Fernandez" w:date="2025-07-30T15:25:00Z" w16du:dateUtc="2025-07-30T13:25:00Z">
              <w:r w:rsidR="008379D8" w:rsidRPr="00EB370B">
                <w:rPr>
                  <w:rFonts w:eastAsia="Times New Roman" w:cstheme="minorHAnsi"/>
                  <w:b/>
                  <w:bCs/>
                  <w:sz w:val="22"/>
                  <w:lang w:eastAsia="en-GB"/>
                </w:rPr>
                <w:t>8</w:t>
              </w:r>
            </w:ins>
            <w:ins w:id="3377" w:author="Jose-Luis Martin" w:date="2025-07-21T13:38:00Z" w16du:dateUtc="2025-07-21T11:38:00Z">
              <w:del w:id="3378" w:author="Guillermo Fernandez" w:date="2025-07-30T15:25:00Z" w16du:dateUtc="2025-07-30T13:25:00Z">
                <w:r w:rsidRPr="00EB370B" w:rsidDel="008379D8">
                  <w:rPr>
                    <w:rFonts w:eastAsia="Times New Roman" w:cstheme="minorHAnsi"/>
                    <w:b/>
                    <w:bCs/>
                    <w:sz w:val="22"/>
                    <w:lang w:eastAsia="en-GB"/>
                  </w:rPr>
                  <w:delText>0</w:delText>
                </w:r>
              </w:del>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E325B0C" w14:textId="39D13095" w:rsidR="005823E6" w:rsidRPr="00EB370B" w:rsidRDefault="005823E6" w:rsidP="005823E6">
            <w:pPr>
              <w:spacing w:line="240" w:lineRule="auto"/>
              <w:jc w:val="right"/>
              <w:rPr>
                <w:ins w:id="3379" w:author="Jose-Luis Martin" w:date="2025-07-21T13:38:00Z" w16du:dateUtc="2025-07-21T11:38:00Z"/>
                <w:rFonts w:eastAsia="Times New Roman" w:cstheme="minorHAnsi"/>
                <w:b/>
                <w:bCs/>
                <w:color w:val="000000"/>
                <w:sz w:val="22"/>
                <w:lang w:eastAsia="en-GB"/>
              </w:rPr>
            </w:pPr>
            <w:ins w:id="3380" w:author="Jose-Luis Martin" w:date="2025-07-21T13:38:00Z" w16du:dateUtc="2025-07-21T11:38:00Z">
              <w:r w:rsidRPr="00EB370B">
                <w:rPr>
                  <w:rFonts w:eastAsia="Times New Roman" w:cstheme="minorHAnsi"/>
                  <w:b/>
                  <w:bCs/>
                  <w:color w:val="000000"/>
                  <w:sz w:val="22"/>
                  <w:lang w:eastAsia="en-GB"/>
                </w:rPr>
                <w:t>40</w:t>
              </w:r>
            </w:ins>
            <w:ins w:id="3381" w:author="Guillermo Fernandez" w:date="2025-07-30T15:25:00Z" w16du:dateUtc="2025-07-30T13:25:00Z">
              <w:r w:rsidR="008379D8" w:rsidRPr="00EB370B">
                <w:rPr>
                  <w:rFonts w:eastAsia="Times New Roman" w:cstheme="minorHAnsi"/>
                  <w:b/>
                  <w:bCs/>
                  <w:color w:val="000000"/>
                  <w:sz w:val="22"/>
                  <w:lang w:eastAsia="en-GB"/>
                </w:rPr>
                <w:t>96</w:t>
              </w:r>
            </w:ins>
            <w:ins w:id="3382" w:author="Jose-Luis Martin" w:date="2025-07-21T13:38:00Z" w16du:dateUtc="2025-07-21T11:38:00Z">
              <w:del w:id="3383" w:author="Guillermo Fernandez" w:date="2025-07-30T15:25:00Z" w16du:dateUtc="2025-07-30T13:25:00Z">
                <w:r w:rsidRPr="00EB370B" w:rsidDel="008379D8">
                  <w:rPr>
                    <w:rFonts w:eastAsia="Times New Roman" w:cstheme="minorHAnsi"/>
                    <w:b/>
                    <w:bCs/>
                    <w:color w:val="000000"/>
                    <w:sz w:val="22"/>
                    <w:lang w:eastAsia="en-GB"/>
                  </w:rPr>
                  <w:delText>88</w:delText>
                </w:r>
              </w:del>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CDB9940" w14:textId="2A5B9DE5" w:rsidR="005823E6" w:rsidRPr="00EB370B" w:rsidRDefault="005823E6" w:rsidP="005823E6">
            <w:pPr>
              <w:spacing w:line="240" w:lineRule="auto"/>
              <w:jc w:val="right"/>
              <w:rPr>
                <w:ins w:id="3384" w:author="Jose-Luis Martin" w:date="2025-07-21T13:38:00Z" w16du:dateUtc="2025-07-21T11:38:00Z"/>
                <w:rFonts w:eastAsia="Times New Roman" w:cstheme="minorHAnsi"/>
                <w:b/>
                <w:bCs/>
                <w:color w:val="000000"/>
                <w:sz w:val="22"/>
                <w:lang w:eastAsia="en-GB"/>
              </w:rPr>
            </w:pPr>
            <w:ins w:id="3385" w:author="Jose-Luis Martin" w:date="2025-07-21T13:38:00Z" w16du:dateUtc="2025-07-21T11:38:00Z">
              <w:r w:rsidRPr="00EB370B">
                <w:rPr>
                  <w:rFonts w:eastAsia="Times New Roman" w:cstheme="minorHAnsi"/>
                  <w:b/>
                  <w:bCs/>
                  <w:color w:val="000000"/>
                  <w:sz w:val="22"/>
                  <w:lang w:eastAsia="en-GB"/>
                </w:rPr>
                <w:t>81</w:t>
              </w:r>
            </w:ins>
            <w:ins w:id="3386" w:author="Guillermo Fernandez" w:date="2025-07-30T15:25:00Z" w16du:dateUtc="2025-07-30T13:25:00Z">
              <w:r w:rsidR="008379D8" w:rsidRPr="00EB370B">
                <w:rPr>
                  <w:rFonts w:eastAsia="Times New Roman" w:cstheme="minorHAnsi"/>
                  <w:b/>
                  <w:bCs/>
                  <w:color w:val="000000"/>
                  <w:sz w:val="22"/>
                  <w:lang w:eastAsia="en-GB"/>
                </w:rPr>
                <w:t>36</w:t>
              </w:r>
            </w:ins>
            <w:ins w:id="3387" w:author="Jose-Luis Martin" w:date="2025-07-21T13:38:00Z" w16du:dateUtc="2025-07-21T11:38:00Z">
              <w:del w:id="3388" w:author="Guillermo Fernandez" w:date="2025-07-30T15:25:00Z" w16du:dateUtc="2025-07-30T13:25:00Z">
                <w:r w:rsidRPr="00EB370B" w:rsidDel="008379D8">
                  <w:rPr>
                    <w:rFonts w:eastAsia="Times New Roman" w:cstheme="minorHAnsi"/>
                    <w:b/>
                    <w:bCs/>
                    <w:color w:val="000000"/>
                    <w:sz w:val="22"/>
                    <w:lang w:eastAsia="en-GB"/>
                  </w:rPr>
                  <w:delText>28</w:delText>
                </w:r>
              </w:del>
            </w:ins>
          </w:p>
        </w:tc>
        <w:tc>
          <w:tcPr>
            <w:tcW w:w="1251" w:type="pct"/>
            <w:tcBorders>
              <w:top w:val="nil"/>
              <w:left w:val="nil"/>
              <w:bottom w:val="single" w:sz="4" w:space="0" w:color="auto"/>
              <w:right w:val="single" w:sz="8" w:space="0" w:color="auto"/>
            </w:tcBorders>
            <w:shd w:val="clear" w:color="auto" w:fill="auto"/>
            <w:noWrap/>
            <w:vAlign w:val="bottom"/>
            <w:hideMark/>
          </w:tcPr>
          <w:p w14:paraId="4F930770" w14:textId="77777777" w:rsidR="005823E6" w:rsidRPr="00EB370B" w:rsidRDefault="005823E6" w:rsidP="005823E6">
            <w:pPr>
              <w:spacing w:line="240" w:lineRule="auto"/>
              <w:rPr>
                <w:ins w:id="3389" w:author="Jose-Luis Martin" w:date="2025-07-21T13:38:00Z" w16du:dateUtc="2025-07-21T11:38:00Z"/>
                <w:rFonts w:eastAsia="Times New Roman" w:cstheme="minorHAnsi"/>
                <w:color w:val="000000"/>
                <w:sz w:val="22"/>
                <w:lang w:eastAsia="en-GB"/>
              </w:rPr>
            </w:pPr>
            <w:ins w:id="3390" w:author="Jose-Luis Martin" w:date="2025-07-21T13:38:00Z" w16du:dateUtc="2025-07-21T11:38:00Z">
              <w:r w:rsidRPr="00EB370B">
                <w:rPr>
                  <w:rFonts w:eastAsia="Times New Roman" w:cstheme="minorHAnsi"/>
                  <w:color w:val="000000"/>
                  <w:sz w:val="22"/>
                  <w:lang w:eastAsia="en-GB"/>
                </w:rPr>
                <w:t> </w:t>
              </w:r>
            </w:ins>
          </w:p>
        </w:tc>
      </w:tr>
      <w:tr w:rsidR="00E8746A" w:rsidRPr="001331C6" w14:paraId="5AC23DB7" w14:textId="77777777" w:rsidTr="005823E6">
        <w:trPr>
          <w:trHeight w:val="576"/>
          <w:ins w:id="3391"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1ADFC1F8" w14:textId="7AD28EBD" w:rsidR="005823E6" w:rsidRPr="00EB370B" w:rsidRDefault="005823E6" w:rsidP="005823E6">
            <w:pPr>
              <w:spacing w:line="240" w:lineRule="auto"/>
              <w:rPr>
                <w:ins w:id="3392" w:author="Jose-Luis Martin" w:date="2025-07-21T13:38:00Z" w16du:dateUtc="2025-07-21T11:38:00Z"/>
                <w:rFonts w:eastAsia="Times New Roman" w:cstheme="minorHAnsi"/>
                <w:b/>
                <w:bCs/>
                <w:color w:val="000000"/>
                <w:sz w:val="22"/>
                <w:lang w:eastAsia="en-GB"/>
              </w:rPr>
            </w:pPr>
            <w:ins w:id="3393" w:author="Jose-Luis Martin" w:date="2025-07-21T13:38:00Z" w16du:dateUtc="2025-07-21T11:38:00Z">
              <w:r w:rsidRPr="00EB370B">
                <w:rPr>
                  <w:rFonts w:eastAsia="Times New Roman" w:cstheme="minorHAnsi"/>
                  <w:b/>
                  <w:bCs/>
                  <w:color w:val="000000"/>
                  <w:sz w:val="22"/>
                  <w:lang w:eastAsia="en-GB"/>
                </w:rPr>
                <w:t xml:space="preserve">Augmentation Data </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520F5B4" w14:textId="250D9EEC" w:rsidR="005823E6" w:rsidRPr="00EB370B" w:rsidRDefault="00151ECF" w:rsidP="005823E6">
            <w:pPr>
              <w:spacing w:line="240" w:lineRule="auto"/>
              <w:jc w:val="right"/>
              <w:rPr>
                <w:ins w:id="3394" w:author="Jose-Luis Martin" w:date="2025-07-21T13:38:00Z" w16du:dateUtc="2025-07-21T11:38:00Z"/>
                <w:rFonts w:eastAsia="Times New Roman" w:cstheme="minorHAnsi"/>
                <w:color w:val="000000"/>
                <w:sz w:val="22"/>
                <w:lang w:eastAsia="en-GB"/>
              </w:rPr>
            </w:pPr>
            <w:ins w:id="3395" w:author="Guillermo Fernandez" w:date="2025-09-04T14:23:00Z" w16du:dateUtc="2025-09-04T12:23:00Z">
              <w:r>
                <w:rPr>
                  <w:rFonts w:eastAsia="Times New Roman" w:cstheme="minorHAnsi"/>
                  <w:color w:val="000000"/>
                  <w:sz w:val="22"/>
                  <w:lang w:eastAsia="en-GB"/>
                </w:rPr>
                <w:t>1024</w:t>
              </w:r>
            </w:ins>
            <w:ins w:id="3396" w:author="Jose-Luis Martin" w:date="2025-07-21T13:38:00Z" w16du:dateUtc="2025-07-21T11:38:00Z">
              <w:del w:id="3397"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C7EAD1E" w14:textId="3A4CE106" w:rsidR="005823E6" w:rsidRPr="00EB370B" w:rsidRDefault="00151ECF" w:rsidP="005823E6">
            <w:pPr>
              <w:spacing w:line="240" w:lineRule="auto"/>
              <w:jc w:val="right"/>
              <w:rPr>
                <w:ins w:id="3398" w:author="Jose-Luis Martin" w:date="2025-07-21T13:38:00Z" w16du:dateUtc="2025-07-21T11:38:00Z"/>
                <w:rFonts w:eastAsia="Times New Roman" w:cstheme="minorHAnsi"/>
                <w:color w:val="000000"/>
                <w:sz w:val="22"/>
                <w:lang w:eastAsia="en-GB"/>
              </w:rPr>
            </w:pPr>
            <w:ins w:id="3399" w:author="Guillermo Fernandez" w:date="2025-09-04T14:23:00Z" w16du:dateUtc="2025-09-04T12:23:00Z">
              <w:r>
                <w:rPr>
                  <w:rFonts w:eastAsia="Times New Roman" w:cstheme="minorHAnsi"/>
                  <w:color w:val="000000"/>
                  <w:sz w:val="22"/>
                  <w:lang w:eastAsia="en-GB"/>
                </w:rPr>
                <w:t>1024</w:t>
              </w:r>
            </w:ins>
            <w:ins w:id="3400" w:author="Jose-Luis Martin" w:date="2025-07-21T13:38:00Z" w16du:dateUtc="2025-07-21T11:38:00Z">
              <w:del w:id="3401"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2C4309E" w14:textId="0138A509" w:rsidR="005823E6" w:rsidRPr="00EB370B" w:rsidRDefault="00151ECF" w:rsidP="005823E6">
            <w:pPr>
              <w:spacing w:line="240" w:lineRule="auto"/>
              <w:jc w:val="right"/>
              <w:rPr>
                <w:ins w:id="3402" w:author="Jose-Luis Martin" w:date="2025-07-21T13:38:00Z" w16du:dateUtc="2025-07-21T11:38:00Z"/>
                <w:rFonts w:eastAsia="Times New Roman" w:cstheme="minorHAnsi"/>
                <w:color w:val="000000"/>
                <w:sz w:val="22"/>
                <w:lang w:eastAsia="en-GB"/>
              </w:rPr>
            </w:pPr>
            <w:ins w:id="3403" w:author="Guillermo Fernandez" w:date="2025-09-04T14:23:00Z" w16du:dateUtc="2025-09-04T12:23:00Z">
              <w:r>
                <w:rPr>
                  <w:rFonts w:eastAsia="Times New Roman" w:cstheme="minorHAnsi"/>
                  <w:color w:val="000000"/>
                  <w:sz w:val="22"/>
                  <w:lang w:eastAsia="en-GB"/>
                </w:rPr>
                <w:t>1024</w:t>
              </w:r>
            </w:ins>
            <w:ins w:id="3404" w:author="Jose-Luis Martin" w:date="2025-07-21T13:38:00Z" w16du:dateUtc="2025-07-21T11:38:00Z">
              <w:del w:id="3405"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B89D347" w14:textId="2836B91F" w:rsidR="005823E6" w:rsidRPr="00EB370B" w:rsidRDefault="00151ECF" w:rsidP="005823E6">
            <w:pPr>
              <w:spacing w:line="240" w:lineRule="auto"/>
              <w:jc w:val="right"/>
              <w:rPr>
                <w:ins w:id="3406" w:author="Jose-Luis Martin" w:date="2025-07-21T13:38:00Z" w16du:dateUtc="2025-07-21T11:38:00Z"/>
                <w:rFonts w:eastAsia="Times New Roman" w:cstheme="minorHAnsi"/>
                <w:color w:val="000000"/>
                <w:sz w:val="22"/>
                <w:lang w:eastAsia="en-GB"/>
              </w:rPr>
            </w:pPr>
            <w:ins w:id="3407" w:author="Guillermo Fernandez" w:date="2025-09-04T14:23:00Z" w16du:dateUtc="2025-09-04T12:23:00Z">
              <w:r>
                <w:rPr>
                  <w:rFonts w:eastAsia="Times New Roman" w:cstheme="minorHAnsi"/>
                  <w:color w:val="000000"/>
                  <w:sz w:val="22"/>
                  <w:lang w:eastAsia="en-GB"/>
                </w:rPr>
                <w:t>1024</w:t>
              </w:r>
            </w:ins>
            <w:ins w:id="3408" w:author="Jose-Luis Martin" w:date="2025-07-21T13:38:00Z" w16du:dateUtc="2025-07-21T11:38:00Z">
              <w:del w:id="3409"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17AEEE9" w14:textId="281E05A2" w:rsidR="005823E6" w:rsidRPr="00EB370B" w:rsidRDefault="00151ECF" w:rsidP="005823E6">
            <w:pPr>
              <w:spacing w:line="240" w:lineRule="auto"/>
              <w:jc w:val="right"/>
              <w:rPr>
                <w:ins w:id="3410" w:author="Jose-Luis Martin" w:date="2025-07-21T13:38:00Z" w16du:dateUtc="2025-07-21T11:38:00Z"/>
                <w:rFonts w:eastAsia="Times New Roman" w:cstheme="minorHAnsi"/>
                <w:color w:val="000000"/>
                <w:sz w:val="22"/>
                <w:lang w:eastAsia="en-GB"/>
              </w:rPr>
            </w:pPr>
            <w:ins w:id="3411" w:author="Guillermo Fernandez" w:date="2025-09-04T14:23:00Z" w16du:dateUtc="2025-09-04T12:23:00Z">
              <w:r>
                <w:rPr>
                  <w:rFonts w:eastAsia="Times New Roman" w:cstheme="minorHAnsi"/>
                  <w:color w:val="000000"/>
                  <w:sz w:val="22"/>
                  <w:lang w:eastAsia="en-GB"/>
                </w:rPr>
                <w:t>1024</w:t>
              </w:r>
            </w:ins>
            <w:ins w:id="3412" w:author="Jose-Luis Martin" w:date="2025-07-21T13:38:00Z" w16du:dateUtc="2025-07-21T11:38:00Z">
              <w:del w:id="3413"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319" w:type="pct"/>
            <w:tcBorders>
              <w:top w:val="nil"/>
              <w:left w:val="nil"/>
              <w:bottom w:val="single" w:sz="4" w:space="0" w:color="auto"/>
              <w:right w:val="single" w:sz="4" w:space="0" w:color="auto"/>
            </w:tcBorders>
            <w:shd w:val="clear" w:color="auto" w:fill="auto"/>
            <w:noWrap/>
            <w:vAlign w:val="bottom"/>
            <w:hideMark/>
          </w:tcPr>
          <w:p w14:paraId="242C2941" w14:textId="56BD39A7" w:rsidR="005823E6" w:rsidRPr="00EB370B" w:rsidRDefault="00151ECF" w:rsidP="005823E6">
            <w:pPr>
              <w:spacing w:line="240" w:lineRule="auto"/>
              <w:jc w:val="right"/>
              <w:rPr>
                <w:ins w:id="3414" w:author="Jose-Luis Martin" w:date="2025-07-21T13:38:00Z" w16du:dateUtc="2025-07-21T11:38:00Z"/>
                <w:rFonts w:eastAsia="Times New Roman" w:cstheme="minorHAnsi"/>
                <w:color w:val="000000"/>
                <w:sz w:val="22"/>
                <w:lang w:eastAsia="en-GB"/>
              </w:rPr>
            </w:pPr>
            <w:ins w:id="3415" w:author="Guillermo Fernandez" w:date="2025-09-04T14:23:00Z" w16du:dateUtc="2025-09-04T12:23:00Z">
              <w:r>
                <w:rPr>
                  <w:rFonts w:eastAsia="Times New Roman" w:cstheme="minorHAnsi"/>
                  <w:color w:val="000000"/>
                  <w:sz w:val="22"/>
                  <w:lang w:eastAsia="en-GB"/>
                </w:rPr>
                <w:t>1024</w:t>
              </w:r>
            </w:ins>
            <w:ins w:id="3416" w:author="Jose-Luis Martin" w:date="2025-07-21T13:38:00Z" w16du:dateUtc="2025-07-21T11:38:00Z">
              <w:del w:id="3417"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D375677" w14:textId="382573A6" w:rsidR="005823E6" w:rsidRPr="00EB370B" w:rsidRDefault="00151ECF" w:rsidP="005823E6">
            <w:pPr>
              <w:spacing w:line="240" w:lineRule="auto"/>
              <w:jc w:val="right"/>
              <w:rPr>
                <w:ins w:id="3418" w:author="Jose-Luis Martin" w:date="2025-07-21T13:38:00Z" w16du:dateUtc="2025-07-21T11:38:00Z"/>
                <w:rFonts w:eastAsia="Times New Roman" w:cstheme="minorHAnsi"/>
                <w:color w:val="000000"/>
                <w:sz w:val="22"/>
                <w:lang w:eastAsia="en-GB"/>
              </w:rPr>
            </w:pPr>
            <w:ins w:id="3419" w:author="Guillermo Fernandez" w:date="2025-09-04T14:23:00Z" w16du:dateUtc="2025-09-04T12:23:00Z">
              <w:r>
                <w:rPr>
                  <w:rFonts w:eastAsia="Times New Roman" w:cstheme="minorHAnsi"/>
                  <w:color w:val="000000"/>
                  <w:sz w:val="22"/>
                  <w:lang w:eastAsia="en-GB"/>
                </w:rPr>
                <w:t>1024</w:t>
              </w:r>
            </w:ins>
            <w:ins w:id="3420" w:author="Jose-Luis Martin" w:date="2025-07-21T13:38:00Z" w16du:dateUtc="2025-07-21T11:38:00Z">
              <w:del w:id="3421"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EFCE161" w14:textId="460A086C" w:rsidR="005823E6" w:rsidRPr="00EB370B" w:rsidRDefault="00151ECF" w:rsidP="005823E6">
            <w:pPr>
              <w:spacing w:line="240" w:lineRule="auto"/>
              <w:jc w:val="right"/>
              <w:rPr>
                <w:ins w:id="3422" w:author="Jose-Luis Martin" w:date="2025-07-21T13:38:00Z" w16du:dateUtc="2025-07-21T11:38:00Z"/>
                <w:rFonts w:eastAsia="Times New Roman" w:cstheme="minorHAnsi"/>
                <w:color w:val="000000"/>
                <w:sz w:val="22"/>
                <w:lang w:eastAsia="en-GB"/>
              </w:rPr>
            </w:pPr>
            <w:ins w:id="3423" w:author="Guillermo Fernandez" w:date="2025-09-04T14:23:00Z" w16du:dateUtc="2025-09-04T12:23:00Z">
              <w:r>
                <w:rPr>
                  <w:rFonts w:eastAsia="Times New Roman" w:cstheme="minorHAnsi"/>
                  <w:color w:val="000000"/>
                  <w:sz w:val="22"/>
                  <w:lang w:eastAsia="en-GB"/>
                </w:rPr>
                <w:t>1024</w:t>
              </w:r>
            </w:ins>
            <w:ins w:id="3424" w:author="Jose-Luis Martin" w:date="2025-07-21T13:38:00Z" w16du:dateUtc="2025-07-21T11:38:00Z">
              <w:del w:id="3425" w:author="Guillermo Fernandez" w:date="2025-09-04T14:23:00Z" w16du:dateUtc="2025-09-04T12:23:00Z">
                <w:r w:rsidR="005823E6" w:rsidRPr="00EB370B" w:rsidDel="00151ECF">
                  <w:rPr>
                    <w:rFonts w:eastAsia="Times New Roman" w:cstheme="minorHAnsi"/>
                    <w:color w:val="000000"/>
                    <w:sz w:val="22"/>
                    <w:lang w:eastAsia="en-GB"/>
                  </w:rPr>
                  <w:delText>512</w:delText>
                </w:r>
              </w:del>
            </w:ins>
          </w:p>
        </w:tc>
        <w:tc>
          <w:tcPr>
            <w:tcW w:w="1251" w:type="pct"/>
            <w:tcBorders>
              <w:top w:val="nil"/>
              <w:left w:val="nil"/>
              <w:bottom w:val="single" w:sz="4" w:space="0" w:color="auto"/>
              <w:right w:val="single" w:sz="8" w:space="0" w:color="auto"/>
            </w:tcBorders>
            <w:shd w:val="clear" w:color="auto" w:fill="auto"/>
            <w:noWrap/>
            <w:vAlign w:val="bottom"/>
            <w:hideMark/>
          </w:tcPr>
          <w:p w14:paraId="265F3163" w14:textId="77777777" w:rsidR="005823E6" w:rsidRPr="00EB370B" w:rsidRDefault="005823E6" w:rsidP="005823E6">
            <w:pPr>
              <w:spacing w:line="240" w:lineRule="auto"/>
              <w:rPr>
                <w:ins w:id="3426" w:author="Jose-Luis Martin" w:date="2025-07-21T13:38:00Z" w16du:dateUtc="2025-07-21T11:38:00Z"/>
                <w:rFonts w:eastAsia="Times New Roman" w:cstheme="minorHAnsi"/>
                <w:color w:val="000000"/>
                <w:sz w:val="22"/>
                <w:lang w:eastAsia="en-GB"/>
              </w:rPr>
            </w:pPr>
            <w:ins w:id="3427" w:author="Jose-Luis Martin" w:date="2025-07-21T13:38:00Z" w16du:dateUtc="2025-07-21T11:38:00Z">
              <w:r w:rsidRPr="00EB370B">
                <w:rPr>
                  <w:rFonts w:eastAsia="Times New Roman" w:cstheme="minorHAnsi"/>
                  <w:color w:val="000000"/>
                  <w:sz w:val="22"/>
                  <w:lang w:eastAsia="en-GB"/>
                </w:rPr>
                <w:t> </w:t>
              </w:r>
            </w:ins>
          </w:p>
        </w:tc>
      </w:tr>
      <w:tr w:rsidR="00E8746A" w:rsidRPr="001331C6" w14:paraId="7E30FEC5" w14:textId="77777777" w:rsidTr="00EB370B">
        <w:trPr>
          <w:trHeight w:val="637"/>
          <w:ins w:id="3428"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05A90D53" w14:textId="77777777" w:rsidR="005823E6" w:rsidRPr="00EB370B" w:rsidRDefault="005823E6" w:rsidP="005823E6">
            <w:pPr>
              <w:spacing w:line="240" w:lineRule="auto"/>
              <w:rPr>
                <w:ins w:id="3429" w:author="Jose-Luis Martin" w:date="2025-07-21T13:38:00Z" w16du:dateUtc="2025-07-21T11:38:00Z"/>
                <w:rFonts w:eastAsia="Times New Roman" w:cstheme="minorHAnsi"/>
                <w:b/>
                <w:bCs/>
                <w:color w:val="000000"/>
                <w:sz w:val="22"/>
                <w:lang w:eastAsia="en-GB"/>
              </w:rPr>
            </w:pPr>
            <w:ins w:id="3430" w:author="Jose-Luis Martin" w:date="2025-07-21T13:38:00Z" w16du:dateUtc="2025-07-21T11:38:00Z">
              <w:r w:rsidRPr="00EB370B">
                <w:rPr>
                  <w:rFonts w:eastAsia="Times New Roman" w:cstheme="minorHAnsi"/>
                  <w:b/>
                  <w:bCs/>
                  <w:color w:val="000000"/>
                  <w:sz w:val="22"/>
                  <w:lang w:eastAsia="en-GB"/>
                </w:rPr>
                <w:lastRenderedPageBreak/>
                <w:t>Percentage of ASC burst used</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170DAD4" w14:textId="37C119E7" w:rsidR="005823E6" w:rsidRPr="00EB370B" w:rsidRDefault="00E071AA" w:rsidP="005823E6">
            <w:pPr>
              <w:spacing w:line="240" w:lineRule="auto"/>
              <w:jc w:val="right"/>
              <w:rPr>
                <w:ins w:id="3431" w:author="Jose-Luis Martin" w:date="2025-07-21T13:38:00Z" w16du:dateUtc="2025-07-21T11:38:00Z"/>
                <w:rFonts w:eastAsia="Times New Roman" w:cstheme="minorHAnsi"/>
                <w:color w:val="000000"/>
                <w:sz w:val="22"/>
                <w:lang w:eastAsia="en-GB"/>
              </w:rPr>
            </w:pPr>
            <w:ins w:id="3432" w:author="Guillermo Fernandez" w:date="2025-09-04T14:24:00Z" w16du:dateUtc="2025-09-04T12:24:00Z">
              <w:r>
                <w:rPr>
                  <w:rFonts w:eastAsia="Times New Roman" w:cstheme="minorHAnsi"/>
                  <w:color w:val="000000"/>
                  <w:sz w:val="22"/>
                  <w:lang w:eastAsia="en-GB"/>
                </w:rPr>
                <w:t>22</w:t>
              </w:r>
            </w:ins>
            <w:ins w:id="3433" w:author="Jose-Luis Martin" w:date="2025-07-21T13:38:00Z" w16du:dateUtc="2025-07-21T11:38:00Z">
              <w:del w:id="3434" w:author="Guillermo Fernandez" w:date="2025-09-04T14:24:00Z" w16du:dateUtc="2025-09-04T12:24:00Z">
                <w:r w:rsidR="005823E6" w:rsidRPr="00EB370B" w:rsidDel="00E071AA">
                  <w:rPr>
                    <w:rFonts w:eastAsia="Times New Roman" w:cstheme="minorHAnsi"/>
                    <w:color w:val="000000"/>
                    <w:sz w:val="22"/>
                    <w:lang w:eastAsia="en-GB"/>
                  </w:rPr>
                  <w:delText>11</w:delText>
                </w:r>
              </w:del>
              <w:r w:rsidR="005823E6" w:rsidRPr="00EB370B">
                <w:rPr>
                  <w:rFonts w:eastAsia="Times New Roman" w:cstheme="minorHAnsi"/>
                  <w:color w:val="000000"/>
                  <w:sz w:val="22"/>
                  <w:lang w:eastAsia="en-GB"/>
                </w:rPr>
                <w:t>%</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187E144" w14:textId="43EEE8DF" w:rsidR="005823E6" w:rsidRPr="00EB370B" w:rsidRDefault="00E071AA" w:rsidP="005823E6">
            <w:pPr>
              <w:spacing w:line="240" w:lineRule="auto"/>
              <w:jc w:val="right"/>
              <w:rPr>
                <w:ins w:id="3435" w:author="Jose-Luis Martin" w:date="2025-07-21T13:38:00Z" w16du:dateUtc="2025-07-21T11:38:00Z"/>
                <w:rFonts w:eastAsia="Times New Roman" w:cstheme="minorHAnsi"/>
                <w:color w:val="000000"/>
                <w:sz w:val="22"/>
                <w:lang w:eastAsia="en-GB"/>
              </w:rPr>
            </w:pPr>
            <w:ins w:id="3436" w:author="Guillermo Fernandez" w:date="2025-09-04T14:24:00Z" w16du:dateUtc="2025-09-04T12:24:00Z">
              <w:r>
                <w:rPr>
                  <w:rFonts w:eastAsia="Times New Roman" w:cstheme="minorHAnsi"/>
                  <w:color w:val="000000"/>
                  <w:sz w:val="22"/>
                  <w:lang w:eastAsia="en-GB"/>
                </w:rPr>
                <w:t>2</w:t>
              </w:r>
            </w:ins>
            <w:ins w:id="3437" w:author="Guillermo Fernandez" w:date="2025-09-04T14:27:00Z" w16du:dateUtc="2025-09-04T12:27:00Z">
              <w:r>
                <w:rPr>
                  <w:rFonts w:eastAsia="Times New Roman" w:cstheme="minorHAnsi"/>
                  <w:color w:val="000000"/>
                  <w:sz w:val="22"/>
                  <w:lang w:eastAsia="en-GB"/>
                </w:rPr>
                <w:t>.7</w:t>
              </w:r>
            </w:ins>
            <w:ins w:id="3438" w:author="Jose-Luis Martin" w:date="2025-07-21T13:38:00Z" w16du:dateUtc="2025-07-21T11:38:00Z">
              <w:del w:id="3439" w:author="Guillermo Fernandez" w:date="2025-09-04T14:24:00Z" w16du:dateUtc="2025-09-04T12:24:00Z">
                <w:r w:rsidR="005823E6" w:rsidRPr="00EB370B" w:rsidDel="00E071AA">
                  <w:rPr>
                    <w:rFonts w:eastAsia="Times New Roman" w:cstheme="minorHAnsi"/>
                    <w:color w:val="000000"/>
                    <w:sz w:val="22"/>
                    <w:lang w:eastAsia="en-GB"/>
                  </w:rPr>
                  <w:delText>1</w:delText>
                </w:r>
              </w:del>
              <w:r w:rsidR="005823E6" w:rsidRPr="00EB370B">
                <w:rPr>
                  <w:rFonts w:eastAsia="Times New Roman" w:cstheme="minorHAnsi"/>
                  <w:color w:val="000000"/>
                  <w:sz w:val="22"/>
                  <w:lang w:eastAsia="en-GB"/>
                </w:rPr>
                <w:t>%</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4D9B6E8" w14:textId="2B630D2C" w:rsidR="005823E6" w:rsidRPr="00EB370B" w:rsidRDefault="005823E6" w:rsidP="005823E6">
            <w:pPr>
              <w:spacing w:line="240" w:lineRule="auto"/>
              <w:jc w:val="right"/>
              <w:rPr>
                <w:ins w:id="3440" w:author="Jose-Luis Martin" w:date="2025-07-21T13:38:00Z" w16du:dateUtc="2025-07-21T11:38:00Z"/>
                <w:rFonts w:eastAsia="Times New Roman" w:cstheme="minorHAnsi"/>
                <w:color w:val="000000"/>
                <w:sz w:val="22"/>
                <w:lang w:eastAsia="en-GB"/>
              </w:rPr>
            </w:pPr>
            <w:ins w:id="3441" w:author="Jose-Luis Martin" w:date="2025-07-21T13:38:00Z" w16du:dateUtc="2025-07-21T11:38:00Z">
              <w:r w:rsidRPr="00EB370B">
                <w:rPr>
                  <w:rFonts w:eastAsia="Times New Roman" w:cstheme="minorHAnsi"/>
                  <w:color w:val="000000"/>
                  <w:sz w:val="22"/>
                  <w:lang w:eastAsia="en-GB"/>
                </w:rPr>
                <w:t>0</w:t>
              </w:r>
            </w:ins>
            <w:ins w:id="3442" w:author="Guillermo Fernandez" w:date="2025-09-04T14:26:00Z" w16du:dateUtc="2025-09-04T12:26:00Z">
              <w:r w:rsidR="00E071AA">
                <w:rPr>
                  <w:rFonts w:eastAsia="Times New Roman" w:cstheme="minorHAnsi"/>
                  <w:color w:val="000000"/>
                  <w:sz w:val="22"/>
                  <w:lang w:eastAsia="en-GB"/>
                </w:rPr>
                <w:t>.9</w:t>
              </w:r>
            </w:ins>
            <w:ins w:id="3443" w:author="Jose-Luis Martin" w:date="2025-07-21T13:38:00Z" w16du:dateUtc="2025-07-21T11:38:00Z">
              <w:r w:rsidRPr="00EB370B">
                <w:rPr>
                  <w:rFonts w:eastAsia="Times New Roman" w:cstheme="minorHAnsi"/>
                  <w:color w:val="000000"/>
                  <w:sz w:val="22"/>
                  <w:lang w:eastAsia="en-GB"/>
                </w:rPr>
                <w:t>%</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F4ACDE0" w14:textId="119B3E06" w:rsidR="005823E6" w:rsidRPr="00EB370B" w:rsidRDefault="00E071AA" w:rsidP="005823E6">
            <w:pPr>
              <w:spacing w:line="240" w:lineRule="auto"/>
              <w:jc w:val="right"/>
              <w:rPr>
                <w:ins w:id="3444" w:author="Jose-Luis Martin" w:date="2025-07-21T13:38:00Z" w16du:dateUtc="2025-07-21T11:38:00Z"/>
                <w:rFonts w:eastAsia="Times New Roman" w:cstheme="minorHAnsi"/>
                <w:color w:val="000000"/>
                <w:sz w:val="22"/>
                <w:lang w:eastAsia="en-GB"/>
              </w:rPr>
            </w:pPr>
            <w:ins w:id="3445" w:author="Guillermo Fernandez" w:date="2025-09-04T14:27:00Z" w16du:dateUtc="2025-09-04T12:27:00Z">
              <w:r>
                <w:rPr>
                  <w:rFonts w:eastAsia="Times New Roman" w:cstheme="minorHAnsi"/>
                  <w:color w:val="000000"/>
                  <w:sz w:val="22"/>
                  <w:lang w:eastAsia="en-GB"/>
                </w:rPr>
                <w:t>4.9</w:t>
              </w:r>
            </w:ins>
            <w:ins w:id="3446" w:author="Jose-Luis Martin" w:date="2025-07-21T13:38:00Z" w16du:dateUtc="2025-07-21T11:38:00Z">
              <w:del w:id="3447" w:author="Guillermo Fernandez" w:date="2025-09-04T14:27:00Z" w16du:dateUtc="2025-09-04T12:27:00Z">
                <w:r w:rsidR="005823E6" w:rsidRPr="00EB370B" w:rsidDel="00E071AA">
                  <w:rPr>
                    <w:rFonts w:eastAsia="Times New Roman" w:cstheme="minorHAnsi"/>
                    <w:color w:val="000000"/>
                    <w:sz w:val="22"/>
                    <w:lang w:eastAsia="en-GB"/>
                  </w:rPr>
                  <w:delText>2</w:delText>
                </w:r>
              </w:del>
              <w:r w:rsidR="005823E6" w:rsidRPr="00EB370B">
                <w:rPr>
                  <w:rFonts w:eastAsia="Times New Roman" w:cstheme="minorHAnsi"/>
                  <w:color w:val="000000"/>
                  <w:sz w:val="22"/>
                  <w:lang w:eastAsia="en-GB"/>
                </w:rPr>
                <w:t>%</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3C90448" w14:textId="4429343A" w:rsidR="005823E6" w:rsidRPr="00EB370B" w:rsidRDefault="00E071AA" w:rsidP="005823E6">
            <w:pPr>
              <w:spacing w:line="240" w:lineRule="auto"/>
              <w:jc w:val="right"/>
              <w:rPr>
                <w:ins w:id="3448" w:author="Jose-Luis Martin" w:date="2025-07-21T13:38:00Z" w16du:dateUtc="2025-07-21T11:38:00Z"/>
                <w:rFonts w:eastAsia="Times New Roman" w:cstheme="minorHAnsi"/>
                <w:color w:val="000000"/>
                <w:sz w:val="22"/>
                <w:lang w:eastAsia="en-GB"/>
              </w:rPr>
            </w:pPr>
            <w:ins w:id="3449" w:author="Guillermo Fernandez" w:date="2025-09-04T14:27:00Z" w16du:dateUtc="2025-09-04T12:27:00Z">
              <w:r>
                <w:rPr>
                  <w:rFonts w:eastAsia="Times New Roman" w:cstheme="minorHAnsi"/>
                  <w:color w:val="000000"/>
                  <w:sz w:val="22"/>
                  <w:lang w:eastAsia="en-GB"/>
                </w:rPr>
                <w:t>3</w:t>
              </w:r>
            </w:ins>
            <w:ins w:id="3450" w:author="Jose-Luis Martin" w:date="2025-07-21T13:38:00Z" w16du:dateUtc="2025-07-21T11:38:00Z">
              <w:del w:id="3451" w:author="Guillermo Fernandez" w:date="2025-09-04T14:27:00Z" w16du:dateUtc="2025-09-04T12:27:00Z">
                <w:r w:rsidR="005823E6" w:rsidRPr="00EB370B" w:rsidDel="00E071AA">
                  <w:rPr>
                    <w:rFonts w:eastAsia="Times New Roman" w:cstheme="minorHAnsi"/>
                    <w:color w:val="000000"/>
                    <w:sz w:val="22"/>
                    <w:lang w:eastAsia="en-GB"/>
                  </w:rPr>
                  <w:delText>2</w:delText>
                </w:r>
              </w:del>
              <w:r w:rsidR="005823E6" w:rsidRPr="00EB370B">
                <w:rPr>
                  <w:rFonts w:eastAsia="Times New Roman" w:cstheme="minorHAnsi"/>
                  <w:color w:val="000000"/>
                  <w:sz w:val="22"/>
                  <w:lang w:eastAsia="en-GB"/>
                </w:rPr>
                <w:t>%</w:t>
              </w:r>
            </w:ins>
          </w:p>
        </w:tc>
        <w:tc>
          <w:tcPr>
            <w:tcW w:w="319" w:type="pct"/>
            <w:tcBorders>
              <w:top w:val="nil"/>
              <w:left w:val="nil"/>
              <w:bottom w:val="single" w:sz="4" w:space="0" w:color="auto"/>
              <w:right w:val="single" w:sz="4" w:space="0" w:color="auto"/>
            </w:tcBorders>
            <w:shd w:val="clear" w:color="auto" w:fill="auto"/>
            <w:noWrap/>
            <w:vAlign w:val="bottom"/>
            <w:hideMark/>
          </w:tcPr>
          <w:p w14:paraId="61B62C4D" w14:textId="77777777" w:rsidR="005823E6" w:rsidRPr="00EB370B" w:rsidRDefault="005823E6" w:rsidP="005823E6">
            <w:pPr>
              <w:spacing w:line="240" w:lineRule="auto"/>
              <w:rPr>
                <w:ins w:id="3452" w:author="Jose-Luis Martin" w:date="2025-07-21T13:38:00Z" w16du:dateUtc="2025-07-21T11:38:00Z"/>
                <w:rFonts w:eastAsia="Times New Roman" w:cstheme="minorHAnsi"/>
                <w:color w:val="000000"/>
                <w:sz w:val="22"/>
                <w:lang w:eastAsia="en-GB"/>
              </w:rPr>
            </w:pPr>
            <w:ins w:id="3453" w:author="Jose-Luis Martin" w:date="2025-07-21T13:38:00Z" w16du:dateUtc="2025-07-21T11:38:00Z">
              <w:r w:rsidRPr="00EB370B">
                <w:rPr>
                  <w:rFonts w:eastAsia="Times New Roman" w:cstheme="minorHAnsi"/>
                  <w:color w:val="000000"/>
                  <w:sz w:val="22"/>
                  <w:lang w:eastAsia="en-GB"/>
                </w:rPr>
                <w:t> </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4CE6043" w14:textId="47FDCE62" w:rsidR="005823E6" w:rsidRPr="00EB370B" w:rsidRDefault="00E071AA" w:rsidP="005823E6">
            <w:pPr>
              <w:spacing w:line="240" w:lineRule="auto"/>
              <w:jc w:val="right"/>
              <w:rPr>
                <w:ins w:id="3454" w:author="Jose-Luis Martin" w:date="2025-07-21T13:38:00Z" w16du:dateUtc="2025-07-21T11:38:00Z"/>
                <w:rFonts w:eastAsia="Times New Roman" w:cstheme="minorHAnsi"/>
                <w:color w:val="000000"/>
                <w:sz w:val="22"/>
                <w:lang w:eastAsia="en-GB"/>
              </w:rPr>
            </w:pPr>
            <w:ins w:id="3455" w:author="Guillermo Fernandez" w:date="2025-09-04T14:28:00Z" w16du:dateUtc="2025-09-04T12:28:00Z">
              <w:r>
                <w:rPr>
                  <w:rFonts w:eastAsia="Times New Roman" w:cstheme="minorHAnsi"/>
                  <w:color w:val="000000"/>
                  <w:sz w:val="22"/>
                  <w:lang w:eastAsia="en-GB"/>
                </w:rPr>
                <w:t>25</w:t>
              </w:r>
            </w:ins>
            <w:ins w:id="3456" w:author="Jose-Luis Martin" w:date="2025-07-21T13:38:00Z" w16du:dateUtc="2025-07-21T11:38:00Z">
              <w:del w:id="3457" w:author="Guillermo Fernandez" w:date="2025-09-04T14:28:00Z" w16du:dateUtc="2025-09-04T12:28:00Z">
                <w:r w:rsidR="005823E6" w:rsidRPr="00EB370B" w:rsidDel="00E071AA">
                  <w:rPr>
                    <w:rFonts w:eastAsia="Times New Roman" w:cstheme="minorHAnsi"/>
                    <w:color w:val="000000"/>
                    <w:sz w:val="22"/>
                    <w:lang w:eastAsia="en-GB"/>
                  </w:rPr>
                  <w:delText>13</w:delText>
                </w:r>
              </w:del>
              <w:r w:rsidR="005823E6" w:rsidRPr="00EB370B">
                <w:rPr>
                  <w:rFonts w:eastAsia="Times New Roman" w:cstheme="minorHAnsi"/>
                  <w:color w:val="000000"/>
                  <w:sz w:val="22"/>
                  <w:lang w:eastAsia="en-GB"/>
                </w:rPr>
                <w:t>%</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C4FBF76" w14:textId="06A9B56C" w:rsidR="005823E6" w:rsidRPr="00EB370B" w:rsidRDefault="00E071AA" w:rsidP="005823E6">
            <w:pPr>
              <w:spacing w:line="240" w:lineRule="auto"/>
              <w:jc w:val="right"/>
              <w:rPr>
                <w:ins w:id="3458" w:author="Jose-Luis Martin" w:date="2025-07-21T13:38:00Z" w16du:dateUtc="2025-07-21T11:38:00Z"/>
                <w:rFonts w:eastAsia="Times New Roman" w:cstheme="minorHAnsi"/>
                <w:color w:val="000000"/>
                <w:sz w:val="22"/>
                <w:lang w:eastAsia="en-GB"/>
              </w:rPr>
            </w:pPr>
            <w:ins w:id="3459" w:author="Guillermo Fernandez" w:date="2025-09-04T14:28:00Z" w16du:dateUtc="2025-09-04T12:28:00Z">
              <w:r>
                <w:rPr>
                  <w:rFonts w:eastAsia="Times New Roman" w:cstheme="minorHAnsi"/>
                  <w:color w:val="000000"/>
                  <w:sz w:val="22"/>
                  <w:lang w:eastAsia="en-GB"/>
                </w:rPr>
                <w:t>12.5</w:t>
              </w:r>
            </w:ins>
            <w:ins w:id="3460" w:author="Jose-Luis Martin" w:date="2025-07-21T13:38:00Z" w16du:dateUtc="2025-07-21T11:38:00Z">
              <w:del w:id="3461" w:author="Guillermo Fernandez" w:date="2025-09-04T14:28:00Z" w16du:dateUtc="2025-09-04T12:28:00Z">
                <w:r w:rsidR="005823E6" w:rsidRPr="00EB370B" w:rsidDel="00E071AA">
                  <w:rPr>
                    <w:rFonts w:eastAsia="Times New Roman" w:cstheme="minorHAnsi"/>
                    <w:color w:val="000000"/>
                    <w:sz w:val="22"/>
                    <w:lang w:eastAsia="en-GB"/>
                  </w:rPr>
                  <w:delText>6</w:delText>
                </w:r>
              </w:del>
              <w:r w:rsidR="005823E6" w:rsidRPr="00EB370B">
                <w:rPr>
                  <w:rFonts w:eastAsia="Times New Roman" w:cstheme="minorHAnsi"/>
                  <w:color w:val="000000"/>
                  <w:sz w:val="22"/>
                  <w:lang w:eastAsia="en-GB"/>
                </w:rPr>
                <w:t>%</w:t>
              </w:r>
            </w:ins>
          </w:p>
        </w:tc>
        <w:tc>
          <w:tcPr>
            <w:tcW w:w="1251" w:type="pct"/>
            <w:tcBorders>
              <w:top w:val="nil"/>
              <w:left w:val="nil"/>
              <w:bottom w:val="single" w:sz="4" w:space="0" w:color="auto"/>
              <w:right w:val="single" w:sz="8" w:space="0" w:color="auto"/>
            </w:tcBorders>
            <w:shd w:val="clear" w:color="auto" w:fill="auto"/>
            <w:noWrap/>
            <w:vAlign w:val="bottom"/>
            <w:hideMark/>
          </w:tcPr>
          <w:p w14:paraId="3A70D288" w14:textId="77777777" w:rsidR="005823E6" w:rsidRPr="00EB370B" w:rsidRDefault="005823E6" w:rsidP="005823E6">
            <w:pPr>
              <w:spacing w:line="240" w:lineRule="auto"/>
              <w:rPr>
                <w:ins w:id="3462" w:author="Jose-Luis Martin" w:date="2025-07-21T13:38:00Z" w16du:dateUtc="2025-07-21T11:38:00Z"/>
                <w:rFonts w:eastAsia="Times New Roman" w:cstheme="minorHAnsi"/>
                <w:color w:val="000000"/>
                <w:sz w:val="22"/>
                <w:lang w:eastAsia="en-GB"/>
              </w:rPr>
            </w:pPr>
            <w:ins w:id="3463" w:author="Jose-Luis Martin" w:date="2025-07-21T13:38:00Z" w16du:dateUtc="2025-07-21T11:38:00Z">
              <w:r w:rsidRPr="00EB370B">
                <w:rPr>
                  <w:rFonts w:eastAsia="Times New Roman" w:cstheme="minorHAnsi"/>
                  <w:color w:val="000000"/>
                  <w:sz w:val="22"/>
                  <w:lang w:eastAsia="en-GB"/>
                </w:rPr>
                <w:t> </w:t>
              </w:r>
            </w:ins>
          </w:p>
        </w:tc>
      </w:tr>
      <w:tr w:rsidR="005823E6" w:rsidRPr="001331C6" w14:paraId="6D9B5A32" w14:textId="77777777" w:rsidTr="005823E6">
        <w:trPr>
          <w:trHeight w:val="288"/>
          <w:ins w:id="3464" w:author="Jose-Luis Martin" w:date="2025-07-21T13:38:00Z"/>
        </w:trPr>
        <w:tc>
          <w:tcPr>
            <w:tcW w:w="5000" w:type="pct"/>
            <w:gridSpan w:val="10"/>
            <w:tcBorders>
              <w:top w:val="nil"/>
              <w:left w:val="single" w:sz="8" w:space="0" w:color="auto"/>
              <w:bottom w:val="single" w:sz="4" w:space="0" w:color="auto"/>
              <w:right w:val="single" w:sz="8" w:space="0" w:color="auto"/>
            </w:tcBorders>
            <w:shd w:val="clear" w:color="auto" w:fill="auto"/>
            <w:vAlign w:val="bottom"/>
            <w:hideMark/>
          </w:tcPr>
          <w:p w14:paraId="639B48E8" w14:textId="1E060EF2" w:rsidR="005823E6" w:rsidRPr="00EB370B" w:rsidRDefault="005823E6" w:rsidP="005823E6">
            <w:pPr>
              <w:spacing w:line="240" w:lineRule="auto"/>
              <w:rPr>
                <w:ins w:id="3465" w:author="Jose-Luis Martin" w:date="2025-07-21T13:38:00Z" w16du:dateUtc="2025-07-21T11:38:00Z"/>
                <w:rFonts w:eastAsia="Times New Roman" w:cstheme="minorHAnsi"/>
                <w:color w:val="000000"/>
                <w:sz w:val="22"/>
                <w:lang w:eastAsia="en-GB"/>
              </w:rPr>
            </w:pPr>
            <w:ins w:id="3466" w:author="Jose-Luis Martin" w:date="2025-07-21T13:38:00Z" w16du:dateUtc="2025-07-21T11:38:00Z">
              <w:r w:rsidRPr="00EB370B">
                <w:rPr>
                  <w:rFonts w:eastAsia="Times New Roman" w:cstheme="minorHAnsi"/>
                  <w:color w:val="000000"/>
                  <w:sz w:val="22"/>
                  <w:lang w:eastAsia="en-GB"/>
                </w:rPr>
                <w:t>  </w:t>
              </w:r>
            </w:ins>
          </w:p>
        </w:tc>
      </w:tr>
      <w:tr w:rsidR="00E8746A" w:rsidRPr="001331C6" w14:paraId="57968642" w14:textId="77777777" w:rsidTr="005823E6">
        <w:trPr>
          <w:trHeight w:val="576"/>
          <w:ins w:id="3467"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2171BC12" w14:textId="77777777" w:rsidR="005823E6" w:rsidRPr="00EB370B" w:rsidRDefault="005823E6" w:rsidP="005823E6">
            <w:pPr>
              <w:spacing w:line="240" w:lineRule="auto"/>
              <w:rPr>
                <w:ins w:id="3468" w:author="Jose-Luis Martin" w:date="2025-07-21T13:38:00Z" w16du:dateUtc="2025-07-21T11:38:00Z"/>
                <w:rFonts w:eastAsia="Times New Roman" w:cstheme="minorHAnsi"/>
                <w:b/>
                <w:bCs/>
                <w:color w:val="000000"/>
                <w:sz w:val="22"/>
                <w:lang w:eastAsia="en-GB"/>
              </w:rPr>
            </w:pPr>
            <w:ins w:id="3469" w:author="Jose-Luis Martin" w:date="2025-07-21T13:38:00Z" w16du:dateUtc="2025-07-21T11:38:00Z">
              <w:r w:rsidRPr="00EB370B">
                <w:rPr>
                  <w:rFonts w:eastAsia="Times New Roman" w:cstheme="minorHAnsi"/>
                  <w:b/>
                  <w:bCs/>
                  <w:color w:val="000000"/>
                  <w:sz w:val="22"/>
                  <w:lang w:eastAsia="en-GB"/>
                </w:rPr>
                <w:t>C/(</w:t>
              </w:r>
              <w:proofErr w:type="spellStart"/>
              <w:r w:rsidRPr="00EB370B">
                <w:rPr>
                  <w:rFonts w:eastAsia="Times New Roman" w:cstheme="minorHAnsi"/>
                  <w:b/>
                  <w:bCs/>
                  <w:color w:val="000000"/>
                  <w:sz w:val="22"/>
                  <w:lang w:eastAsia="en-GB"/>
                </w:rPr>
                <w:t>No+Io</w:t>
              </w:r>
              <w:proofErr w:type="spellEnd"/>
              <w:r w:rsidRPr="00EB370B">
                <w:rPr>
                  <w:rFonts w:eastAsia="Times New Roman" w:cstheme="minorHAnsi"/>
                  <w:b/>
                  <w:bCs/>
                  <w:color w:val="000000"/>
                  <w:sz w:val="22"/>
                  <w:lang w:eastAsia="en-GB"/>
                </w:rPr>
                <w:t>)</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348B3AA" w14:textId="77777777" w:rsidR="005823E6" w:rsidRPr="00EB370B" w:rsidRDefault="005823E6" w:rsidP="005823E6">
            <w:pPr>
              <w:spacing w:line="240" w:lineRule="auto"/>
              <w:jc w:val="right"/>
              <w:rPr>
                <w:ins w:id="3470" w:author="Jose-Luis Martin" w:date="2025-07-21T13:38:00Z" w16du:dateUtc="2025-07-21T11:38:00Z"/>
                <w:rFonts w:eastAsia="Times New Roman" w:cstheme="minorHAnsi"/>
                <w:color w:val="000000"/>
                <w:sz w:val="22"/>
                <w:lang w:eastAsia="en-GB"/>
              </w:rPr>
            </w:pPr>
            <w:ins w:id="3471" w:author="Jose-Luis Martin" w:date="2025-07-21T13:38:00Z" w16du:dateUtc="2025-07-21T11:38:00Z">
              <w:r w:rsidRPr="00EB370B">
                <w:rPr>
                  <w:rFonts w:eastAsia="Times New Roman" w:cstheme="minorHAnsi"/>
                  <w:color w:val="000000"/>
                  <w:sz w:val="22"/>
                  <w:lang w:eastAsia="en-GB"/>
                </w:rPr>
                <w:t>34.2 dB</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7215248" w14:textId="77777777" w:rsidR="005823E6" w:rsidRPr="00EB370B" w:rsidRDefault="005823E6" w:rsidP="005823E6">
            <w:pPr>
              <w:spacing w:line="240" w:lineRule="auto"/>
              <w:jc w:val="right"/>
              <w:rPr>
                <w:ins w:id="3472" w:author="Jose-Luis Martin" w:date="2025-07-21T13:38:00Z" w16du:dateUtc="2025-07-21T11:38:00Z"/>
                <w:rFonts w:eastAsia="Times New Roman" w:cstheme="minorHAnsi"/>
                <w:color w:val="000000"/>
                <w:sz w:val="22"/>
                <w:lang w:eastAsia="en-GB"/>
              </w:rPr>
            </w:pPr>
            <w:ins w:id="3473" w:author="Jose-Luis Martin" w:date="2025-07-21T13:38:00Z" w16du:dateUtc="2025-07-21T11:38:00Z">
              <w:r w:rsidRPr="00EB370B">
                <w:rPr>
                  <w:rFonts w:eastAsia="Times New Roman" w:cstheme="minorHAnsi"/>
                  <w:color w:val="000000"/>
                  <w:sz w:val="22"/>
                  <w:lang w:eastAsia="en-GB"/>
                </w:rPr>
                <w:t>42.9 dB</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45E5F9D" w14:textId="77777777" w:rsidR="005823E6" w:rsidRPr="00EB370B" w:rsidRDefault="005823E6" w:rsidP="005823E6">
            <w:pPr>
              <w:spacing w:line="240" w:lineRule="auto"/>
              <w:jc w:val="right"/>
              <w:rPr>
                <w:ins w:id="3474" w:author="Jose-Luis Martin" w:date="2025-07-21T13:38:00Z" w16du:dateUtc="2025-07-21T11:38:00Z"/>
                <w:rFonts w:eastAsia="Times New Roman" w:cstheme="minorHAnsi"/>
                <w:color w:val="000000"/>
                <w:sz w:val="22"/>
                <w:lang w:eastAsia="en-GB"/>
              </w:rPr>
            </w:pPr>
            <w:ins w:id="3475" w:author="Jose-Luis Martin" w:date="2025-07-21T13:38:00Z" w16du:dateUtc="2025-07-21T11:38:00Z">
              <w:r w:rsidRPr="00EB370B">
                <w:rPr>
                  <w:rFonts w:eastAsia="Times New Roman" w:cstheme="minorHAnsi"/>
                  <w:color w:val="000000"/>
                  <w:sz w:val="22"/>
                  <w:lang w:eastAsia="en-GB"/>
                </w:rPr>
                <w:t>50.3 dB</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0386BA25" w14:textId="77777777" w:rsidR="005823E6" w:rsidRPr="00EB370B" w:rsidRDefault="005823E6" w:rsidP="005823E6">
            <w:pPr>
              <w:spacing w:line="240" w:lineRule="auto"/>
              <w:jc w:val="right"/>
              <w:rPr>
                <w:ins w:id="3476" w:author="Jose-Luis Martin" w:date="2025-07-21T13:38:00Z" w16du:dateUtc="2025-07-21T11:38:00Z"/>
                <w:rFonts w:eastAsia="Times New Roman" w:cstheme="minorHAnsi"/>
                <w:color w:val="000000"/>
                <w:sz w:val="22"/>
                <w:lang w:eastAsia="en-GB"/>
              </w:rPr>
            </w:pPr>
            <w:ins w:id="3477" w:author="Jose-Luis Martin" w:date="2025-07-21T13:38:00Z" w16du:dateUtc="2025-07-21T11:38:00Z">
              <w:r w:rsidRPr="00EB370B">
                <w:rPr>
                  <w:rFonts w:eastAsia="Times New Roman" w:cstheme="minorHAnsi"/>
                  <w:color w:val="000000"/>
                  <w:sz w:val="22"/>
                  <w:lang w:eastAsia="en-GB"/>
                </w:rPr>
                <w:t>40.6 dB</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29FC214" w14:textId="77777777" w:rsidR="005823E6" w:rsidRPr="00EB370B" w:rsidRDefault="005823E6" w:rsidP="005823E6">
            <w:pPr>
              <w:spacing w:line="240" w:lineRule="auto"/>
              <w:jc w:val="right"/>
              <w:rPr>
                <w:ins w:id="3478" w:author="Jose-Luis Martin" w:date="2025-07-21T13:38:00Z" w16du:dateUtc="2025-07-21T11:38:00Z"/>
                <w:rFonts w:eastAsia="Times New Roman" w:cstheme="minorHAnsi"/>
                <w:color w:val="000000"/>
                <w:sz w:val="22"/>
                <w:lang w:eastAsia="en-GB"/>
              </w:rPr>
            </w:pPr>
            <w:ins w:id="3479" w:author="Jose-Luis Martin" w:date="2025-07-21T13:38:00Z" w16du:dateUtc="2025-07-21T11:38:00Z">
              <w:r w:rsidRPr="00EB370B">
                <w:rPr>
                  <w:rFonts w:eastAsia="Times New Roman" w:cstheme="minorHAnsi"/>
                  <w:color w:val="000000"/>
                  <w:sz w:val="22"/>
                  <w:lang w:eastAsia="en-GB"/>
                </w:rPr>
                <w:t>42.5 dB</w:t>
              </w:r>
            </w:ins>
          </w:p>
        </w:tc>
        <w:tc>
          <w:tcPr>
            <w:tcW w:w="319" w:type="pct"/>
            <w:tcBorders>
              <w:top w:val="nil"/>
              <w:left w:val="nil"/>
              <w:bottom w:val="single" w:sz="4" w:space="0" w:color="auto"/>
              <w:right w:val="single" w:sz="4" w:space="0" w:color="auto"/>
            </w:tcBorders>
            <w:shd w:val="clear" w:color="auto" w:fill="auto"/>
            <w:noWrap/>
            <w:vAlign w:val="bottom"/>
            <w:hideMark/>
          </w:tcPr>
          <w:p w14:paraId="25E572A7" w14:textId="77777777" w:rsidR="005823E6" w:rsidRPr="00EB370B" w:rsidRDefault="005823E6" w:rsidP="005823E6">
            <w:pPr>
              <w:spacing w:line="240" w:lineRule="auto"/>
              <w:jc w:val="right"/>
              <w:rPr>
                <w:ins w:id="3480" w:author="Jose-Luis Martin" w:date="2025-07-21T13:38:00Z" w16du:dateUtc="2025-07-21T11:38:00Z"/>
                <w:rFonts w:eastAsia="Times New Roman" w:cstheme="minorHAnsi"/>
                <w:color w:val="000000"/>
                <w:sz w:val="22"/>
                <w:lang w:eastAsia="en-GB"/>
              </w:rPr>
            </w:pPr>
            <w:ins w:id="3481" w:author="Jose-Luis Martin" w:date="2025-07-21T13:38:00Z" w16du:dateUtc="2025-07-21T11:38:00Z">
              <w:r w:rsidRPr="00EB370B">
                <w:rPr>
                  <w:rFonts w:eastAsia="Times New Roman" w:cstheme="minorHAnsi"/>
                  <w:color w:val="000000"/>
                  <w:sz w:val="22"/>
                  <w:lang w:eastAsia="en-GB"/>
                </w:rPr>
                <w:t>31.6 dB</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6E6C2E08" w14:textId="77777777" w:rsidR="005823E6" w:rsidRPr="00EB370B" w:rsidRDefault="005823E6" w:rsidP="005823E6">
            <w:pPr>
              <w:spacing w:line="240" w:lineRule="auto"/>
              <w:jc w:val="right"/>
              <w:rPr>
                <w:ins w:id="3482" w:author="Jose-Luis Martin" w:date="2025-07-21T13:38:00Z" w16du:dateUtc="2025-07-21T11:38:00Z"/>
                <w:rFonts w:eastAsia="Times New Roman" w:cstheme="minorHAnsi"/>
                <w:color w:val="000000"/>
                <w:sz w:val="22"/>
                <w:lang w:eastAsia="en-GB"/>
              </w:rPr>
            </w:pPr>
            <w:ins w:id="3483" w:author="Jose-Luis Martin" w:date="2025-07-21T13:38:00Z" w16du:dateUtc="2025-07-21T11:38:00Z">
              <w:r w:rsidRPr="00EB370B">
                <w:rPr>
                  <w:rFonts w:eastAsia="Times New Roman" w:cstheme="minorHAnsi"/>
                  <w:color w:val="000000"/>
                  <w:sz w:val="22"/>
                  <w:lang w:eastAsia="en-GB"/>
                </w:rPr>
                <w:t>41.7 dB</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472EE00B" w14:textId="77777777" w:rsidR="005823E6" w:rsidRPr="00EB370B" w:rsidRDefault="005823E6" w:rsidP="005823E6">
            <w:pPr>
              <w:spacing w:line="240" w:lineRule="auto"/>
              <w:jc w:val="right"/>
              <w:rPr>
                <w:ins w:id="3484" w:author="Jose-Luis Martin" w:date="2025-07-21T13:38:00Z" w16du:dateUtc="2025-07-21T11:38:00Z"/>
                <w:rFonts w:eastAsia="Times New Roman" w:cstheme="minorHAnsi"/>
                <w:color w:val="000000"/>
                <w:sz w:val="22"/>
                <w:lang w:eastAsia="en-GB"/>
              </w:rPr>
            </w:pPr>
            <w:ins w:id="3485" w:author="Jose-Luis Martin" w:date="2025-07-21T13:38:00Z" w16du:dateUtc="2025-07-21T11:38:00Z">
              <w:r w:rsidRPr="00EB370B">
                <w:rPr>
                  <w:rFonts w:eastAsia="Times New Roman" w:cstheme="minorHAnsi"/>
                  <w:color w:val="000000"/>
                  <w:sz w:val="22"/>
                  <w:lang w:eastAsia="en-GB"/>
                </w:rPr>
                <w:t>44.7 dB</w:t>
              </w:r>
            </w:ins>
          </w:p>
        </w:tc>
        <w:tc>
          <w:tcPr>
            <w:tcW w:w="1251" w:type="pct"/>
            <w:tcBorders>
              <w:top w:val="nil"/>
              <w:left w:val="nil"/>
              <w:bottom w:val="single" w:sz="4" w:space="0" w:color="auto"/>
              <w:right w:val="single" w:sz="8" w:space="0" w:color="auto"/>
            </w:tcBorders>
            <w:shd w:val="clear" w:color="auto" w:fill="auto"/>
            <w:vAlign w:val="bottom"/>
            <w:hideMark/>
          </w:tcPr>
          <w:p w14:paraId="6C55D8A4" w14:textId="77777777" w:rsidR="005823E6" w:rsidRPr="00EB370B" w:rsidRDefault="005823E6" w:rsidP="005823E6">
            <w:pPr>
              <w:spacing w:line="240" w:lineRule="auto"/>
              <w:rPr>
                <w:ins w:id="3486" w:author="Jose-Luis Martin" w:date="2025-07-21T13:38:00Z" w16du:dateUtc="2025-07-21T11:38:00Z"/>
                <w:rFonts w:eastAsia="Times New Roman" w:cstheme="minorHAnsi"/>
                <w:color w:val="000000"/>
                <w:sz w:val="22"/>
                <w:lang w:eastAsia="en-GB"/>
              </w:rPr>
            </w:pPr>
            <w:ins w:id="3487" w:author="Jose-Luis Martin" w:date="2025-07-21T13:38:00Z" w16du:dateUtc="2025-07-21T11:38:00Z">
              <w:r w:rsidRPr="00EB370B">
                <w:rPr>
                  <w:rFonts w:eastAsia="Times New Roman" w:cstheme="minorHAnsi"/>
                  <w:color w:val="000000"/>
                  <w:sz w:val="22"/>
                  <w:lang w:eastAsia="en-GB"/>
                </w:rPr>
                <w:t xml:space="preserve">See ITU-R M.2092-1 Table 10,11 </w:t>
              </w:r>
            </w:ins>
          </w:p>
        </w:tc>
      </w:tr>
      <w:tr w:rsidR="00E8746A" w:rsidRPr="001331C6" w14:paraId="0C2DA2BC" w14:textId="77777777" w:rsidTr="005823E6">
        <w:trPr>
          <w:trHeight w:val="288"/>
          <w:ins w:id="3488" w:author="Jose-Luis Martin" w:date="2025-07-21T13:38:00Z"/>
        </w:trPr>
        <w:tc>
          <w:tcPr>
            <w:tcW w:w="553" w:type="pct"/>
            <w:tcBorders>
              <w:top w:val="nil"/>
              <w:left w:val="single" w:sz="8" w:space="0" w:color="auto"/>
              <w:bottom w:val="single" w:sz="4" w:space="0" w:color="auto"/>
              <w:right w:val="single" w:sz="4" w:space="0" w:color="auto"/>
            </w:tcBorders>
            <w:shd w:val="clear" w:color="auto" w:fill="auto"/>
            <w:vAlign w:val="bottom"/>
            <w:hideMark/>
          </w:tcPr>
          <w:p w14:paraId="1FC4948C" w14:textId="77777777" w:rsidR="005823E6" w:rsidRPr="00EB370B" w:rsidRDefault="005823E6" w:rsidP="005823E6">
            <w:pPr>
              <w:spacing w:line="240" w:lineRule="auto"/>
              <w:rPr>
                <w:ins w:id="3489" w:author="Jose-Luis Martin" w:date="2025-07-21T13:38:00Z" w16du:dateUtc="2025-07-21T11:38:00Z"/>
                <w:rFonts w:eastAsia="Times New Roman" w:cstheme="minorHAnsi"/>
                <w:b/>
                <w:bCs/>
                <w:color w:val="000000"/>
                <w:sz w:val="22"/>
                <w:lang w:eastAsia="en-GB"/>
              </w:rPr>
            </w:pPr>
            <w:ins w:id="3490" w:author="Jose-Luis Martin" w:date="2025-07-21T13:38:00Z" w16du:dateUtc="2025-07-21T11:38:00Z">
              <w:r w:rsidRPr="00EB370B">
                <w:rPr>
                  <w:rFonts w:eastAsia="Times New Roman" w:cstheme="minorHAnsi"/>
                  <w:b/>
                  <w:bCs/>
                  <w:color w:val="000000"/>
                  <w:sz w:val="22"/>
                  <w:lang w:eastAsia="en-GB"/>
                </w:rPr>
                <w:t>Number of slots</w:t>
              </w:r>
            </w:ins>
          </w:p>
        </w:tc>
        <w:tc>
          <w:tcPr>
            <w:tcW w:w="40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383770E" w14:textId="77777777" w:rsidR="005823E6" w:rsidRPr="00EB370B" w:rsidRDefault="005823E6" w:rsidP="005823E6">
            <w:pPr>
              <w:spacing w:line="240" w:lineRule="auto"/>
              <w:jc w:val="right"/>
              <w:rPr>
                <w:ins w:id="3491" w:author="Jose-Luis Martin" w:date="2025-07-21T13:38:00Z" w16du:dateUtc="2025-07-21T11:38:00Z"/>
                <w:rFonts w:eastAsia="Times New Roman" w:cstheme="minorHAnsi"/>
                <w:color w:val="000000"/>
                <w:sz w:val="22"/>
                <w:lang w:eastAsia="en-GB"/>
              </w:rPr>
            </w:pPr>
            <w:ins w:id="3492" w:author="Jose-Luis Martin" w:date="2025-07-21T13:38:00Z" w16du:dateUtc="2025-07-21T11:38:00Z">
              <w:r w:rsidRPr="00EB370B">
                <w:rPr>
                  <w:rFonts w:eastAsia="Times New Roman" w:cstheme="minorHAnsi"/>
                  <w:color w:val="000000"/>
                  <w:sz w:val="22"/>
                  <w:lang w:eastAsia="en-GB"/>
                </w:rPr>
                <w:t>90</w:t>
              </w:r>
            </w:ins>
          </w:p>
        </w:tc>
        <w:tc>
          <w:tcPr>
            <w:tcW w:w="413"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757B36C3" w14:textId="77777777" w:rsidR="005823E6" w:rsidRPr="00EB370B" w:rsidRDefault="005823E6" w:rsidP="005823E6">
            <w:pPr>
              <w:spacing w:line="240" w:lineRule="auto"/>
              <w:jc w:val="right"/>
              <w:rPr>
                <w:ins w:id="3493" w:author="Jose-Luis Martin" w:date="2025-07-21T13:38:00Z" w16du:dateUtc="2025-07-21T11:38:00Z"/>
                <w:rFonts w:eastAsia="Times New Roman" w:cstheme="minorHAnsi"/>
                <w:color w:val="000000"/>
                <w:sz w:val="22"/>
                <w:lang w:eastAsia="en-GB"/>
              </w:rPr>
            </w:pPr>
            <w:ins w:id="3494" w:author="Jose-Luis Martin" w:date="2025-07-21T13:38:00Z" w16du:dateUtc="2025-07-21T11:38:00Z">
              <w:r w:rsidRPr="00EB370B">
                <w:rPr>
                  <w:rFonts w:eastAsia="Times New Roman" w:cstheme="minorHAnsi"/>
                  <w:color w:val="000000"/>
                  <w:sz w:val="22"/>
                  <w:lang w:eastAsia="en-GB"/>
                </w:rPr>
                <w:t>90</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12F0DF83" w14:textId="77777777" w:rsidR="005823E6" w:rsidRPr="00EB370B" w:rsidRDefault="005823E6" w:rsidP="005823E6">
            <w:pPr>
              <w:spacing w:line="240" w:lineRule="auto"/>
              <w:jc w:val="right"/>
              <w:rPr>
                <w:ins w:id="3495" w:author="Jose-Luis Martin" w:date="2025-07-21T13:38:00Z" w16du:dateUtc="2025-07-21T11:38:00Z"/>
                <w:rFonts w:eastAsia="Times New Roman" w:cstheme="minorHAnsi"/>
                <w:color w:val="000000"/>
                <w:sz w:val="22"/>
                <w:lang w:eastAsia="en-GB"/>
              </w:rPr>
            </w:pPr>
            <w:ins w:id="3496" w:author="Jose-Luis Martin" w:date="2025-07-21T13:38:00Z" w16du:dateUtc="2025-07-21T11:38:00Z">
              <w:r w:rsidRPr="00EB370B">
                <w:rPr>
                  <w:rFonts w:eastAsia="Times New Roman" w:cstheme="minorHAnsi"/>
                  <w:color w:val="000000"/>
                  <w:sz w:val="22"/>
                  <w:lang w:eastAsia="en-GB"/>
                </w:rPr>
                <w:t>90</w:t>
              </w:r>
            </w:ins>
          </w:p>
        </w:tc>
        <w:tc>
          <w:tcPr>
            <w:tcW w:w="399"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3DBB640E" w14:textId="77777777" w:rsidR="005823E6" w:rsidRPr="00EB370B" w:rsidRDefault="005823E6" w:rsidP="005823E6">
            <w:pPr>
              <w:spacing w:line="240" w:lineRule="auto"/>
              <w:jc w:val="right"/>
              <w:rPr>
                <w:ins w:id="3497" w:author="Jose-Luis Martin" w:date="2025-07-21T13:38:00Z" w16du:dateUtc="2025-07-21T11:38:00Z"/>
                <w:rFonts w:eastAsia="Times New Roman" w:cstheme="minorHAnsi"/>
                <w:color w:val="000000"/>
                <w:sz w:val="22"/>
                <w:lang w:eastAsia="en-GB"/>
              </w:rPr>
            </w:pPr>
            <w:ins w:id="3498" w:author="Jose-Luis Martin" w:date="2025-07-21T13:38:00Z" w16du:dateUtc="2025-07-21T11:38:00Z">
              <w:r w:rsidRPr="00EB370B">
                <w:rPr>
                  <w:rFonts w:eastAsia="Times New Roman" w:cstheme="minorHAnsi"/>
                  <w:color w:val="000000"/>
                  <w:sz w:val="22"/>
                  <w:lang w:eastAsia="en-GB"/>
                </w:rPr>
                <w:t>90</w:t>
              </w:r>
            </w:ins>
          </w:p>
        </w:tc>
        <w:tc>
          <w:tcPr>
            <w:tcW w:w="3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8FA4127" w14:textId="77777777" w:rsidR="005823E6" w:rsidRPr="00EB370B" w:rsidRDefault="005823E6" w:rsidP="005823E6">
            <w:pPr>
              <w:spacing w:line="240" w:lineRule="auto"/>
              <w:jc w:val="right"/>
              <w:rPr>
                <w:ins w:id="3499" w:author="Jose-Luis Martin" w:date="2025-07-21T13:38:00Z" w16du:dateUtc="2025-07-21T11:38:00Z"/>
                <w:rFonts w:eastAsia="Times New Roman" w:cstheme="minorHAnsi"/>
                <w:color w:val="000000"/>
                <w:sz w:val="22"/>
                <w:lang w:eastAsia="en-GB"/>
              </w:rPr>
            </w:pPr>
            <w:ins w:id="3500" w:author="Jose-Luis Martin" w:date="2025-07-21T13:38:00Z" w16du:dateUtc="2025-07-21T11:38:00Z">
              <w:r w:rsidRPr="00EB370B">
                <w:rPr>
                  <w:rFonts w:eastAsia="Times New Roman" w:cstheme="minorHAnsi"/>
                  <w:color w:val="000000"/>
                  <w:sz w:val="22"/>
                  <w:lang w:eastAsia="en-GB"/>
                </w:rPr>
                <w:t>90</w:t>
              </w:r>
            </w:ins>
          </w:p>
        </w:tc>
        <w:tc>
          <w:tcPr>
            <w:tcW w:w="319" w:type="pct"/>
            <w:tcBorders>
              <w:top w:val="nil"/>
              <w:left w:val="nil"/>
              <w:bottom w:val="single" w:sz="4" w:space="0" w:color="auto"/>
              <w:right w:val="single" w:sz="4" w:space="0" w:color="auto"/>
            </w:tcBorders>
            <w:shd w:val="clear" w:color="auto" w:fill="auto"/>
            <w:noWrap/>
            <w:vAlign w:val="bottom"/>
            <w:hideMark/>
          </w:tcPr>
          <w:p w14:paraId="13A26DBB" w14:textId="77777777" w:rsidR="005823E6" w:rsidRPr="00EB370B" w:rsidRDefault="005823E6" w:rsidP="005823E6">
            <w:pPr>
              <w:spacing w:line="240" w:lineRule="auto"/>
              <w:jc w:val="right"/>
              <w:rPr>
                <w:ins w:id="3501" w:author="Jose-Luis Martin" w:date="2025-07-21T13:38:00Z" w16du:dateUtc="2025-07-21T11:38:00Z"/>
                <w:rFonts w:eastAsia="Times New Roman" w:cstheme="minorHAnsi"/>
                <w:color w:val="000000"/>
                <w:sz w:val="22"/>
                <w:lang w:eastAsia="en-GB"/>
              </w:rPr>
            </w:pPr>
            <w:ins w:id="3502" w:author="Jose-Luis Martin" w:date="2025-07-21T13:38:00Z" w16du:dateUtc="2025-07-21T11:38:00Z">
              <w:r w:rsidRPr="00EB370B">
                <w:rPr>
                  <w:rFonts w:eastAsia="Times New Roman" w:cstheme="minorHAnsi"/>
                  <w:color w:val="000000"/>
                  <w:sz w:val="22"/>
                  <w:lang w:eastAsia="en-GB"/>
                </w:rPr>
                <w:t>15</w:t>
              </w:r>
            </w:ins>
          </w:p>
        </w:tc>
        <w:tc>
          <w:tcPr>
            <w:tcW w:w="498"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59585C60" w14:textId="77777777" w:rsidR="005823E6" w:rsidRPr="00EB370B" w:rsidRDefault="005823E6" w:rsidP="005823E6">
            <w:pPr>
              <w:spacing w:line="240" w:lineRule="auto"/>
              <w:jc w:val="right"/>
              <w:rPr>
                <w:ins w:id="3503" w:author="Jose-Luis Martin" w:date="2025-07-21T13:38:00Z" w16du:dateUtc="2025-07-21T11:38:00Z"/>
                <w:rFonts w:eastAsia="Times New Roman" w:cstheme="minorHAnsi"/>
                <w:color w:val="000000"/>
                <w:sz w:val="22"/>
                <w:lang w:eastAsia="en-GB"/>
              </w:rPr>
            </w:pPr>
            <w:ins w:id="3504" w:author="Jose-Luis Martin" w:date="2025-07-21T13:38:00Z" w16du:dateUtc="2025-07-21T11:38:00Z">
              <w:r w:rsidRPr="00EB370B">
                <w:rPr>
                  <w:rFonts w:eastAsia="Times New Roman" w:cstheme="minorHAnsi"/>
                  <w:color w:val="000000"/>
                  <w:sz w:val="22"/>
                  <w:lang w:eastAsia="en-GB"/>
                </w:rPr>
                <w:t>15</w:t>
              </w:r>
            </w:ins>
          </w:p>
        </w:tc>
        <w:tc>
          <w:tcPr>
            <w:tcW w:w="362" w:type="pct"/>
            <w:tcBorders>
              <w:top w:val="single" w:sz="4" w:space="0" w:color="auto"/>
              <w:left w:val="nil"/>
              <w:bottom w:val="single" w:sz="4" w:space="0" w:color="auto"/>
              <w:right w:val="single" w:sz="4" w:space="0" w:color="auto"/>
            </w:tcBorders>
            <w:shd w:val="clear" w:color="auto" w:fill="D4F1D3" w:themeFill="text2" w:themeFillTint="33"/>
            <w:noWrap/>
            <w:vAlign w:val="bottom"/>
            <w:hideMark/>
          </w:tcPr>
          <w:p w14:paraId="2DDCA69E" w14:textId="77777777" w:rsidR="005823E6" w:rsidRPr="00EB370B" w:rsidRDefault="005823E6" w:rsidP="005823E6">
            <w:pPr>
              <w:spacing w:line="240" w:lineRule="auto"/>
              <w:jc w:val="right"/>
              <w:rPr>
                <w:ins w:id="3505" w:author="Jose-Luis Martin" w:date="2025-07-21T13:38:00Z" w16du:dateUtc="2025-07-21T11:38:00Z"/>
                <w:rFonts w:eastAsia="Times New Roman" w:cstheme="minorHAnsi"/>
                <w:color w:val="000000"/>
                <w:sz w:val="22"/>
                <w:lang w:eastAsia="en-GB"/>
              </w:rPr>
            </w:pPr>
            <w:ins w:id="3506" w:author="Jose-Luis Martin" w:date="2025-07-21T13:38:00Z" w16du:dateUtc="2025-07-21T11:38:00Z">
              <w:r w:rsidRPr="00EB370B">
                <w:rPr>
                  <w:rFonts w:eastAsia="Times New Roman" w:cstheme="minorHAnsi"/>
                  <w:color w:val="000000"/>
                  <w:sz w:val="22"/>
                  <w:lang w:eastAsia="en-GB"/>
                </w:rPr>
                <w:t>15</w:t>
              </w:r>
            </w:ins>
          </w:p>
        </w:tc>
        <w:tc>
          <w:tcPr>
            <w:tcW w:w="1251" w:type="pct"/>
            <w:tcBorders>
              <w:top w:val="nil"/>
              <w:left w:val="nil"/>
              <w:bottom w:val="single" w:sz="4" w:space="0" w:color="auto"/>
              <w:right w:val="single" w:sz="8" w:space="0" w:color="auto"/>
            </w:tcBorders>
            <w:shd w:val="clear" w:color="auto" w:fill="auto"/>
            <w:noWrap/>
            <w:vAlign w:val="bottom"/>
            <w:hideMark/>
          </w:tcPr>
          <w:p w14:paraId="04F0C9C7" w14:textId="77777777" w:rsidR="005823E6" w:rsidRPr="00EB370B" w:rsidRDefault="005823E6" w:rsidP="005823E6">
            <w:pPr>
              <w:spacing w:line="240" w:lineRule="auto"/>
              <w:rPr>
                <w:ins w:id="3507" w:author="Jose-Luis Martin" w:date="2025-07-21T13:38:00Z" w16du:dateUtc="2025-07-21T11:38:00Z"/>
                <w:rFonts w:eastAsia="Times New Roman" w:cstheme="minorHAnsi"/>
                <w:color w:val="000000"/>
                <w:sz w:val="22"/>
                <w:lang w:eastAsia="en-GB"/>
              </w:rPr>
            </w:pPr>
            <w:ins w:id="3508" w:author="Jose-Luis Martin" w:date="2025-07-21T13:38:00Z" w16du:dateUtc="2025-07-21T11:38:00Z">
              <w:r w:rsidRPr="00EB370B">
                <w:rPr>
                  <w:rFonts w:eastAsia="Times New Roman" w:cstheme="minorHAnsi"/>
                  <w:color w:val="000000"/>
                  <w:sz w:val="22"/>
                  <w:lang w:eastAsia="en-GB"/>
                </w:rPr>
                <w:t> </w:t>
              </w:r>
            </w:ins>
          </w:p>
        </w:tc>
      </w:tr>
      <w:tr w:rsidR="00472E93" w:rsidRPr="001331C6" w14:paraId="35B9A331" w14:textId="77777777" w:rsidTr="005823E6">
        <w:trPr>
          <w:trHeight w:val="1452"/>
          <w:ins w:id="3509" w:author="Jose-Luis Martin" w:date="2025-07-21T13:38:00Z"/>
        </w:trPr>
        <w:tc>
          <w:tcPr>
            <w:tcW w:w="553" w:type="pct"/>
            <w:tcBorders>
              <w:top w:val="nil"/>
              <w:left w:val="single" w:sz="8" w:space="0" w:color="auto"/>
              <w:bottom w:val="single" w:sz="8" w:space="0" w:color="auto"/>
              <w:right w:val="single" w:sz="4" w:space="0" w:color="auto"/>
            </w:tcBorders>
            <w:shd w:val="clear" w:color="auto" w:fill="auto"/>
            <w:vAlign w:val="bottom"/>
            <w:hideMark/>
          </w:tcPr>
          <w:p w14:paraId="65C7B97F" w14:textId="77777777" w:rsidR="005823E6" w:rsidRPr="00EB370B" w:rsidRDefault="005823E6" w:rsidP="005823E6">
            <w:pPr>
              <w:spacing w:line="240" w:lineRule="auto"/>
              <w:rPr>
                <w:ins w:id="3510" w:author="Jose-Luis Martin" w:date="2025-07-21T13:38:00Z" w16du:dateUtc="2025-07-21T11:38:00Z"/>
                <w:rFonts w:eastAsia="Times New Roman" w:cstheme="minorHAnsi"/>
                <w:b/>
                <w:bCs/>
                <w:color w:val="000000"/>
                <w:sz w:val="22"/>
                <w:lang w:eastAsia="en-GB"/>
              </w:rPr>
            </w:pPr>
            <w:ins w:id="3511" w:author="Jose-Luis Martin" w:date="2025-07-21T13:38:00Z" w16du:dateUtc="2025-07-21T11:38:00Z">
              <w:r w:rsidRPr="00EB370B">
                <w:rPr>
                  <w:rFonts w:eastAsia="Times New Roman" w:cstheme="minorHAnsi"/>
                  <w:b/>
                  <w:bCs/>
                  <w:color w:val="000000"/>
                  <w:sz w:val="22"/>
                  <w:lang w:eastAsia="en-GB"/>
                </w:rPr>
                <w:t>Link Margin Required</w:t>
              </w:r>
            </w:ins>
          </w:p>
        </w:tc>
        <w:tc>
          <w:tcPr>
            <w:tcW w:w="408"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3A241EC5" w14:textId="77777777" w:rsidR="005823E6" w:rsidRPr="00EB370B" w:rsidRDefault="005823E6" w:rsidP="005823E6">
            <w:pPr>
              <w:spacing w:line="240" w:lineRule="auto"/>
              <w:jc w:val="right"/>
              <w:rPr>
                <w:ins w:id="3512" w:author="Jose-Luis Martin" w:date="2025-07-21T13:38:00Z" w16du:dateUtc="2025-07-21T11:38:00Z"/>
                <w:rFonts w:eastAsia="Times New Roman" w:cstheme="minorHAnsi"/>
                <w:color w:val="000000"/>
                <w:sz w:val="22"/>
                <w:lang w:eastAsia="en-GB"/>
              </w:rPr>
            </w:pPr>
            <w:ins w:id="3513" w:author="Jose-Luis Martin" w:date="2025-07-21T13:38:00Z" w16du:dateUtc="2025-07-21T11:38:00Z">
              <w:r w:rsidRPr="00EB370B">
                <w:rPr>
                  <w:rFonts w:eastAsia="Times New Roman" w:cstheme="minorHAnsi"/>
                  <w:color w:val="000000"/>
                  <w:sz w:val="22"/>
                  <w:lang w:eastAsia="en-GB"/>
                </w:rPr>
                <w:t>10.4 dB</w:t>
              </w:r>
            </w:ins>
          </w:p>
        </w:tc>
        <w:tc>
          <w:tcPr>
            <w:tcW w:w="413"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16BD390C" w14:textId="77777777" w:rsidR="005823E6" w:rsidRPr="00EB370B" w:rsidRDefault="005823E6" w:rsidP="005823E6">
            <w:pPr>
              <w:spacing w:line="240" w:lineRule="auto"/>
              <w:jc w:val="right"/>
              <w:rPr>
                <w:ins w:id="3514" w:author="Jose-Luis Martin" w:date="2025-07-21T13:38:00Z" w16du:dateUtc="2025-07-21T11:38:00Z"/>
                <w:rFonts w:eastAsia="Times New Roman" w:cstheme="minorHAnsi"/>
                <w:color w:val="000000"/>
                <w:sz w:val="22"/>
                <w:lang w:eastAsia="en-GB"/>
              </w:rPr>
            </w:pPr>
            <w:ins w:id="3515" w:author="Jose-Luis Martin" w:date="2025-07-21T13:38:00Z" w16du:dateUtc="2025-07-21T11:38:00Z">
              <w:r w:rsidRPr="00EB370B">
                <w:rPr>
                  <w:rFonts w:eastAsia="Times New Roman" w:cstheme="minorHAnsi"/>
                  <w:color w:val="000000"/>
                  <w:sz w:val="22"/>
                  <w:lang w:eastAsia="en-GB"/>
                </w:rPr>
                <w:t>19.1 dB</w:t>
              </w:r>
            </w:ins>
          </w:p>
        </w:tc>
        <w:tc>
          <w:tcPr>
            <w:tcW w:w="399"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74422DCA" w14:textId="77777777" w:rsidR="005823E6" w:rsidRPr="00EB370B" w:rsidRDefault="005823E6" w:rsidP="005823E6">
            <w:pPr>
              <w:spacing w:line="240" w:lineRule="auto"/>
              <w:jc w:val="right"/>
              <w:rPr>
                <w:ins w:id="3516" w:author="Jose-Luis Martin" w:date="2025-07-21T13:38:00Z" w16du:dateUtc="2025-07-21T11:38:00Z"/>
                <w:rFonts w:eastAsia="Times New Roman" w:cstheme="minorHAnsi"/>
                <w:color w:val="000000"/>
                <w:sz w:val="22"/>
                <w:lang w:eastAsia="en-GB"/>
              </w:rPr>
            </w:pPr>
            <w:ins w:id="3517" w:author="Jose-Luis Martin" w:date="2025-07-21T13:38:00Z" w16du:dateUtc="2025-07-21T11:38:00Z">
              <w:r w:rsidRPr="00EB370B">
                <w:rPr>
                  <w:rFonts w:eastAsia="Times New Roman" w:cstheme="minorHAnsi"/>
                  <w:color w:val="000000"/>
                  <w:sz w:val="22"/>
                  <w:lang w:eastAsia="en-GB"/>
                </w:rPr>
                <w:t>26.5 dB</w:t>
              </w:r>
            </w:ins>
          </w:p>
        </w:tc>
        <w:tc>
          <w:tcPr>
            <w:tcW w:w="399"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29E39393" w14:textId="77777777" w:rsidR="005823E6" w:rsidRPr="00EB370B" w:rsidRDefault="005823E6" w:rsidP="005823E6">
            <w:pPr>
              <w:spacing w:line="240" w:lineRule="auto"/>
              <w:jc w:val="right"/>
              <w:rPr>
                <w:ins w:id="3518" w:author="Jose-Luis Martin" w:date="2025-07-21T13:38:00Z" w16du:dateUtc="2025-07-21T11:38:00Z"/>
                <w:rFonts w:eastAsia="Times New Roman" w:cstheme="minorHAnsi"/>
                <w:color w:val="000000"/>
                <w:sz w:val="22"/>
                <w:lang w:eastAsia="en-GB"/>
              </w:rPr>
            </w:pPr>
            <w:ins w:id="3519" w:author="Jose-Luis Martin" w:date="2025-07-21T13:38:00Z" w16du:dateUtc="2025-07-21T11:38:00Z">
              <w:r w:rsidRPr="00EB370B">
                <w:rPr>
                  <w:rFonts w:eastAsia="Times New Roman" w:cstheme="minorHAnsi"/>
                  <w:color w:val="000000"/>
                  <w:sz w:val="22"/>
                  <w:lang w:eastAsia="en-GB"/>
                </w:rPr>
                <w:t>16.8 dB</w:t>
              </w:r>
            </w:ins>
          </w:p>
        </w:tc>
        <w:tc>
          <w:tcPr>
            <w:tcW w:w="398"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1AA1252D" w14:textId="77777777" w:rsidR="005823E6" w:rsidRPr="00EB370B" w:rsidRDefault="005823E6" w:rsidP="005823E6">
            <w:pPr>
              <w:spacing w:line="240" w:lineRule="auto"/>
              <w:jc w:val="right"/>
              <w:rPr>
                <w:ins w:id="3520" w:author="Jose-Luis Martin" w:date="2025-07-21T13:38:00Z" w16du:dateUtc="2025-07-21T11:38:00Z"/>
                <w:rFonts w:eastAsia="Times New Roman" w:cstheme="minorHAnsi"/>
                <w:color w:val="000000"/>
                <w:sz w:val="22"/>
                <w:lang w:eastAsia="en-GB"/>
              </w:rPr>
            </w:pPr>
            <w:ins w:id="3521" w:author="Jose-Luis Martin" w:date="2025-07-21T13:38:00Z" w16du:dateUtc="2025-07-21T11:38:00Z">
              <w:r w:rsidRPr="00EB370B">
                <w:rPr>
                  <w:rFonts w:eastAsia="Times New Roman" w:cstheme="minorHAnsi"/>
                  <w:color w:val="000000"/>
                  <w:sz w:val="22"/>
                  <w:lang w:eastAsia="en-GB"/>
                </w:rPr>
                <w:t>18.7 dB</w:t>
              </w:r>
            </w:ins>
          </w:p>
        </w:tc>
        <w:tc>
          <w:tcPr>
            <w:tcW w:w="319" w:type="pct"/>
            <w:tcBorders>
              <w:top w:val="nil"/>
              <w:left w:val="nil"/>
              <w:bottom w:val="single" w:sz="8" w:space="0" w:color="auto"/>
              <w:right w:val="single" w:sz="4" w:space="0" w:color="auto"/>
            </w:tcBorders>
            <w:shd w:val="clear" w:color="auto" w:fill="auto"/>
            <w:noWrap/>
            <w:vAlign w:val="bottom"/>
            <w:hideMark/>
          </w:tcPr>
          <w:p w14:paraId="331C00B9" w14:textId="77777777" w:rsidR="005823E6" w:rsidRPr="00EB370B" w:rsidRDefault="005823E6" w:rsidP="005823E6">
            <w:pPr>
              <w:spacing w:line="240" w:lineRule="auto"/>
              <w:jc w:val="right"/>
              <w:rPr>
                <w:ins w:id="3522" w:author="Jose-Luis Martin" w:date="2025-07-21T13:38:00Z" w16du:dateUtc="2025-07-21T11:38:00Z"/>
                <w:rFonts w:eastAsia="Times New Roman" w:cstheme="minorHAnsi"/>
                <w:color w:val="000000"/>
                <w:sz w:val="22"/>
                <w:lang w:eastAsia="en-GB"/>
              </w:rPr>
            </w:pPr>
            <w:ins w:id="3523" w:author="Jose-Luis Martin" w:date="2025-07-21T13:38:00Z" w16du:dateUtc="2025-07-21T11:38:00Z">
              <w:r w:rsidRPr="00EB370B">
                <w:rPr>
                  <w:rFonts w:eastAsia="Times New Roman" w:cstheme="minorHAnsi"/>
                  <w:color w:val="000000"/>
                  <w:sz w:val="22"/>
                  <w:lang w:eastAsia="en-GB"/>
                </w:rPr>
                <w:t>0.0 dB</w:t>
              </w:r>
            </w:ins>
          </w:p>
        </w:tc>
        <w:tc>
          <w:tcPr>
            <w:tcW w:w="498"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545476B9" w14:textId="77777777" w:rsidR="005823E6" w:rsidRPr="00EB370B" w:rsidRDefault="005823E6" w:rsidP="005823E6">
            <w:pPr>
              <w:spacing w:line="240" w:lineRule="auto"/>
              <w:jc w:val="right"/>
              <w:rPr>
                <w:ins w:id="3524" w:author="Jose-Luis Martin" w:date="2025-07-21T13:38:00Z" w16du:dateUtc="2025-07-21T11:38:00Z"/>
                <w:rFonts w:eastAsia="Times New Roman" w:cstheme="minorHAnsi"/>
                <w:color w:val="000000"/>
                <w:sz w:val="22"/>
                <w:lang w:eastAsia="en-GB"/>
              </w:rPr>
            </w:pPr>
            <w:ins w:id="3525" w:author="Jose-Luis Martin" w:date="2025-07-21T13:38:00Z" w16du:dateUtc="2025-07-21T11:38:00Z">
              <w:r w:rsidRPr="00EB370B">
                <w:rPr>
                  <w:rFonts w:eastAsia="Times New Roman" w:cstheme="minorHAnsi"/>
                  <w:color w:val="000000"/>
                  <w:sz w:val="22"/>
                  <w:lang w:eastAsia="en-GB"/>
                </w:rPr>
                <w:t>10.1 dB</w:t>
              </w:r>
            </w:ins>
          </w:p>
        </w:tc>
        <w:tc>
          <w:tcPr>
            <w:tcW w:w="362" w:type="pct"/>
            <w:tcBorders>
              <w:top w:val="single" w:sz="4" w:space="0" w:color="auto"/>
              <w:left w:val="nil"/>
              <w:bottom w:val="single" w:sz="8" w:space="0" w:color="auto"/>
              <w:right w:val="single" w:sz="4" w:space="0" w:color="auto"/>
            </w:tcBorders>
            <w:shd w:val="clear" w:color="auto" w:fill="D4F1D3" w:themeFill="text2" w:themeFillTint="33"/>
            <w:noWrap/>
            <w:vAlign w:val="bottom"/>
            <w:hideMark/>
          </w:tcPr>
          <w:p w14:paraId="475B75EB" w14:textId="77777777" w:rsidR="005823E6" w:rsidRPr="00EB370B" w:rsidRDefault="005823E6" w:rsidP="005823E6">
            <w:pPr>
              <w:spacing w:line="240" w:lineRule="auto"/>
              <w:jc w:val="right"/>
              <w:rPr>
                <w:ins w:id="3526" w:author="Jose-Luis Martin" w:date="2025-07-21T13:38:00Z" w16du:dateUtc="2025-07-21T11:38:00Z"/>
                <w:rFonts w:eastAsia="Times New Roman" w:cstheme="minorHAnsi"/>
                <w:color w:val="000000"/>
                <w:sz w:val="22"/>
                <w:lang w:eastAsia="en-GB"/>
              </w:rPr>
            </w:pPr>
            <w:ins w:id="3527" w:author="Jose-Luis Martin" w:date="2025-07-21T13:38:00Z" w16du:dateUtc="2025-07-21T11:38:00Z">
              <w:r w:rsidRPr="00EB370B">
                <w:rPr>
                  <w:rFonts w:eastAsia="Times New Roman" w:cstheme="minorHAnsi"/>
                  <w:color w:val="000000"/>
                  <w:sz w:val="22"/>
                  <w:lang w:eastAsia="en-GB"/>
                </w:rPr>
                <w:t>13.1 dB</w:t>
              </w:r>
            </w:ins>
          </w:p>
        </w:tc>
        <w:tc>
          <w:tcPr>
            <w:tcW w:w="1251" w:type="pct"/>
            <w:tcBorders>
              <w:top w:val="nil"/>
              <w:left w:val="nil"/>
              <w:bottom w:val="single" w:sz="8" w:space="0" w:color="auto"/>
              <w:right w:val="single" w:sz="8" w:space="0" w:color="auto"/>
            </w:tcBorders>
            <w:shd w:val="clear" w:color="auto" w:fill="auto"/>
            <w:vAlign w:val="bottom"/>
            <w:hideMark/>
          </w:tcPr>
          <w:p w14:paraId="1AC782A1" w14:textId="77777777" w:rsidR="005823E6" w:rsidRPr="00EB370B" w:rsidRDefault="005823E6" w:rsidP="005823E6">
            <w:pPr>
              <w:spacing w:line="240" w:lineRule="auto"/>
              <w:rPr>
                <w:ins w:id="3528" w:author="Jose-Luis Martin" w:date="2025-07-21T13:38:00Z" w16du:dateUtc="2025-07-21T11:38:00Z"/>
                <w:rFonts w:eastAsia="Times New Roman" w:cstheme="minorHAnsi"/>
                <w:color w:val="000000"/>
                <w:sz w:val="22"/>
                <w:lang w:eastAsia="en-GB"/>
              </w:rPr>
            </w:pPr>
            <w:ins w:id="3529" w:author="Jose-Luis Martin" w:date="2025-07-21T13:38:00Z" w16du:dateUtc="2025-07-21T11:38:00Z">
              <w:r w:rsidRPr="00EB370B">
                <w:rPr>
                  <w:rFonts w:eastAsia="Times New Roman" w:cstheme="minorHAnsi"/>
                  <w:color w:val="000000"/>
                  <w:sz w:val="22"/>
                  <w:lang w:eastAsia="en-GB"/>
                </w:rPr>
                <w:t xml:space="preserve">Link Margin in dB required compared to </w:t>
              </w:r>
              <w:proofErr w:type="spellStart"/>
              <w:r w:rsidRPr="00EB370B">
                <w:rPr>
                  <w:rFonts w:eastAsia="Times New Roman" w:cstheme="minorHAnsi"/>
                  <w:color w:val="000000"/>
                  <w:sz w:val="22"/>
                  <w:lang w:eastAsia="en-GB"/>
                </w:rPr>
                <w:t>LinkID</w:t>
              </w:r>
              <w:proofErr w:type="spellEnd"/>
              <w:r w:rsidRPr="00EB370B">
                <w:rPr>
                  <w:rFonts w:eastAsia="Times New Roman" w:cstheme="minorHAnsi"/>
                  <w:color w:val="000000"/>
                  <w:sz w:val="22"/>
                  <w:lang w:eastAsia="en-GB"/>
                </w:rPr>
                <w:t xml:space="preserve"> 32 (taking burst length into account)</w:t>
              </w:r>
            </w:ins>
          </w:p>
        </w:tc>
      </w:tr>
    </w:tbl>
    <w:p w14:paraId="25DF27BF" w14:textId="77777777" w:rsidR="005823E6" w:rsidRDefault="005823E6">
      <w:pPr>
        <w:pStyle w:val="BodyText"/>
        <w:rPr>
          <w:ins w:id="3530" w:author="Guillermo Fernandez" w:date="2025-07-30T15:26:00Z" w16du:dateUtc="2025-07-30T13:26:00Z"/>
        </w:rPr>
      </w:pPr>
    </w:p>
    <w:p w14:paraId="5A374779" w14:textId="2C6F2B87" w:rsidR="008379D8" w:rsidRPr="00A709C5" w:rsidRDefault="008379D8" w:rsidP="00EB370B">
      <w:pPr>
        <w:pStyle w:val="BodyText"/>
      </w:pPr>
      <w:ins w:id="3531" w:author="Guillermo Fernandez" w:date="2025-07-30T15:26:00Z" w16du:dateUtc="2025-07-30T13:26:00Z">
        <w:r>
          <w:t xml:space="preserve"> </w:t>
        </w:r>
      </w:ins>
    </w:p>
    <w:sectPr w:rsidR="008379D8" w:rsidRPr="00A709C5" w:rsidSect="00EB370B">
      <w:headerReference w:type="default" r:id="rId44"/>
      <w:footerReference w:type="default" r:id="rId45"/>
      <w:pgSz w:w="16838" w:h="11906" w:orient="landscape" w:code="9"/>
      <w:pgMar w:top="907" w:right="567" w:bottom="794" w:left="56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Jose-Luis Martin" w:date="2025-09-05T12:06:00Z" w:initials="JM">
    <w:p w14:paraId="69B972D8" w14:textId="77777777" w:rsidR="00952A85" w:rsidRDefault="00952A85" w:rsidP="00952A85">
      <w:pPr>
        <w:pStyle w:val="CommentText"/>
      </w:pPr>
      <w:r>
        <w:rPr>
          <w:rStyle w:val="CommentReference"/>
        </w:rPr>
        <w:annotationRef/>
      </w:r>
      <w:r>
        <w:t>To be updated as per the new Edition number and publication date</w:t>
      </w:r>
    </w:p>
  </w:comment>
  <w:comment w:id="1855" w:author="Jose-Luis Martin" w:date="2025-09-09T12:36:00Z" w:initials="JM">
    <w:p w14:paraId="18D318EC" w14:textId="77777777" w:rsidR="00EA479A" w:rsidRDefault="00EA479A" w:rsidP="00EA479A">
      <w:pPr>
        <w:pStyle w:val="CommentText"/>
      </w:pPr>
      <w:r>
        <w:rPr>
          <w:rStyle w:val="CommentReference"/>
        </w:rPr>
        <w:annotationRef/>
      </w:r>
      <w:r>
        <w:t>To discuss at IALA with DTEC members:</w:t>
      </w:r>
    </w:p>
    <w:p w14:paraId="756FC982" w14:textId="77777777" w:rsidR="00EA479A" w:rsidRDefault="00EA479A" w:rsidP="00EA479A">
      <w:pPr>
        <w:pStyle w:val="CommentText"/>
        <w:numPr>
          <w:ilvl w:val="0"/>
          <w:numId w:val="75"/>
        </w:numPr>
      </w:pPr>
      <w:r>
        <w:t>The need to get an international agreement on the message proposed for common use by each VDES ground/mobile stations around the world?</w:t>
      </w:r>
    </w:p>
    <w:p w14:paraId="46981CD5" w14:textId="77777777" w:rsidR="00EA479A" w:rsidRDefault="00EA479A" w:rsidP="00EA479A">
      <w:pPr>
        <w:pStyle w:val="CommentText"/>
        <w:numPr>
          <w:ilvl w:val="0"/>
          <w:numId w:val="75"/>
        </w:numPr>
      </w:pPr>
      <w:r>
        <w:t>The process to get this international agreement/harmonization (if needed)</w:t>
      </w:r>
    </w:p>
  </w:comment>
  <w:comment w:id="1909" w:author="Attie Labuschagne" w:date="2025-09-11T11:39:00Z" w:initials="AL">
    <w:p w14:paraId="359AC8D9" w14:textId="77777777" w:rsidR="00591716" w:rsidRDefault="00591716">
      <w:pPr>
        <w:pStyle w:val="CommentText"/>
      </w:pPr>
      <w:r>
        <w:rPr>
          <w:rStyle w:val="CommentReference"/>
        </w:rPr>
        <w:annotationRef/>
      </w:r>
      <w:r>
        <w:t xml:space="preserve">To be discussed </w:t>
      </w:r>
      <w:r w:rsidR="00E7495C">
        <w:t>in</w:t>
      </w:r>
      <w:r w:rsidR="00B66233">
        <w:t xml:space="preserve"> IALA</w:t>
      </w:r>
      <w:r w:rsidR="00E7495C">
        <w:t>.</w:t>
      </w:r>
    </w:p>
    <w:p w14:paraId="292AC236" w14:textId="77777777" w:rsidR="00E7495C" w:rsidRDefault="00E7495C">
      <w:pPr>
        <w:pStyle w:val="CommentText"/>
        <w:rPr>
          <w:rFonts w:ascii="Calibri" w:eastAsia="Times New Roman" w:hAnsi="Calibri" w:cs="Calibri"/>
          <w:lang w:eastAsia="en-GB"/>
        </w:rPr>
      </w:pPr>
      <w:r>
        <w:t xml:space="preserve">06 to 09 </w:t>
      </w:r>
      <w:r>
        <w:rPr>
          <w:rFonts w:ascii="Calibri" w:eastAsia="Times New Roman" w:hAnsi="Calibri" w:cs="Calibri"/>
          <w:lang w:eastAsia="en-GB"/>
        </w:rPr>
        <w:t>as it is reserved for future system applications</w:t>
      </w:r>
    </w:p>
    <w:p w14:paraId="77B64E69" w14:textId="77777777" w:rsidR="00C33014" w:rsidRDefault="00E7495C">
      <w:pPr>
        <w:pStyle w:val="CommentText"/>
        <w:rPr>
          <w:rFonts w:ascii="Calibri" w:eastAsia="Times New Roman" w:hAnsi="Calibri" w:cs="Calibri"/>
          <w:lang w:eastAsia="en-GB"/>
        </w:rPr>
      </w:pPr>
      <w:r>
        <w:rPr>
          <w:rFonts w:ascii="Calibri" w:eastAsia="Times New Roman" w:hAnsi="Calibri" w:cs="Calibri"/>
          <w:lang w:eastAsia="en-GB"/>
        </w:rPr>
        <w:t xml:space="preserve">Or </w:t>
      </w:r>
    </w:p>
    <w:p w14:paraId="17EB905A" w14:textId="77777777" w:rsidR="0044706C" w:rsidRDefault="00C33014">
      <w:pPr>
        <w:pStyle w:val="CommentText"/>
        <w:rPr>
          <w:rFonts w:ascii="Calibri" w:eastAsia="Times New Roman" w:hAnsi="Calibri" w:cs="Calibri"/>
          <w:lang w:eastAsia="en-GB"/>
        </w:rPr>
      </w:pPr>
      <w:r>
        <w:rPr>
          <w:rFonts w:ascii="Calibri" w:eastAsia="Times New Roman" w:hAnsi="Calibri" w:cs="Calibri"/>
          <w:lang w:eastAsia="en-GB"/>
        </w:rPr>
        <w:t>33 to 63</w:t>
      </w:r>
      <w:r w:rsidR="00E7495C">
        <w:rPr>
          <w:rFonts w:ascii="Calibri" w:eastAsia="Times New Roman" w:hAnsi="Calibri" w:cs="Calibri"/>
          <w:lang w:eastAsia="en-GB"/>
        </w:rPr>
        <w:t xml:space="preserve"> as it is reserved for international operational applications</w:t>
      </w:r>
      <w:r>
        <w:rPr>
          <w:rFonts w:ascii="Calibri" w:eastAsia="Times New Roman" w:hAnsi="Calibri" w:cs="Calibri"/>
          <w:lang w:eastAsia="en-GB"/>
        </w:rPr>
        <w:t xml:space="preserve"> </w:t>
      </w:r>
    </w:p>
    <w:p w14:paraId="090808FA" w14:textId="22F15A07" w:rsidR="00E7495C" w:rsidRDefault="00C33014">
      <w:pPr>
        <w:pStyle w:val="CommentText"/>
      </w:pPr>
      <w:r>
        <w:rPr>
          <w:rFonts w:ascii="Calibri" w:eastAsia="Times New Roman" w:hAnsi="Calibri" w:cs="Calibri"/>
          <w:lang w:eastAsia="en-GB"/>
        </w:rPr>
        <w:t>(</w:t>
      </w:r>
      <w:r w:rsidR="0044706C">
        <w:rPr>
          <w:rFonts w:ascii="Calibri" w:eastAsia="Times New Roman" w:hAnsi="Calibri" w:cs="Calibri"/>
          <w:lang w:eastAsia="en-GB"/>
        </w:rPr>
        <w:t xml:space="preserve">Note: 10 to 32 already allocated in IMO </w:t>
      </w:r>
      <w:r w:rsidR="0044706C" w:rsidRPr="0044706C">
        <w:rPr>
          <w:rFonts w:ascii="Calibri" w:eastAsia="Times New Roman" w:hAnsi="Calibri" w:cs="Calibri"/>
          <w:lang w:eastAsia="en-GB"/>
        </w:rPr>
        <w:t>SN.1/Circ.289</w:t>
      </w:r>
      <w:r w:rsidR="0044706C">
        <w:rPr>
          <w:rFonts w:ascii="Calibri" w:eastAsia="Times New Roman" w:hAnsi="Calibri" w:cs="Calibri"/>
          <w:lang w:eastAsia="en-GB"/>
        </w:rPr>
        <w:t>)</w:t>
      </w:r>
    </w:p>
  </w:comment>
  <w:comment w:id="1945" w:author="Jose-Luis Martin" w:date="2025-09-05T17:00:00Z" w:initials="JM">
    <w:p w14:paraId="6A15FF75" w14:textId="4B706F6E" w:rsidR="002D2952" w:rsidRDefault="002D2952" w:rsidP="002D2952">
      <w:pPr>
        <w:pStyle w:val="CommentText"/>
      </w:pPr>
      <w:r>
        <w:rPr>
          <w:rStyle w:val="CommentReference"/>
        </w:rPr>
        <w:annotationRef/>
      </w:r>
      <w:r>
        <w:t>To be discussed in IALA (before update approval)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9B972D8" w15:done="0"/>
  <w15:commentEx w15:paraId="46981CD5" w15:done="0"/>
  <w15:commentEx w15:paraId="090808FA" w15:done="0"/>
  <w15:commentEx w15:paraId="6A15FF7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297FBB1" w16cex:dateUtc="2025-09-05T10:06:00Z"/>
  <w16cex:commentExtensible w16cex:durableId="0063CC87" w16cex:dateUtc="2025-09-09T10:36:00Z"/>
  <w16cex:commentExtensible w16cex:durableId="37D3E471" w16cex:dateUtc="2025-09-11T09:39:00Z"/>
  <w16cex:commentExtensible w16cex:durableId="444DEFE3" w16cex:dateUtc="2025-09-05T15: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9B972D8" w16cid:durableId="2297FBB1"/>
  <w16cid:commentId w16cid:paraId="46981CD5" w16cid:durableId="0063CC87"/>
  <w16cid:commentId w16cid:paraId="090808FA" w16cid:durableId="37D3E471"/>
  <w16cid:commentId w16cid:paraId="6A15FF75" w16cid:durableId="444DEFE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1784D2" w14:textId="77777777" w:rsidR="006B0235" w:rsidRDefault="006B0235" w:rsidP="003274DB">
      <w:r>
        <w:separator/>
      </w:r>
    </w:p>
    <w:p w14:paraId="5E4F550A" w14:textId="77777777" w:rsidR="006B0235" w:rsidRDefault="006B0235"/>
  </w:endnote>
  <w:endnote w:type="continuationSeparator" w:id="0">
    <w:p w14:paraId="19344A07" w14:textId="77777777" w:rsidR="006B0235" w:rsidRDefault="006B0235" w:rsidP="003274DB">
      <w:r>
        <w:continuationSeparator/>
      </w:r>
    </w:p>
    <w:p w14:paraId="0608BA99" w14:textId="77777777" w:rsidR="006B0235" w:rsidRDefault="006B0235"/>
  </w:endnote>
  <w:endnote w:type="continuationNotice" w:id="1">
    <w:p w14:paraId="372C1FF0" w14:textId="77777777" w:rsidR="006B0235" w:rsidRDefault="006B023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Body)">
    <w:altName w:val="Calibri"/>
    <w:panose1 w:val="00000000000000000000"/>
    <w:charset w:val="00"/>
    <w:family w:val="roman"/>
    <w:notTrueType/>
    <w:pitch w:val="default"/>
  </w:font>
  <w:font w:name="Arial">
    <w:altName w:val="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Avenir Next Condensed">
    <w:altName w:val="Calibri"/>
    <w:charset w:val="00"/>
    <w:family w:val="swiss"/>
    <w:pitch w:val="variable"/>
    <w:sig w:usb0="8000002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D6AC97" w14:textId="77777777" w:rsidR="00321DAA" w:rsidRDefault="00321DAA"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321DAA" w:rsidRDefault="00321DAA"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321DAA" w:rsidRDefault="00321DAA"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321DAA" w:rsidRDefault="00321DAA"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321DAA" w:rsidRDefault="00321DAA"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5386AA" w14:textId="5027B73A" w:rsidR="00321DAA" w:rsidRDefault="00376D7E" w:rsidP="008747E0">
    <w:pPr>
      <w:pStyle w:val="Footer"/>
    </w:pPr>
    <w:r>
      <w:rPr>
        <w:noProof/>
      </w:rPr>
      <mc:AlternateContent>
        <mc:Choice Requires="wps">
          <w:drawing>
            <wp:anchor distT="4294967295" distB="4294967295" distL="114300" distR="114300" simplePos="0" relativeHeight="251658243" behindDoc="0" locked="0" layoutInCell="1" allowOverlap="1" wp14:anchorId="17D3AA86" wp14:editId="0C69C142">
              <wp:simplePos x="0" y="0"/>
              <wp:positionH relativeFrom="page">
                <wp:posOffset>215900</wp:posOffset>
              </wp:positionH>
              <wp:positionV relativeFrom="page">
                <wp:posOffset>9249409</wp:posOffset>
              </wp:positionV>
              <wp:extent cx="7127875" cy="0"/>
              <wp:effectExtent l="0" t="0" r="0" b="0"/>
              <wp:wrapNone/>
              <wp:docPr id="1163412125"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6641021F" id="Straight Connector 2" o:spid="_x0000_s1026" style="position:absolute;z-index:251658243;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" strokecolor="#00558c [3204]" strokeweight="1pt">
              <o:lock v:ext="edit" shapetype="f"/>
              <w10:wrap anchorx="page" anchory="page"/>
            </v:line>
          </w:pict>
        </mc:Fallback>
      </mc:AlternateContent>
    </w:r>
  </w:p>
  <w:p w14:paraId="236216F4" w14:textId="146AFF12" w:rsidR="00321DAA" w:rsidRPr="00ED2A8D" w:rsidRDefault="00321DAA" w:rsidP="008747E0">
    <w:pPr>
      <w:pStyle w:val="Footer"/>
    </w:pPr>
  </w:p>
  <w:p w14:paraId="05175766" w14:textId="77777777" w:rsidR="00321DAA" w:rsidRPr="00ED2A8D" w:rsidRDefault="00321DAA" w:rsidP="008747E0">
    <w:pPr>
      <w:pStyle w:val="Footer"/>
    </w:pPr>
  </w:p>
  <w:p w14:paraId="6B80A5D7" w14:textId="77777777" w:rsidR="00321DAA" w:rsidRPr="00ED2A8D" w:rsidRDefault="00321DAA" w:rsidP="008747E0">
    <w:pPr>
      <w:pStyle w:val="Footer"/>
    </w:pPr>
  </w:p>
  <w:p w14:paraId="0D45F321" w14:textId="77777777" w:rsidR="005B43E6" w:rsidRPr="004E7119" w:rsidRDefault="005B43E6" w:rsidP="005B43E6">
    <w:pPr>
      <w:spacing w:line="180" w:lineRule="atLeast"/>
      <w:rPr>
        <w:color w:val="808080" w:themeColor="background1" w:themeShade="80"/>
        <w:sz w:val="16"/>
        <w:szCs w:val="16"/>
        <w:lang w:val="fr-FR"/>
      </w:rPr>
    </w:pPr>
    <w:r>
      <w:rPr>
        <w:color w:val="808080" w:themeColor="background1" w:themeShade="80"/>
        <w:sz w:val="16"/>
        <w:szCs w:val="16"/>
        <w:lang w:val="fr-FR"/>
      </w:rPr>
      <w:t>10</w:t>
    </w:r>
    <w:r w:rsidRPr="004E7119">
      <w:rPr>
        <w:color w:val="808080" w:themeColor="background1" w:themeShade="80"/>
        <w:sz w:val="16"/>
        <w:szCs w:val="16"/>
        <w:lang w:val="fr-FR"/>
      </w:rPr>
      <w:t>, rue des Gaudines – 78100 Saint Germain en Laye, France</w:t>
    </w:r>
  </w:p>
  <w:p w14:paraId="4F8CED36" w14:textId="77777777" w:rsidR="005B43E6" w:rsidRDefault="005B43E6" w:rsidP="005B43E6">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6C75219B" w14:textId="77777777" w:rsidR="005B43E6" w:rsidRPr="00655D51" w:rsidRDefault="005B43E6" w:rsidP="005B43E6">
    <w:pPr>
      <w:spacing w:before="40" w:after="40"/>
      <w:rPr>
        <w:b/>
        <w:color w:val="00558C"/>
        <w:szCs w:val="18"/>
        <w:lang w:val="fr-FR"/>
      </w:rPr>
    </w:pPr>
    <w:r w:rsidRPr="00655D51">
      <w:rPr>
        <w:b/>
        <w:color w:val="00558C"/>
        <w:szCs w:val="18"/>
        <w:lang w:val="fr-FR"/>
      </w:rPr>
      <w:t>www.iala-aism.org</w:t>
    </w:r>
  </w:p>
  <w:p w14:paraId="64973436" w14:textId="77777777" w:rsidR="005B43E6" w:rsidRDefault="005B43E6" w:rsidP="005B43E6">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41671561" w14:textId="5407A30B" w:rsidR="00321DAA" w:rsidRPr="00655D51" w:rsidRDefault="005B43E6" w:rsidP="00655D51">
    <w:pPr>
      <w:rPr>
        <w:rFonts w:ascii="Avenir Next Condensed" w:hAnsi="Avenir Next Condensed"/>
        <w:iCs/>
        <w:color w:val="00558C"/>
        <w:sz w:val="16"/>
        <w:szCs w:val="16"/>
      </w:rP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D9A86" w14:textId="2A4284A7" w:rsidR="00321DAA" w:rsidRDefault="00376D7E" w:rsidP="00525922">
    <w:pPr>
      <w:pStyle w:val="Footerlandscape"/>
    </w:pPr>
    <w:r>
      <w:rPr>
        <w:noProof/>
      </w:rPr>
      <mc:AlternateContent>
        <mc:Choice Requires="wps">
          <w:drawing>
            <wp:anchor distT="4294967295" distB="4294967295" distL="114300" distR="114300" simplePos="0" relativeHeight="251658246" behindDoc="0" locked="0" layoutInCell="1" allowOverlap="1" wp14:anchorId="0F5AB455" wp14:editId="0E77F018">
              <wp:simplePos x="0" y="0"/>
              <wp:positionH relativeFrom="page">
                <wp:posOffset>281940</wp:posOffset>
              </wp:positionH>
              <wp:positionV relativeFrom="page">
                <wp:posOffset>9942194</wp:posOffset>
              </wp:positionV>
              <wp:extent cx="7127875" cy="0"/>
              <wp:effectExtent l="0" t="0" r="0" b="0"/>
              <wp:wrapNone/>
              <wp:docPr id="133898422"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3AD9D6F" id="Straight Connector 1" o:spid="_x0000_s1026" style="position:absolute;z-index:25165824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" strokecolor="#00558c [3204]" strokeweight="1pt">
              <o:lock v:ext="edit" shapetype="f"/>
              <w10:wrap anchorx="page" anchory="page"/>
            </v:line>
          </w:pict>
        </mc:Fallback>
      </mc:AlternateContent>
    </w:r>
  </w:p>
  <w:p w14:paraId="34FDD847" w14:textId="44FF6D7A" w:rsidR="00321DAA" w:rsidRPr="00EC4819" w:rsidRDefault="00321DAA" w:rsidP="00525922">
    <w:pPr>
      <w:pStyle w:val="Footerlandscape"/>
      <w:rPr>
        <w:rStyle w:val="PageNumber"/>
        <w:szCs w:val="15"/>
        <w:lang w:val="en-US"/>
      </w:rPr>
    </w:pPr>
    <w:r w:rsidRPr="00C907DF">
      <w:rPr>
        <w:szCs w:val="15"/>
      </w:rPr>
      <w:fldChar w:fldCharType="begin"/>
    </w:r>
    <w:r w:rsidRPr="00EC4819">
      <w:rPr>
        <w:szCs w:val="15"/>
        <w:lang w:val="en-US"/>
      </w:rPr>
      <w:instrText xml:space="preserve"> STYLEREF "Document title" \* MERGEFORMAT </w:instrText>
    </w:r>
    <w:r w:rsidRPr="00C907DF">
      <w:rPr>
        <w:szCs w:val="15"/>
      </w:rPr>
      <w:fldChar w:fldCharType="separate"/>
    </w:r>
    <w:r w:rsidR="002F0303">
      <w:rPr>
        <w:b w:val="0"/>
        <w:bCs/>
        <w:noProof/>
        <w:szCs w:val="15"/>
        <w:lang w:val="en-US"/>
      </w:rPr>
      <w:t>Error! Use the Home tab to apply Document title to the text that you want to appear here.</w:t>
    </w:r>
    <w:r w:rsidRPr="00C907DF">
      <w:rPr>
        <w:szCs w:val="15"/>
      </w:rPr>
      <w:fldChar w:fldCharType="end"/>
    </w:r>
    <w:r w:rsidRPr="00EC4819">
      <w:rPr>
        <w:szCs w:val="15"/>
        <w:lang w:val="en-US"/>
      </w:rPr>
      <w:t xml:space="preserve"> </w:t>
    </w:r>
    <w:r>
      <w:rPr>
        <w:szCs w:val="15"/>
      </w:rPr>
      <w:fldChar w:fldCharType="begin"/>
    </w:r>
    <w:r w:rsidRPr="00EC4819">
      <w:rPr>
        <w:szCs w:val="15"/>
        <w:lang w:val="en-US"/>
      </w:rPr>
      <w:instrText xml:space="preserve"> STYLEREF "Document number" \* MERGEFORMAT </w:instrText>
    </w:r>
    <w:r>
      <w:rPr>
        <w:szCs w:val="15"/>
      </w:rPr>
      <w:fldChar w:fldCharType="separate"/>
    </w:r>
    <w:r w:rsidR="002F0303">
      <w:rPr>
        <w:noProof/>
        <w:szCs w:val="15"/>
        <w:lang w:val="en-US"/>
      </w:rPr>
      <w:t>G1117</w:t>
    </w:r>
    <w:r>
      <w:rPr>
        <w:szCs w:val="15"/>
      </w:rPr>
      <w:fldChar w:fldCharType="end"/>
    </w:r>
    <w:r w:rsidRPr="00EC4819">
      <w:rPr>
        <w:szCs w:val="15"/>
        <w:lang w:val="en-US"/>
      </w:rPr>
      <w:t xml:space="preserve"> – </w:t>
    </w:r>
    <w:r>
      <w:rPr>
        <w:szCs w:val="15"/>
      </w:rPr>
      <w:fldChar w:fldCharType="begin"/>
    </w:r>
    <w:r w:rsidRPr="00EC4819">
      <w:rPr>
        <w:szCs w:val="15"/>
        <w:lang w:val="en-US"/>
      </w:rPr>
      <w:instrText xml:space="preserve"> STYLEREF Subtitle \* MERGEFORMAT </w:instrText>
    </w:r>
    <w:r>
      <w:rPr>
        <w:szCs w:val="15"/>
      </w:rPr>
      <w:fldChar w:fldCharType="separate"/>
    </w:r>
    <w:r w:rsidR="002F0303">
      <w:rPr>
        <w:b w:val="0"/>
        <w:bCs/>
        <w:noProof/>
        <w:szCs w:val="15"/>
        <w:lang w:val="en-US"/>
      </w:rPr>
      <w:t>Error! Use the Home tab to apply Subtitle to the text that you want to appear here.</w:t>
    </w:r>
    <w:r>
      <w:rPr>
        <w:szCs w:val="15"/>
      </w:rPr>
      <w:fldChar w:fldCharType="end"/>
    </w:r>
  </w:p>
  <w:p w14:paraId="095EEE38" w14:textId="296DCECF" w:rsidR="00321DAA" w:rsidRPr="00525922" w:rsidRDefault="00321DAA"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2F0303">
      <w:rPr>
        <w:noProof/>
        <w:szCs w:val="15"/>
      </w:rPr>
      <w:t>Edition 3.0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A075A" w14:textId="77777777" w:rsidR="00321DAA" w:rsidRPr="00C716E5" w:rsidRDefault="00321DAA" w:rsidP="00C716E5">
    <w:pPr>
      <w:pStyle w:val="Footer"/>
      <w:rPr>
        <w:sz w:val="15"/>
        <w:szCs w:val="15"/>
      </w:rPr>
    </w:pPr>
  </w:p>
  <w:p w14:paraId="6FC904F9" w14:textId="77777777" w:rsidR="00321DAA" w:rsidRDefault="00321DAA" w:rsidP="00C716E5">
    <w:pPr>
      <w:pStyle w:val="Footerportrait"/>
    </w:pPr>
  </w:p>
  <w:p w14:paraId="0DD0B946" w14:textId="6DFC4845" w:rsidR="00321DAA" w:rsidRPr="00C907DF" w:rsidRDefault="008D1D21" w:rsidP="00C716E5">
    <w:pPr>
      <w:pStyle w:val="Footerportrait"/>
      <w:rPr>
        <w:rStyle w:val="PageNumber"/>
        <w:szCs w:val="15"/>
      </w:rPr>
    </w:pPr>
    <w:fldSimple w:instr="STYLEREF &quot;Document type&quot; \* MERGEFORMAT">
      <w:r w:rsidR="008A45BB">
        <w:t>IALA Guideline</w:t>
      </w:r>
    </w:fldSimple>
    <w:r w:rsidR="00321DAA" w:rsidRPr="00C907DF">
      <w:t xml:space="preserve"> </w:t>
    </w:r>
    <w:fldSimple w:instr="STYLEREF &quot;Document number&quot; \* MERGEFORMAT">
      <w:r w:rsidR="008A45BB">
        <w:t>G1117</w:t>
      </w:r>
    </w:fldSimple>
    <w:r w:rsidR="00321DAA" w:rsidRPr="00C907DF">
      <w:t xml:space="preserve"> </w:t>
    </w:r>
    <w:fldSimple w:instr="STYLEREF &quot;Document name&quot; \* MERGEFORMAT">
      <w:r w:rsidR="008A45BB">
        <w:t>VHF Data Exchange System (VDES) Overview</w:t>
      </w:r>
    </w:fldSimple>
  </w:p>
  <w:p w14:paraId="1B606CCD" w14:textId="6267FD58" w:rsidR="00321DAA" w:rsidRPr="00C907DF" w:rsidRDefault="008D1D21" w:rsidP="00C716E5">
    <w:pPr>
      <w:pStyle w:val="Footerportrait"/>
    </w:pPr>
    <w:fldSimple w:instr="STYLEREF &quot;Edition number&quot; \* MERGEFORMAT">
      <w:r w:rsidR="008A45BB">
        <w:t>Edition 3.0</w:t>
      </w:r>
    </w:fldSimple>
    <w:r w:rsidR="00A86F89" w:rsidRPr="00FC55EA">
      <w:t xml:space="preserve"> </w:t>
    </w:r>
    <w:fldSimple w:instr=" STYLEREF  MRN  \* MERGEFORMAT ">
      <w:r w:rsidR="008A45BB">
        <w:t>urn:mrn:iala:pub:g1117:ed3.0</w:t>
      </w:r>
    </w:fldSimple>
    <w:r w:rsidR="00A86F89">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4</w:t>
    </w:r>
    <w:r w:rsidR="00321DAA"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265AF4" w14:textId="77777777" w:rsidR="00321DAA" w:rsidRDefault="00321DAA" w:rsidP="00C716E5">
    <w:pPr>
      <w:pStyle w:val="Footer"/>
    </w:pPr>
  </w:p>
  <w:p w14:paraId="1D81FB59" w14:textId="77777777" w:rsidR="00A86F89" w:rsidRDefault="00A86F89" w:rsidP="00C716E5">
    <w:pPr>
      <w:pStyle w:val="Footerportrait"/>
    </w:pPr>
  </w:p>
  <w:p w14:paraId="2613E04A" w14:textId="57B2F116" w:rsidR="00321DAA" w:rsidRPr="00C907DF" w:rsidRDefault="008D1D21" w:rsidP="00C716E5">
    <w:pPr>
      <w:pStyle w:val="Footerportrait"/>
      <w:rPr>
        <w:rStyle w:val="PageNumber"/>
        <w:szCs w:val="15"/>
      </w:rPr>
    </w:pPr>
    <w:fldSimple w:instr="STYLEREF &quot;Document type&quot; \* MERGEFORMAT">
      <w:r w:rsidR="008A45BB">
        <w:t>IALA Guideline</w:t>
      </w:r>
    </w:fldSimple>
    <w:r w:rsidR="00321DAA" w:rsidRPr="00C907DF">
      <w:t xml:space="preserve"> </w:t>
    </w:r>
    <w:fldSimple w:instr="STYLEREF &quot;Document number&quot; \* MERGEFORMAT">
      <w:r w:rsidR="008A45BB">
        <w:t>G1117</w:t>
      </w:r>
    </w:fldSimple>
    <w:r w:rsidR="00321DAA" w:rsidRPr="00C907DF">
      <w:t xml:space="preserve"> </w:t>
    </w:r>
    <w:fldSimple w:instr="STYLEREF &quot;Document name&quot; \* MERGEFORMAT">
      <w:r w:rsidR="008A45BB">
        <w:t>VHF Data Exchange System (VDES) Overview</w:t>
      </w:r>
    </w:fldSimple>
  </w:p>
  <w:p w14:paraId="63904568" w14:textId="36155F54" w:rsidR="00321DAA" w:rsidRPr="00525922" w:rsidRDefault="008D1D21" w:rsidP="00C716E5">
    <w:pPr>
      <w:pStyle w:val="Footerportrait"/>
    </w:pPr>
    <w:fldSimple w:instr="STYLEREF &quot;Edition number&quot; \* MERGEFORMAT">
      <w:r w:rsidR="008A45BB">
        <w:t>Edition 3.0</w:t>
      </w:r>
    </w:fldSimple>
    <w:r w:rsidR="00A86F89">
      <w:t xml:space="preserve"> </w:t>
    </w:r>
    <w:fldSimple w:instr=" STYLEREF  MRN  \* MERGEFORMAT ">
      <w:r w:rsidR="008A45BB" w:rsidRPr="008A45BB">
        <w:rPr>
          <w:b w:val="0"/>
          <w:bCs/>
        </w:rPr>
        <w:t>urn:mrn:iala:pub:g1117:ed3.0</w:t>
      </w:r>
    </w:fldSimple>
    <w:r w:rsidR="00321DAA" w:rsidRPr="00C907DF">
      <w:tab/>
    </w:r>
    <w:r w:rsidR="00321DAA">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3</w:t>
    </w:r>
    <w:r w:rsidR="00321DAA"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6BCA83" w14:textId="77777777" w:rsidR="00A86F89" w:rsidRDefault="00A86F89" w:rsidP="00C716E5">
    <w:pPr>
      <w:pStyle w:val="Footer"/>
    </w:pPr>
  </w:p>
  <w:p w14:paraId="5FDFBFC0" w14:textId="77777777" w:rsidR="00A86F89" w:rsidRDefault="00A86F89" w:rsidP="00C716E5">
    <w:pPr>
      <w:pStyle w:val="Footerportrait"/>
    </w:pPr>
  </w:p>
  <w:p w14:paraId="7CEB4BBC" w14:textId="600BCBD3" w:rsidR="00321DAA" w:rsidRPr="00837BAA" w:rsidRDefault="008D1D21" w:rsidP="00760004">
    <w:pPr>
      <w:pStyle w:val="Footerportrait"/>
      <w:tabs>
        <w:tab w:val="clear" w:pos="10206"/>
        <w:tab w:val="right" w:pos="15704"/>
      </w:tabs>
    </w:pPr>
    <w:fldSimple w:instr="STYLEREF &quot;Document type&quot; \* MERGEFORMAT">
      <w:r w:rsidR="008A45BB">
        <w:t>IALA Guideline</w:t>
      </w:r>
    </w:fldSimple>
    <w:r w:rsidR="00321DAA" w:rsidRPr="00837BAA">
      <w:t xml:space="preserve"> </w:t>
    </w:r>
    <w:fldSimple w:instr="STYLEREF &quot;Document number&quot; \* MERGEFORMAT">
      <w:r w:rsidR="008A45BB">
        <w:t>G1117</w:t>
      </w:r>
    </w:fldSimple>
    <w:r w:rsidR="00321DAA" w:rsidRPr="00837BAA">
      <w:t xml:space="preserve"> </w:t>
    </w:r>
    <w:fldSimple w:instr="STYLEREF &quot;Document name&quot; \* MERGEFORMAT">
      <w:r w:rsidR="008A45BB">
        <w:t>VHF Data Exchange System (VDES) Overview</w:t>
      </w:r>
    </w:fldSimple>
    <w:r w:rsidR="00321DAA" w:rsidRPr="00837BAA">
      <w:tab/>
    </w:r>
  </w:p>
  <w:p w14:paraId="69C56F9E" w14:textId="06959BCB" w:rsidR="00321DAA" w:rsidRPr="00C907DF" w:rsidRDefault="008D1D21" w:rsidP="00760004">
    <w:pPr>
      <w:pStyle w:val="Footerportrait"/>
      <w:tabs>
        <w:tab w:val="clear" w:pos="10206"/>
        <w:tab w:val="right" w:pos="15704"/>
      </w:tabs>
    </w:pPr>
    <w:fldSimple w:instr="STYLEREF &quot;Edition number&quot; \* MERGEFORMAT">
      <w:r w:rsidR="008A45BB">
        <w:t>Edition 3.0</w:t>
      </w:r>
    </w:fldSimple>
    <w:r w:rsidR="00A86F89" w:rsidRPr="00837BAA">
      <w:t xml:space="preserve"> </w:t>
    </w:r>
    <w:fldSimple w:instr=" STYLEREF  MRN  \* MERGEFORMAT ">
      <w:r w:rsidR="008A45BB">
        <w:t>urn:mrn:iala:pub:g1117:ed3.0</w:t>
      </w:r>
    </w:fldSimple>
    <w:r w:rsidR="00321DAA">
      <w:tab/>
    </w:r>
    <w:r w:rsidR="00321DAA">
      <w:rPr>
        <w:rStyle w:val="PageNumber"/>
        <w:szCs w:val="15"/>
      </w:rPr>
      <w:t xml:space="preserve">P </w:t>
    </w:r>
    <w:r w:rsidR="00321DAA" w:rsidRPr="00C907DF">
      <w:rPr>
        <w:rStyle w:val="PageNumber"/>
        <w:szCs w:val="15"/>
      </w:rPr>
      <w:fldChar w:fldCharType="begin"/>
    </w:r>
    <w:r w:rsidR="00321DAA" w:rsidRPr="00C907DF">
      <w:rPr>
        <w:rStyle w:val="PageNumber"/>
        <w:szCs w:val="15"/>
      </w:rPr>
      <w:instrText xml:space="preserve">PAGE  </w:instrText>
    </w:r>
    <w:r w:rsidR="00321DAA" w:rsidRPr="00C907DF">
      <w:rPr>
        <w:rStyle w:val="PageNumber"/>
        <w:szCs w:val="15"/>
      </w:rPr>
      <w:fldChar w:fldCharType="separate"/>
    </w:r>
    <w:r w:rsidR="00321DAA">
      <w:rPr>
        <w:rStyle w:val="PageNumber"/>
        <w:szCs w:val="15"/>
      </w:rPr>
      <w:t>21</w:t>
    </w:r>
    <w:r w:rsidR="00321DAA"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8DCDFB" w14:textId="77777777" w:rsidR="00197ACE" w:rsidRDefault="00197ACE" w:rsidP="00C716E5">
    <w:pPr>
      <w:pStyle w:val="Footer"/>
    </w:pPr>
  </w:p>
  <w:p w14:paraId="3023EA1B" w14:textId="77777777" w:rsidR="00197ACE" w:rsidRDefault="00197ACE" w:rsidP="00C716E5">
    <w:pPr>
      <w:pStyle w:val="Footerportrait"/>
    </w:pPr>
  </w:p>
  <w:p w14:paraId="6CD8E912" w14:textId="461170F9" w:rsidR="00197ACE" w:rsidRPr="00837BAA" w:rsidRDefault="008D1D21" w:rsidP="00760004">
    <w:pPr>
      <w:pStyle w:val="Footerportrait"/>
      <w:tabs>
        <w:tab w:val="clear" w:pos="10206"/>
        <w:tab w:val="right" w:pos="15704"/>
      </w:tabs>
    </w:pPr>
    <w:fldSimple w:instr="STYLEREF &quot;Document type&quot; \* MERGEFORMAT">
      <w:r w:rsidR="008A45BB">
        <w:t>IALA Guideline</w:t>
      </w:r>
    </w:fldSimple>
    <w:r w:rsidR="00197ACE" w:rsidRPr="00837BAA">
      <w:t xml:space="preserve"> </w:t>
    </w:r>
    <w:fldSimple w:instr="STYLEREF &quot;Document number&quot; \* MERGEFORMAT">
      <w:r w:rsidR="008A45BB">
        <w:t>G1117</w:t>
      </w:r>
    </w:fldSimple>
    <w:r w:rsidR="00197ACE" w:rsidRPr="00837BAA">
      <w:t xml:space="preserve"> </w:t>
    </w:r>
    <w:fldSimple w:instr="STYLEREF &quot;Document name&quot; \* MERGEFORMAT">
      <w:r w:rsidR="008A45BB">
        <w:t>VHF Data Exchange System (VDES) Overview</w:t>
      </w:r>
    </w:fldSimple>
    <w:r w:rsidR="00197ACE" w:rsidRPr="00837BAA">
      <w:tab/>
    </w:r>
  </w:p>
  <w:p w14:paraId="58723A85" w14:textId="6DA0DB02" w:rsidR="00197ACE" w:rsidRPr="00C907DF" w:rsidRDefault="008D1D21" w:rsidP="00760004">
    <w:pPr>
      <w:pStyle w:val="Footerportrait"/>
      <w:tabs>
        <w:tab w:val="clear" w:pos="10206"/>
        <w:tab w:val="right" w:pos="15704"/>
      </w:tabs>
    </w:pPr>
    <w:fldSimple w:instr="STYLEREF &quot;Edition number&quot; \* MERGEFORMAT">
      <w:r w:rsidR="008A45BB">
        <w:t>Edition 3.0</w:t>
      </w:r>
    </w:fldSimple>
    <w:r w:rsidR="00197ACE" w:rsidRPr="00837BAA">
      <w:t xml:space="preserve"> </w:t>
    </w:r>
    <w:fldSimple w:instr=" STYLEREF  MRN  \* MERGEFORMAT ">
      <w:r w:rsidR="008A45BB">
        <w:t>urn:mrn:iala:pub:g1117:ed3.0</w:t>
      </w:r>
    </w:fldSimple>
    <w:r w:rsidR="00197ACE">
      <w:tab/>
    </w:r>
    <w:r w:rsidR="00197ACE">
      <w:rPr>
        <w:rStyle w:val="PageNumber"/>
        <w:szCs w:val="15"/>
      </w:rPr>
      <w:t xml:space="preserve">P </w:t>
    </w:r>
    <w:r w:rsidR="00197ACE" w:rsidRPr="00C907DF">
      <w:rPr>
        <w:rStyle w:val="PageNumber"/>
        <w:szCs w:val="15"/>
      </w:rPr>
      <w:fldChar w:fldCharType="begin"/>
    </w:r>
    <w:r w:rsidR="00197ACE" w:rsidRPr="00C907DF">
      <w:rPr>
        <w:rStyle w:val="PageNumber"/>
        <w:szCs w:val="15"/>
      </w:rPr>
      <w:instrText xml:space="preserve">PAGE  </w:instrText>
    </w:r>
    <w:r w:rsidR="00197ACE" w:rsidRPr="00C907DF">
      <w:rPr>
        <w:rStyle w:val="PageNumber"/>
        <w:szCs w:val="15"/>
      </w:rPr>
      <w:fldChar w:fldCharType="separate"/>
    </w:r>
    <w:r w:rsidR="00197ACE">
      <w:rPr>
        <w:rStyle w:val="PageNumber"/>
        <w:szCs w:val="15"/>
      </w:rPr>
      <w:t>21</w:t>
    </w:r>
    <w:r w:rsidR="00197AC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F9A37" w14:textId="77777777" w:rsidR="006B0235" w:rsidRDefault="006B0235" w:rsidP="003274DB">
      <w:r>
        <w:separator/>
      </w:r>
    </w:p>
    <w:p w14:paraId="5F4C14D6" w14:textId="77777777" w:rsidR="006B0235" w:rsidRDefault="006B0235"/>
  </w:footnote>
  <w:footnote w:type="continuationSeparator" w:id="0">
    <w:p w14:paraId="0F5792FC" w14:textId="77777777" w:rsidR="006B0235" w:rsidRDefault="006B0235" w:rsidP="003274DB">
      <w:r>
        <w:continuationSeparator/>
      </w:r>
    </w:p>
    <w:p w14:paraId="2DAE86F2" w14:textId="77777777" w:rsidR="006B0235" w:rsidRDefault="006B0235"/>
  </w:footnote>
  <w:footnote w:type="continuationNotice" w:id="1">
    <w:p w14:paraId="724DF5F2" w14:textId="77777777" w:rsidR="006B0235" w:rsidRDefault="006B0235">
      <w:pPr>
        <w:spacing w:line="240" w:lineRule="auto"/>
      </w:pPr>
    </w:p>
  </w:footnote>
  <w:footnote w:id="2">
    <w:p w14:paraId="65D7177A" w14:textId="6CD2E4CA" w:rsidR="00E8774A" w:rsidRDefault="00E8774A" w:rsidP="00E8774A">
      <w:pPr>
        <w:pStyle w:val="BodyText"/>
        <w:rPr>
          <w:ins w:id="705" w:author="Jose-Luis Martin" w:date="2025-09-02T11:08:00Z" w16du:dateUtc="2025-09-02T09:08:00Z"/>
        </w:rPr>
      </w:pPr>
      <w:ins w:id="706" w:author="Jose-Luis Martin" w:date="2025-09-02T11:08:00Z" w16du:dateUtc="2025-09-02T09:08:00Z">
        <w:r>
          <w:rPr>
            <w:rStyle w:val="FootnoteReference"/>
          </w:rPr>
          <w:footnoteRef/>
        </w:r>
        <w:r>
          <w:t xml:space="preserve"> </w:t>
        </w:r>
        <w:r w:rsidRPr="00EB370B">
          <w:rPr>
            <w:sz w:val="20"/>
            <w:szCs w:val="20"/>
            <w:highlight w:val="yellow"/>
          </w:rPr>
          <w:t xml:space="preserve">This option of </w:t>
        </w:r>
      </w:ins>
      <w:ins w:id="707" w:author="Jose-Luis Martin" w:date="2025-09-02T11:10:00Z" w16du:dateUtc="2025-09-02T09:10:00Z">
        <w:r w:rsidRPr="00EB370B">
          <w:rPr>
            <w:sz w:val="20"/>
            <w:szCs w:val="20"/>
            <w:highlight w:val="yellow"/>
          </w:rPr>
          <w:t xml:space="preserve">using </w:t>
        </w:r>
      </w:ins>
      <w:ins w:id="708" w:author="Jose-Luis Martin" w:date="2025-09-02T11:08:00Z" w16du:dateUtc="2025-09-02T09:08:00Z">
        <w:r w:rsidRPr="00EB370B">
          <w:rPr>
            <w:sz w:val="20"/>
            <w:szCs w:val="20"/>
            <w:highlight w:val="yellow"/>
          </w:rPr>
          <w:t xml:space="preserve">AIS Message#17 </w:t>
        </w:r>
      </w:ins>
      <w:ins w:id="709" w:author="Jose-Luis Martin" w:date="2025-09-02T11:10:00Z" w16du:dateUtc="2025-09-02T09:10:00Z">
        <w:r w:rsidRPr="00EB370B">
          <w:rPr>
            <w:sz w:val="20"/>
            <w:szCs w:val="20"/>
            <w:highlight w:val="yellow"/>
          </w:rPr>
          <w:t>to retransmit SBAS L1 legacy correction</w:t>
        </w:r>
      </w:ins>
      <w:ins w:id="710" w:author="Jose-Luis Martin" w:date="2025-09-02T11:11:00Z" w16du:dateUtc="2025-09-02T09:11:00Z">
        <w:r w:rsidRPr="00EB370B">
          <w:rPr>
            <w:sz w:val="20"/>
            <w:szCs w:val="20"/>
            <w:highlight w:val="yellow"/>
          </w:rPr>
          <w:t>s</w:t>
        </w:r>
      </w:ins>
      <w:ins w:id="711" w:author="Jose-Luis Martin" w:date="2025-09-02T11:10:00Z" w16du:dateUtc="2025-09-02T09:10:00Z">
        <w:r w:rsidRPr="00EB370B">
          <w:rPr>
            <w:sz w:val="20"/>
            <w:szCs w:val="20"/>
            <w:highlight w:val="yellow"/>
          </w:rPr>
          <w:t xml:space="preserve"> is</w:t>
        </w:r>
      </w:ins>
      <w:ins w:id="712" w:author="Jose-Luis Martin" w:date="2025-09-02T11:08:00Z" w16du:dateUtc="2025-09-02T09:08:00Z">
        <w:r w:rsidRPr="00EB370B">
          <w:rPr>
            <w:sz w:val="20"/>
            <w:szCs w:val="20"/>
            <w:highlight w:val="yellow"/>
          </w:rPr>
          <w:t xml:space="preserve"> applicable for the VDES AIS channel.</w:t>
        </w:r>
      </w:ins>
    </w:p>
    <w:p w14:paraId="61972032" w14:textId="07AC9DAF" w:rsidR="00E8774A" w:rsidRDefault="00E8774A">
      <w:pPr>
        <w:pStyle w:val="FootnoteText"/>
      </w:pPr>
    </w:p>
  </w:footnote>
  <w:footnote w:id="3">
    <w:p w14:paraId="7428D4C3" w14:textId="62A0F92E" w:rsidR="00156A09" w:rsidRPr="00EB370B" w:rsidRDefault="00156A09" w:rsidP="00EB370B">
      <w:pPr>
        <w:pStyle w:val="BodyText"/>
        <w:rPr>
          <w:sz w:val="20"/>
          <w:szCs w:val="20"/>
        </w:rPr>
      </w:pPr>
      <w:ins w:id="893" w:author="Jose-Luis Martin" w:date="2025-07-18T13:50:00Z" w16du:dateUtc="2025-07-18T11:50:00Z">
        <w:r>
          <w:rPr>
            <w:rStyle w:val="FootnoteReference"/>
          </w:rPr>
          <w:footnoteRef/>
        </w:r>
        <w:r>
          <w:t xml:space="preserve"> </w:t>
        </w:r>
      </w:ins>
      <w:ins w:id="894" w:author="Jose-Luis Martin" w:date="2025-07-18T13:51:00Z" w16du:dateUtc="2025-07-18T11:51:00Z">
        <w:r>
          <w:rPr>
            <w:sz w:val="20"/>
            <w:szCs w:val="20"/>
          </w:rPr>
          <w:t xml:space="preserve">The use of RTMC format </w:t>
        </w:r>
      </w:ins>
      <w:ins w:id="895" w:author="Elisabet Lacarra" w:date="2025-07-30T13:59:00Z" w16du:dateUtc="2025-07-30T11:59:00Z">
        <w:r w:rsidR="00AF7726">
          <w:rPr>
            <w:sz w:val="20"/>
            <w:szCs w:val="20"/>
          </w:rPr>
          <w:fldChar w:fldCharType="begin"/>
        </w:r>
        <w:r w:rsidR="00AF7726">
          <w:rPr>
            <w:sz w:val="20"/>
            <w:szCs w:val="20"/>
          </w:rPr>
          <w:instrText xml:space="preserve"> REF _Ref204775228 \w \h </w:instrText>
        </w:r>
      </w:ins>
      <w:r w:rsidR="00AF7726">
        <w:rPr>
          <w:sz w:val="20"/>
          <w:szCs w:val="20"/>
        </w:rPr>
      </w:r>
      <w:r w:rsidR="00AF7726">
        <w:rPr>
          <w:sz w:val="20"/>
          <w:szCs w:val="20"/>
        </w:rPr>
        <w:fldChar w:fldCharType="separate"/>
      </w:r>
      <w:ins w:id="896" w:author="Jose-Luis Martin" w:date="2025-09-05T13:36:00Z" w16du:dateUtc="2025-09-05T11:36:00Z">
        <w:r w:rsidR="002F0303">
          <w:rPr>
            <w:sz w:val="20"/>
            <w:szCs w:val="20"/>
          </w:rPr>
          <w:t>[45]</w:t>
        </w:r>
      </w:ins>
      <w:ins w:id="897" w:author="Elisabet Lacarra" w:date="2025-07-30T13:59:00Z" w16du:dateUtc="2025-07-30T11:59:00Z">
        <w:r w:rsidR="00AF7726">
          <w:rPr>
            <w:sz w:val="20"/>
            <w:szCs w:val="20"/>
          </w:rPr>
          <w:fldChar w:fldCharType="end"/>
        </w:r>
        <w:r w:rsidR="00AF7726">
          <w:rPr>
            <w:sz w:val="20"/>
            <w:szCs w:val="20"/>
          </w:rPr>
          <w:t xml:space="preserve"> </w:t>
        </w:r>
      </w:ins>
      <w:ins w:id="898" w:author="Jose-Luis Martin" w:date="2025-07-18T13:51:00Z" w16du:dateUtc="2025-07-18T11:51:00Z">
        <w:r>
          <w:rPr>
            <w:sz w:val="20"/>
            <w:szCs w:val="20"/>
          </w:rPr>
          <w:t xml:space="preserve">is not proposed </w:t>
        </w:r>
        <w:del w:id="899" w:author="Elisabet Lacarra" w:date="2025-07-30T13:59:00Z" w16du:dateUtc="2025-07-30T11:59:00Z">
          <w:r w:rsidDel="00AF7726">
            <w:rPr>
              <w:sz w:val="20"/>
              <w:szCs w:val="20"/>
            </w:rPr>
            <w:delText>due to</w:delText>
          </w:r>
        </w:del>
      </w:ins>
      <w:ins w:id="900" w:author="Elisabet Lacarra" w:date="2025-07-30T13:59:00Z" w16du:dateUtc="2025-07-30T11:59:00Z">
        <w:r w:rsidR="00AF7726">
          <w:rPr>
            <w:sz w:val="20"/>
            <w:szCs w:val="20"/>
          </w:rPr>
          <w:t>since</w:t>
        </w:r>
      </w:ins>
      <w:ins w:id="901" w:author="Jose-Luis Martin" w:date="2025-07-18T13:51:00Z" w16du:dateUtc="2025-07-18T11:51:00Z">
        <w:r>
          <w:rPr>
            <w:sz w:val="20"/>
            <w:szCs w:val="20"/>
          </w:rPr>
          <w:t xml:space="preserve"> </w:t>
        </w:r>
      </w:ins>
      <w:ins w:id="902" w:author="Jose-Luis Martin" w:date="2025-07-18T13:53:00Z" w16du:dateUtc="2025-07-18T11:53:00Z">
        <w:r w:rsidR="0012134D" w:rsidRPr="0012134D">
          <w:rPr>
            <w:sz w:val="20"/>
            <w:szCs w:val="20"/>
          </w:rPr>
          <w:t>there is no message type defined for the transition of legacy DGNSS corrections (based on GPS L1) in DFMC corrections.</w:t>
        </w:r>
      </w:ins>
    </w:p>
  </w:footnote>
  <w:footnote w:id="4">
    <w:p w14:paraId="5676EDCE" w14:textId="1332D303" w:rsidR="00321DAA" w:rsidRPr="00972266" w:rsidRDefault="00321DAA" w:rsidP="00062874">
      <w:pPr>
        <w:pStyle w:val="FootnoteText"/>
        <w:rPr>
          <w:lang w:val="en-AU"/>
        </w:rPr>
      </w:pPr>
      <w:r>
        <w:rPr>
          <w:rStyle w:val="FootnoteReference"/>
        </w:rPr>
        <w:footnoteRef/>
      </w:r>
      <w:r>
        <w:tab/>
      </w:r>
      <w:r>
        <w:rPr>
          <w:lang w:val="en-AU"/>
        </w:rPr>
        <w:t xml:space="preserve">IEC standard </w:t>
      </w:r>
      <w:r w:rsidRPr="00655D51">
        <w:rPr>
          <w:i/>
          <w:iCs/>
          <w:lang w:val="en-AU"/>
        </w:rPr>
        <w:t xml:space="preserve">61174 </w:t>
      </w:r>
      <w:r>
        <w:rPr>
          <w:lang w:val="en-AU"/>
        </w:rPr>
        <w:t>Ed. 4 includes route exchange.</w:t>
      </w:r>
    </w:p>
  </w:footnote>
  <w:footnote w:id="5">
    <w:p w14:paraId="6E8FDDBD" w14:textId="1418EA18" w:rsidR="00FD42A9" w:rsidRPr="00EC4819" w:rsidRDefault="00FD42A9">
      <w:pPr>
        <w:pStyle w:val="FootnoteText"/>
        <w:rPr>
          <w:lang w:val="en-US"/>
        </w:rPr>
      </w:pPr>
      <w:r>
        <w:rPr>
          <w:rStyle w:val="FootnoteReference"/>
        </w:rPr>
        <w:footnoteRef/>
      </w:r>
      <w:r>
        <w:t xml:space="preserve"> </w:t>
      </w:r>
      <w:r>
        <w:tab/>
      </w:r>
      <w:r w:rsidRPr="00FD42A9">
        <w:t>Note that according to regulation V/33 of SOLAS convention, the master of a ship at sea which is in a position to be able to provide assistance, on receiving information from any source that persons are in</w:t>
      </w:r>
      <w:r>
        <w:t xml:space="preserve"> </w:t>
      </w:r>
      <w:r w:rsidRPr="00FD42A9">
        <w:t xml:space="preserve">distress at sea, is bound to proceed with all speed to their assistance, if possible informing them or the search and rescue service that the ship is doing so. This obligation to </w:t>
      </w:r>
      <w:proofErr w:type="gramStart"/>
      <w:r w:rsidRPr="00FD42A9">
        <w:t>provide assistance</w:t>
      </w:r>
      <w:proofErr w:type="gramEnd"/>
      <w:r w:rsidRPr="00FD42A9">
        <w:t xml:space="preserve"> applies regardless of the nationality or status of such persons or the circumstances in which they are found. If the ship receiving the distress alert is unable or, in the special circumstances of the case, considers it unreasonable or unnecessary to proceed to their assistance, the master must enter in the log-book the reason for failing to proceed to the assistance of the persons in distress, taking into account the recommendation of the Organization to inform the appropriate search and rescue service accordingly.</w:t>
      </w:r>
    </w:p>
  </w:footnote>
  <w:footnote w:id="6">
    <w:p w14:paraId="3A954959" w14:textId="35C29939" w:rsidR="002D2952" w:rsidRPr="00EB370B" w:rsidRDefault="002D2952" w:rsidP="00EB370B">
      <w:pPr>
        <w:pStyle w:val="BodyText"/>
        <w:rPr>
          <w:sz w:val="20"/>
          <w:szCs w:val="20"/>
        </w:rPr>
      </w:pPr>
      <w:ins w:id="1948" w:author="Jose-Luis Martin" w:date="2025-09-09T11:24:00Z" w16du:dateUtc="2025-09-09T09:24:00Z">
        <w:r>
          <w:rPr>
            <w:rStyle w:val="FootnoteReference"/>
          </w:rPr>
          <w:footnoteRef/>
        </w:r>
        <w:r>
          <w:t xml:space="preserve"> </w:t>
        </w:r>
        <w:r w:rsidRPr="00EB370B">
          <w:rPr>
            <w:sz w:val="20"/>
            <w:szCs w:val="20"/>
          </w:rPr>
          <w:t>Even though it is assumed VDES is not required to be compliance with the availability and continuity requirements established by IMO Res A.1046(27) (VDES is not a radionavigation and/or augmentation system), the use of 3 slots would avoid any loss of continuity or availability of data</w:t>
        </w:r>
      </w:ins>
    </w:p>
  </w:footnote>
  <w:footnote w:id="7">
    <w:p w14:paraId="22246001" w14:textId="45019FF8" w:rsidR="002D2952" w:rsidRPr="002D2952" w:rsidRDefault="002D2952" w:rsidP="00EB370B">
      <w:pPr>
        <w:pStyle w:val="BodyText"/>
      </w:pPr>
      <w:ins w:id="1954" w:author="Jose-Luis Martin" w:date="2025-09-09T11:25:00Z" w16du:dateUtc="2025-09-09T09:25:00Z">
        <w:r>
          <w:rPr>
            <w:rStyle w:val="FootnoteReference"/>
          </w:rPr>
          <w:footnoteRef/>
        </w:r>
        <w:r>
          <w:t xml:space="preserve"> </w:t>
        </w:r>
        <w:r w:rsidRPr="004E2902">
          <w:rPr>
            <w:sz w:val="20"/>
            <w:szCs w:val="20"/>
          </w:rPr>
          <w:t xml:space="preserve">The use of 2 slots </w:t>
        </w:r>
        <w:r>
          <w:rPr>
            <w:sz w:val="20"/>
            <w:szCs w:val="20"/>
          </w:rPr>
          <w:t>could impact</w:t>
        </w:r>
        <w:r w:rsidRPr="004E2902">
          <w:rPr>
            <w:sz w:val="20"/>
            <w:szCs w:val="20"/>
          </w:rPr>
          <w:t xml:space="preserve"> on the </w:t>
        </w:r>
        <w:r>
          <w:rPr>
            <w:sz w:val="20"/>
            <w:szCs w:val="20"/>
          </w:rPr>
          <w:t xml:space="preserve">availability and </w:t>
        </w:r>
        <w:r w:rsidRPr="004E2902">
          <w:rPr>
            <w:sz w:val="20"/>
            <w:szCs w:val="20"/>
          </w:rPr>
          <w:t xml:space="preserve">continuity of retransmission when the </w:t>
        </w:r>
        <w:r>
          <w:rPr>
            <w:sz w:val="20"/>
            <w:szCs w:val="20"/>
          </w:rPr>
          <w:t>nominal SBAS PRN</w:t>
        </w:r>
        <w:r w:rsidRPr="004E2902">
          <w:rPr>
            <w:sz w:val="20"/>
            <w:szCs w:val="20"/>
          </w:rPr>
          <w:t xml:space="preserve"> usually providing messages </w:t>
        </w:r>
        <w:r>
          <w:rPr>
            <w:sz w:val="20"/>
            <w:szCs w:val="20"/>
          </w:rPr>
          <w:t>for retransmission was</w:t>
        </w:r>
        <w:r w:rsidRPr="004E2902">
          <w:rPr>
            <w:sz w:val="20"/>
            <w:szCs w:val="20"/>
          </w:rPr>
          <w:t xml:space="preserve"> replaced by another </w:t>
        </w:r>
        <w:r>
          <w:rPr>
            <w:sz w:val="20"/>
            <w:szCs w:val="20"/>
          </w:rPr>
          <w:t>PRN</w:t>
        </w:r>
        <w:r w:rsidRPr="004E2902">
          <w:rPr>
            <w:sz w:val="20"/>
            <w:szCs w:val="20"/>
          </w:rPr>
          <w:t xml:space="preserve"> (for instance, due to</w:t>
        </w:r>
        <w:r>
          <w:rPr>
            <w:sz w:val="20"/>
            <w:szCs w:val="20"/>
          </w:rPr>
          <w:t xml:space="preserve"> planned or unplanned</w:t>
        </w:r>
        <w:r w:rsidRPr="004E2902">
          <w:rPr>
            <w:sz w:val="20"/>
            <w:szCs w:val="20"/>
          </w:rPr>
          <w:t xml:space="preserve"> maintenance activities</w:t>
        </w:r>
        <w:r>
          <w:rPr>
            <w:sz w:val="20"/>
            <w:szCs w:val="20"/>
          </w:rPr>
          <w:t xml:space="preserve"> of the operational satellite</w:t>
        </w:r>
        <w:r w:rsidRPr="004E2902">
          <w:rPr>
            <w:sz w:val="20"/>
            <w:szCs w:val="20"/>
          </w:rPr>
          <w:t>)</w:t>
        </w:r>
        <w:r>
          <w:rPr>
            <w:sz w:val="20"/>
            <w:szCs w:val="20"/>
          </w:rPr>
          <w:t>. To overcome this issue, at least it is recommended the use of 3 slots.</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FB1184" w14:textId="15E35F2A" w:rsidR="00321DAA" w:rsidRDefault="00376D7E">
    <w:pPr>
      <w:pStyle w:val="Header"/>
    </w:pPr>
    <w:r>
      <w:rPr>
        <w:noProof/>
      </w:rPr>
      <mc:AlternateContent>
        <mc:Choice Requires="wps">
          <w:drawing>
            <wp:anchor distT="0" distB="0" distL="114300" distR="114300" simplePos="0" relativeHeight="251658250" behindDoc="1" locked="0" layoutInCell="0" allowOverlap="1" wp14:anchorId="45A9CF4A" wp14:editId="414BD97D">
              <wp:simplePos x="0" y="0"/>
              <wp:positionH relativeFrom="margin">
                <wp:align>center</wp:align>
              </wp:positionH>
              <wp:positionV relativeFrom="margin">
                <wp:align>center</wp:align>
              </wp:positionV>
              <wp:extent cx="5709920" cy="3425825"/>
              <wp:effectExtent l="0" t="1247775" r="0" b="717550"/>
              <wp:wrapNone/>
              <wp:docPr id="2085506115"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2D8AA92"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5A9CF4A" id="_x0000_t202" coordsize="21600,21600" o:spt="202" path="m,l,21600r21600,l21600,xe">
              <v:stroke joinstyle="miter"/>
              <v:path gradientshapeok="t" o:connecttype="rect"/>
            </v:shapetype>
            <v:shape id="WordArt 6" o:spid="_x0000_s1180" type="#_x0000_t202" style="position:absolute;margin-left:0;margin-top:0;width:449.6pt;height:269.75pt;rotation:-45;z-index:-25165823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Nw9AEAAMU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" o:allowincell="f" filled="f" stroked="f">
              <v:stroke joinstyle="round"/>
              <o:lock v:ext="edit" shapetype="t"/>
              <v:textbox style="mso-fit-shape-to-text:t">
                <w:txbxContent>
                  <w:p w14:paraId="22D8AA92"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42A9E" w14:textId="302960D4" w:rsidR="00321DAA" w:rsidRPr="00BF54FC" w:rsidRDefault="00321DAA" w:rsidP="00BF54FC">
    <w:pPr>
      <w:pStyle w:val="Header"/>
      <w:jc w:val="right"/>
      <w:rPr>
        <w:sz w:val="18"/>
        <w:szCs w:val="18"/>
      </w:rPr>
    </w:pPr>
    <w:r w:rsidRPr="00BF54FC">
      <w:rPr>
        <w:noProof/>
        <w:sz w:val="18"/>
        <w:szCs w:val="18"/>
        <w:lang w:val="fr-FR" w:eastAsia="fr-FR"/>
      </w:rPr>
      <w:drawing>
        <wp:anchor distT="0" distB="0" distL="114300" distR="114300" simplePos="0" relativeHeight="251658241"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3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77B6579F" w14:textId="77777777" w:rsidR="00321DAA" w:rsidRDefault="00321DAA" w:rsidP="00B6066D">
    <w:pPr>
      <w:pStyle w:val="Header"/>
      <w:jc w:val="right"/>
    </w:pPr>
  </w:p>
  <w:p w14:paraId="294C62FA" w14:textId="77777777" w:rsidR="00321DAA" w:rsidRDefault="00321DAA" w:rsidP="00B6066D">
    <w:pPr>
      <w:pStyle w:val="Header"/>
      <w:jc w:val="right"/>
    </w:pPr>
  </w:p>
  <w:p w14:paraId="36C3E9FB" w14:textId="21EB6AF5" w:rsidR="00321DAA" w:rsidRDefault="00321DAA" w:rsidP="00C21ABE">
    <w:pPr>
      <w:pStyle w:val="Header"/>
      <w:tabs>
        <w:tab w:val="left" w:pos="5433"/>
      </w:tabs>
    </w:pPr>
    <w:r>
      <w:tab/>
    </w:r>
  </w:p>
  <w:p w14:paraId="14F42252" w14:textId="6D14E74F" w:rsidR="00321DAA" w:rsidRDefault="00321DAA" w:rsidP="008747E0">
    <w:pPr>
      <w:pStyle w:val="Header"/>
    </w:pPr>
  </w:p>
  <w:p w14:paraId="74D558FC" w14:textId="55FAA32E" w:rsidR="00321DAA" w:rsidRDefault="00321DAA" w:rsidP="008747E0">
    <w:pPr>
      <w:pStyle w:val="Header"/>
    </w:pPr>
    <w:r>
      <w:rPr>
        <w:noProof/>
        <w:lang w:val="fr-FR" w:eastAsia="fr-FR"/>
      </w:rPr>
      <w:drawing>
        <wp:anchor distT="0" distB="0" distL="114300" distR="114300" simplePos="0" relativeHeight="251658240" behindDoc="1" locked="0" layoutInCell="1" allowOverlap="1" wp14:anchorId="421992AC" wp14:editId="0DDEBB65">
          <wp:simplePos x="0" y="0"/>
          <wp:positionH relativeFrom="page">
            <wp:posOffset>23384</wp:posOffset>
          </wp:positionH>
          <wp:positionV relativeFrom="page">
            <wp:posOffset>1403985</wp:posOffset>
          </wp:positionV>
          <wp:extent cx="7555865" cy="2339975"/>
          <wp:effectExtent l="0" t="0" r="6985" b="3175"/>
          <wp:wrapNone/>
          <wp:docPr id="1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321DAA" w:rsidRPr="00ED2A8D" w:rsidRDefault="00321DAA" w:rsidP="008747E0">
    <w:pPr>
      <w:pStyle w:val="Header"/>
    </w:pPr>
  </w:p>
  <w:p w14:paraId="6AD2C8D3" w14:textId="681F1255" w:rsidR="00321DAA" w:rsidRPr="00ED2A8D" w:rsidRDefault="00321DAA"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1D27DC" w14:textId="39B5E569" w:rsidR="00321DAA" w:rsidRDefault="00321DAA">
    <w:pPr>
      <w:pStyle w:val="Header"/>
    </w:pPr>
    <w:r>
      <w:rPr>
        <w:noProof/>
        <w:lang w:val="fr-FR" w:eastAsia="fr-FR"/>
      </w:rPr>
      <w:drawing>
        <wp:anchor distT="0" distB="0" distL="114300" distR="114300" simplePos="0" relativeHeight="251658245"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9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321DAA" w:rsidRDefault="00321DAA">
    <w:pPr>
      <w:pStyle w:val="Header"/>
    </w:pPr>
  </w:p>
  <w:p w14:paraId="60B8593E" w14:textId="77777777" w:rsidR="00321DAA" w:rsidRDefault="00321DA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B2813E" w14:textId="5289F936" w:rsidR="00321DAA" w:rsidRDefault="00376D7E">
    <w:pPr>
      <w:pStyle w:val="Header"/>
    </w:pPr>
    <w:r>
      <w:rPr>
        <w:noProof/>
      </w:rPr>
      <mc:AlternateContent>
        <mc:Choice Requires="wps">
          <w:drawing>
            <wp:anchor distT="0" distB="0" distL="114300" distR="114300" simplePos="0" relativeHeight="251658252" behindDoc="1" locked="0" layoutInCell="0" allowOverlap="1" wp14:anchorId="056E7495" wp14:editId="68E5CA2C">
              <wp:simplePos x="0" y="0"/>
              <wp:positionH relativeFrom="margin">
                <wp:align>center</wp:align>
              </wp:positionH>
              <wp:positionV relativeFrom="margin">
                <wp:align>center</wp:align>
              </wp:positionV>
              <wp:extent cx="5709920" cy="3425825"/>
              <wp:effectExtent l="0" t="1247775" r="0" b="717550"/>
              <wp:wrapNone/>
              <wp:docPr id="1963079576"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EAF59A0"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6E7495" id="_x0000_t202" coordsize="21600,21600" o:spt="202" path="m,l,21600r21600,l21600,xe">
              <v:stroke joinstyle="miter"/>
              <v:path gradientshapeok="t" o:connecttype="rect"/>
            </v:shapetype>
            <v:shape id="WordArt 5" o:spid="_x0000_s1181" type="#_x0000_t202" style="position:absolute;margin-left:0;margin-top:0;width:449.6pt;height:269.75pt;rotation:-45;z-index:-2516582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xK9g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" o:allowincell="f" filled="f" stroked="f">
              <v:stroke joinstyle="round"/>
              <o:lock v:ext="edit" shapetype="t"/>
              <v:textbox style="mso-fit-shape-to-text:t">
                <w:txbxContent>
                  <w:p w14:paraId="3EAF59A0"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5F0FE5" w14:textId="37E0DCE7" w:rsidR="00321DAA" w:rsidRPr="00ED2A8D" w:rsidRDefault="00321DAA" w:rsidP="008747E0">
    <w:pPr>
      <w:pStyle w:val="Header"/>
    </w:pPr>
    <w:r>
      <w:rPr>
        <w:noProof/>
        <w:lang w:val="fr-FR" w:eastAsia="fr-FR"/>
      </w:rPr>
      <w:drawing>
        <wp:anchor distT="0" distB="0" distL="114300" distR="114300" simplePos="0" relativeHeight="25165824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99809307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321DAA" w:rsidRPr="00ED2A8D" w:rsidRDefault="00321DAA" w:rsidP="008747E0">
    <w:pPr>
      <w:pStyle w:val="Header"/>
    </w:pPr>
  </w:p>
  <w:p w14:paraId="20BBBC6D" w14:textId="77777777" w:rsidR="00321DAA" w:rsidRDefault="00321DAA" w:rsidP="008747E0">
    <w:pPr>
      <w:pStyle w:val="Header"/>
    </w:pPr>
  </w:p>
  <w:p w14:paraId="5D38743E" w14:textId="77777777" w:rsidR="00321DAA" w:rsidRDefault="00321DAA" w:rsidP="008747E0">
    <w:pPr>
      <w:pStyle w:val="Header"/>
    </w:pPr>
  </w:p>
  <w:p w14:paraId="59D055C6" w14:textId="77777777" w:rsidR="00321DAA" w:rsidRDefault="00321DAA" w:rsidP="008747E0">
    <w:pPr>
      <w:pStyle w:val="Header"/>
    </w:pPr>
  </w:p>
  <w:p w14:paraId="2877724F" w14:textId="613646EC" w:rsidR="00321DAA" w:rsidRPr="00441393" w:rsidRDefault="00321DAA" w:rsidP="00441393">
    <w:pPr>
      <w:pStyle w:val="Contents"/>
    </w:pPr>
    <w:r>
      <w:t xml:space="preserve">DOCUMENT </w:t>
    </w:r>
    <w:r w:rsidR="001715B5">
      <w:t>REvision</w:t>
    </w:r>
  </w:p>
  <w:p w14:paraId="09691153" w14:textId="77777777" w:rsidR="00321DAA" w:rsidRPr="00ED2A8D" w:rsidRDefault="00321DAA" w:rsidP="008747E0">
    <w:pPr>
      <w:pStyle w:val="Header"/>
    </w:pPr>
  </w:p>
  <w:p w14:paraId="1ECA61B7" w14:textId="77777777" w:rsidR="00321DAA" w:rsidRPr="00AC33A2" w:rsidRDefault="00321DAA"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6AD1AA" w14:textId="684719D6" w:rsidR="00321DAA" w:rsidRDefault="00376D7E">
    <w:pPr>
      <w:pStyle w:val="Header"/>
    </w:pPr>
    <w:r>
      <w:rPr>
        <w:noProof/>
      </w:rPr>
      <mc:AlternateContent>
        <mc:Choice Requires="wps">
          <w:drawing>
            <wp:anchor distT="0" distB="0" distL="114300" distR="114300" simplePos="0" relativeHeight="251658251" behindDoc="1" locked="0" layoutInCell="0" allowOverlap="1" wp14:anchorId="2596BCAD" wp14:editId="0E337CCA">
              <wp:simplePos x="0" y="0"/>
              <wp:positionH relativeFrom="margin">
                <wp:align>center</wp:align>
              </wp:positionH>
              <wp:positionV relativeFrom="margin">
                <wp:align>center</wp:align>
              </wp:positionV>
              <wp:extent cx="5709920" cy="3425825"/>
              <wp:effectExtent l="0" t="1247775" r="0" b="717550"/>
              <wp:wrapNone/>
              <wp:docPr id="361029712"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AFA4B72"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596BCAD" id="_x0000_t202" coordsize="21600,21600" o:spt="202" path="m,l,21600r21600,l21600,xe">
              <v:stroke joinstyle="miter"/>
              <v:path gradientshapeok="t" o:connecttype="rect"/>
            </v:shapetype>
            <v:shape id="WordArt 4" o:spid="_x0000_s1182" type="#_x0000_t202" style="position:absolute;margin-left:0;margin-top:0;width:449.6pt;height:269.75pt;rotation:-45;z-index:-251658229;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Z+q+A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ariRQSNzLegjsS9p6BU3P/eC9Tkw95cA+WKxNcI5omSuMak&#10;/oXAZngS6EYKgdjfdy9BSTxSYhSzwkRD1E8CMh3l7yA6NktOnJiOh0fOJ9R417s1uXjbJkEXnqMg&#10;ikzSOcY7ZvLP73Tq8hOungE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aiWfqv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5AFA4B72"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F8321" w14:textId="17A52076" w:rsidR="00321DAA" w:rsidRDefault="00376D7E">
    <w:pPr>
      <w:pStyle w:val="Header"/>
    </w:pPr>
    <w:r>
      <w:rPr>
        <w:noProof/>
      </w:rPr>
      <mc:AlternateContent>
        <mc:Choice Requires="wps">
          <w:drawing>
            <wp:anchor distT="0" distB="0" distL="114300" distR="114300" simplePos="0" relativeHeight="251658253" behindDoc="1" locked="0" layoutInCell="0" allowOverlap="1" wp14:anchorId="44AFB1A3" wp14:editId="7A4DD9B0">
              <wp:simplePos x="0" y="0"/>
              <wp:positionH relativeFrom="margin">
                <wp:align>center</wp:align>
              </wp:positionH>
              <wp:positionV relativeFrom="margin">
                <wp:align>center</wp:align>
              </wp:positionV>
              <wp:extent cx="5709920" cy="3425825"/>
              <wp:effectExtent l="0" t="1247775" r="0" b="717550"/>
              <wp:wrapNone/>
              <wp:docPr id="1163020642"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B09E1B0"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4AFB1A3" id="_x0000_t202" coordsize="21600,21600" o:spt="202" path="m,l,21600r21600,l21600,xe">
              <v:stroke joinstyle="miter"/>
              <v:path gradientshapeok="t" o:connecttype="rect"/>
            </v:shapetype>
            <v:shape id="WordArt 3" o:spid="_x0000_s1183" type="#_x0000_t202" style="position:absolute;margin-left:0;margin-top:0;width:449.6pt;height:269.75pt;rotation:-45;z-index:-251658227;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71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qgI2hkvgV1JO49BaXi/vdeoCYf9uYaKFckvkYwT5TENSb1&#10;LwQ2w5NAN1IIxP6+ewlK4pESo5gVJhqifhKQ6Sh/B9GxWXLixHQ8PHI+oca73q3Jxds2CbrwHAVR&#10;ZJLOMd4xk39+p1OXn3D1DA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eV71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3B09E1B0"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26E5F9" w14:textId="1A1E64B1" w:rsidR="00321DAA" w:rsidRPr="00ED2A8D" w:rsidRDefault="00321DAA" w:rsidP="008747E0">
    <w:pPr>
      <w:pStyle w:val="Header"/>
    </w:pPr>
    <w:r>
      <w:rPr>
        <w:noProof/>
        <w:lang w:val="fr-FR" w:eastAsia="fr-FR"/>
      </w:rPr>
      <w:drawing>
        <wp:anchor distT="0" distB="0" distL="114300" distR="114300" simplePos="0" relativeHeight="25165824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71727776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321DAA" w:rsidRPr="00ED2A8D" w:rsidRDefault="00321DAA" w:rsidP="008747E0">
    <w:pPr>
      <w:pStyle w:val="Header"/>
    </w:pPr>
  </w:p>
  <w:p w14:paraId="15D53F0E" w14:textId="77777777" w:rsidR="00321DAA" w:rsidRDefault="00321DAA" w:rsidP="008747E0">
    <w:pPr>
      <w:pStyle w:val="Header"/>
    </w:pPr>
  </w:p>
  <w:p w14:paraId="30E0B82E" w14:textId="77777777" w:rsidR="00321DAA" w:rsidRDefault="00321DAA" w:rsidP="008747E0">
    <w:pPr>
      <w:pStyle w:val="Header"/>
    </w:pPr>
  </w:p>
  <w:p w14:paraId="38068A1D" w14:textId="77777777" w:rsidR="00321DAA" w:rsidRDefault="00321DAA" w:rsidP="008747E0">
    <w:pPr>
      <w:pStyle w:val="Header"/>
    </w:pPr>
  </w:p>
  <w:p w14:paraId="6DED465C" w14:textId="77777777" w:rsidR="00321DAA" w:rsidRPr="00441393" w:rsidRDefault="00321DAA" w:rsidP="00441393">
    <w:pPr>
      <w:pStyle w:val="Contents"/>
    </w:pPr>
    <w:r>
      <w:t>CONTENTS</w:t>
    </w:r>
  </w:p>
  <w:p w14:paraId="42B130BB" w14:textId="77777777" w:rsidR="00321DAA" w:rsidRDefault="00321DAA" w:rsidP="0078486B">
    <w:pPr>
      <w:pStyle w:val="Header"/>
      <w:spacing w:line="140" w:lineRule="exact"/>
    </w:pPr>
  </w:p>
  <w:p w14:paraId="22A752C6" w14:textId="77777777" w:rsidR="00321DAA" w:rsidRPr="00AC33A2" w:rsidRDefault="00321DAA"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1E8F6" w14:textId="48875C90" w:rsidR="00321DAA" w:rsidRPr="00ED2A8D" w:rsidRDefault="00321DAA" w:rsidP="00C716E5">
    <w:pPr>
      <w:pStyle w:val="Header"/>
    </w:pPr>
    <w:r>
      <w:rPr>
        <w:noProof/>
        <w:lang w:val="fr-FR" w:eastAsia="fr-FR"/>
      </w:rPr>
      <w:drawing>
        <wp:anchor distT="0" distB="0" distL="114300" distR="114300" simplePos="0" relativeHeight="251658248"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506966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321DAA" w:rsidRPr="00ED2A8D" w:rsidRDefault="00321DAA" w:rsidP="00C716E5">
    <w:pPr>
      <w:pStyle w:val="Header"/>
    </w:pPr>
  </w:p>
  <w:p w14:paraId="30E6C01B" w14:textId="77777777" w:rsidR="00321DAA" w:rsidRDefault="00321DAA" w:rsidP="00C716E5">
    <w:pPr>
      <w:pStyle w:val="Header"/>
    </w:pPr>
  </w:p>
  <w:p w14:paraId="1F64AB92" w14:textId="77777777" w:rsidR="00321DAA" w:rsidRDefault="00321DAA" w:rsidP="00C716E5">
    <w:pPr>
      <w:pStyle w:val="Header"/>
    </w:pPr>
  </w:p>
  <w:p w14:paraId="7416B8C2" w14:textId="77777777" w:rsidR="00321DAA" w:rsidRDefault="00321DAA" w:rsidP="00C716E5">
    <w:pPr>
      <w:pStyle w:val="Header"/>
    </w:pPr>
  </w:p>
  <w:p w14:paraId="26BAD793" w14:textId="77777777" w:rsidR="00321DAA" w:rsidRPr="00441393" w:rsidRDefault="00321DAA" w:rsidP="00C716E5">
    <w:pPr>
      <w:pStyle w:val="Contents"/>
    </w:pPr>
    <w:r>
      <w:t>CONTENTS</w:t>
    </w:r>
  </w:p>
  <w:p w14:paraId="68ECE7DC" w14:textId="77777777" w:rsidR="00321DAA" w:rsidRPr="00ED2A8D" w:rsidRDefault="00321DAA" w:rsidP="00C716E5">
    <w:pPr>
      <w:pStyle w:val="Header"/>
    </w:pPr>
  </w:p>
  <w:p w14:paraId="6387CB5F" w14:textId="77777777" w:rsidR="00321DAA" w:rsidRPr="00AC33A2" w:rsidRDefault="00321DAA" w:rsidP="00C716E5">
    <w:pPr>
      <w:pStyle w:val="Header"/>
      <w:spacing w:line="140" w:lineRule="exact"/>
    </w:pPr>
  </w:p>
  <w:p w14:paraId="6B91DD4A" w14:textId="77777777" w:rsidR="00321DAA" w:rsidRDefault="00321DAA">
    <w:pPr>
      <w:pStyle w:val="Header"/>
    </w:pPr>
    <w:r>
      <w:rPr>
        <w:noProof/>
        <w:lang w:val="fr-FR" w:eastAsia="fr-FR"/>
      </w:rPr>
      <w:drawing>
        <wp:anchor distT="0" distB="0" distL="114300" distR="114300" simplePos="0" relativeHeight="251658247"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89731228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D35749" w14:textId="3629FA5A" w:rsidR="00321DAA" w:rsidRDefault="00376D7E">
    <w:pPr>
      <w:pStyle w:val="Header"/>
    </w:pPr>
    <w:r>
      <w:rPr>
        <w:noProof/>
      </w:rPr>
      <mc:AlternateContent>
        <mc:Choice Requires="wps">
          <w:drawing>
            <wp:anchor distT="0" distB="0" distL="114300" distR="114300" simplePos="0" relativeHeight="251658255" behindDoc="1" locked="0" layoutInCell="0" allowOverlap="1" wp14:anchorId="643CD2A2" wp14:editId="3ED61680">
              <wp:simplePos x="0" y="0"/>
              <wp:positionH relativeFrom="margin">
                <wp:align>center</wp:align>
              </wp:positionH>
              <wp:positionV relativeFrom="margin">
                <wp:align>center</wp:align>
              </wp:positionV>
              <wp:extent cx="5709920" cy="3425825"/>
              <wp:effectExtent l="0" t="1247775" r="0" b="717550"/>
              <wp:wrapNone/>
              <wp:docPr id="898560529"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82430B"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43CD2A2" id="_x0000_t202" coordsize="21600,21600" o:spt="202" path="m,l,21600r21600,l21600,xe">
              <v:stroke joinstyle="miter"/>
              <v:path gradientshapeok="t" o:connecttype="rect"/>
            </v:shapetype>
            <v:shape id="WordArt 2" o:spid="_x0000_s1184" type="#_x0000_t202" style="position:absolute;margin-left:0;margin-top:0;width:449.6pt;height:269.75pt;rotation:-45;z-index:-251658225;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" o:allowincell="f" filled="f" stroked="f">
              <v:stroke joinstyle="round"/>
              <o:lock v:ext="edit" shapetype="t"/>
              <v:textbox style="mso-fit-shape-to-text:t">
                <w:txbxContent>
                  <w:p w14:paraId="3782430B"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7582F" w14:textId="738F5841" w:rsidR="00321DAA" w:rsidRPr="00667792" w:rsidRDefault="00321DAA" w:rsidP="00667792">
    <w:pPr>
      <w:pStyle w:val="Header"/>
    </w:pPr>
    <w:r>
      <w:rPr>
        <w:noProof/>
        <w:lang w:val="fr-FR" w:eastAsia="fr-FR"/>
      </w:rPr>
      <w:drawing>
        <wp:anchor distT="0" distB="0" distL="114300" distR="114300" simplePos="0" relativeHeight="251658249"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19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4645FA" w14:textId="6D2D5DDE" w:rsidR="00321DAA" w:rsidRDefault="00376D7E">
    <w:pPr>
      <w:pStyle w:val="Header"/>
    </w:pPr>
    <w:r>
      <w:rPr>
        <w:noProof/>
      </w:rPr>
      <mc:AlternateContent>
        <mc:Choice Requires="wps">
          <w:drawing>
            <wp:anchor distT="0" distB="0" distL="114300" distR="114300" simplePos="0" relativeHeight="251658254" behindDoc="1" locked="0" layoutInCell="0" allowOverlap="1" wp14:anchorId="4CF8DE76" wp14:editId="145DCA7A">
              <wp:simplePos x="0" y="0"/>
              <wp:positionH relativeFrom="margin">
                <wp:align>center</wp:align>
              </wp:positionH>
              <wp:positionV relativeFrom="margin">
                <wp:align>center</wp:align>
              </wp:positionV>
              <wp:extent cx="5709920" cy="3425825"/>
              <wp:effectExtent l="0" t="1247775" r="0" b="717550"/>
              <wp:wrapNone/>
              <wp:docPr id="776526322"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6BC6A82"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F8DE76" id="_x0000_t202" coordsize="21600,21600" o:spt="202" path="m,l,21600r21600,l21600,xe">
              <v:stroke joinstyle="miter"/>
              <v:path gradientshapeok="t" o:connecttype="rect"/>
            </v:shapetype>
            <v:shape id="WordArt 1" o:spid="_x0000_s1185" type="#_x0000_t202" style="position:absolute;margin-left:0;margin-top:0;width:449.6pt;height:269.75pt;rotation:-45;z-index:-25165822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" o:allowincell="f" filled="f" stroked="f">
              <v:stroke joinstyle="round"/>
              <o:lock v:ext="edit" shapetype="t"/>
              <v:textbox style="mso-fit-shape-to-text:t">
                <w:txbxContent>
                  <w:p w14:paraId="46BC6A82" w14:textId="77777777" w:rsidR="00376D7E" w:rsidRDefault="00376D7E" w:rsidP="00376D7E">
                    <w:pPr>
                      <w:jc w:val="center"/>
                      <w:rPr>
                        <w:rFonts w:ascii="Calibri" w:hAnsi="Calibri" w:cs="Calibri"/>
                        <w:color w:val="C0C0C0"/>
                        <w:sz w:val="2"/>
                        <w:szCs w:val="2"/>
                        <w14:textFill>
                          <w14:solidFill>
                            <w14:srgbClr w14:val="C0C0C0">
                              <w14:alpha w14:val="50000"/>
                            </w14:srgbClr>
                          </w14:solidFill>
                        </w14:textFill>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FAD87B" w14:textId="77777777" w:rsidR="00197ACE" w:rsidRPr="00667792" w:rsidRDefault="00197ACE" w:rsidP="00667792">
    <w:pPr>
      <w:pStyle w:val="Header"/>
    </w:pPr>
    <w:r>
      <w:rPr>
        <w:noProof/>
        <w:lang w:val="fr-FR" w:eastAsia="fr-FR"/>
      </w:rPr>
      <w:drawing>
        <wp:anchor distT="0" distB="0" distL="114300" distR="114300" simplePos="0" relativeHeight="251658256" behindDoc="1" locked="0" layoutInCell="1" allowOverlap="1" wp14:anchorId="394FB390" wp14:editId="41C8D0CF">
          <wp:simplePos x="0" y="0"/>
          <wp:positionH relativeFrom="page">
            <wp:align>right</wp:align>
          </wp:positionH>
          <wp:positionV relativeFrom="page">
            <wp:align>top</wp:align>
          </wp:positionV>
          <wp:extent cx="720000" cy="720000"/>
          <wp:effectExtent l="0" t="0" r="4445" b="4445"/>
          <wp:wrapNone/>
          <wp:docPr id="91941434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690BEB"/>
    <w:multiLevelType w:val="hybridMultilevel"/>
    <w:tmpl w:val="F5BCD8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3620F8"/>
    <w:multiLevelType w:val="hybridMultilevel"/>
    <w:tmpl w:val="8924B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75E4C73"/>
    <w:multiLevelType w:val="hybridMultilevel"/>
    <w:tmpl w:val="3DA435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D4D05BA"/>
    <w:multiLevelType w:val="hybridMultilevel"/>
    <w:tmpl w:val="2968C3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4B782E"/>
    <w:multiLevelType w:val="hybridMultilevel"/>
    <w:tmpl w:val="530AFDC8"/>
    <w:lvl w:ilvl="0" w:tplc="82D48AF6">
      <w:start w:val="1"/>
      <w:numFmt w:val="bullet"/>
      <w:pStyle w:val="ListBullet"/>
      <w:lvlText w:val=""/>
      <w:lvlJc w:val="left"/>
      <w:pPr>
        <w:ind w:left="1437" w:hanging="360"/>
      </w:pPr>
      <w:rPr>
        <w:rFonts w:ascii="Symbol" w:hAnsi="Symbol" w:hint="default"/>
        <w:color w:val="0095A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760219"/>
    <w:multiLevelType w:val="hybridMultilevel"/>
    <w:tmpl w:val="61F0C6CA"/>
    <w:lvl w:ilvl="0" w:tplc="D6DA083E">
      <w:start w:val="1"/>
      <w:numFmt w:val="bullet"/>
      <w:pStyle w:val="HeliosListBulletSub"/>
      <w:lvlText w:val="—"/>
      <w:lvlJc w:val="left"/>
      <w:pPr>
        <w:ind w:left="717" w:hanging="360"/>
      </w:pPr>
      <w:rPr>
        <w:rFonts w:ascii="Trebuchet MS" w:hAnsi="Trebuchet M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0" w15:restartNumberingAfterBreak="0">
    <w:nsid w:val="12A62995"/>
    <w:multiLevelType w:val="hybridMultilevel"/>
    <w:tmpl w:val="8F44CC46"/>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34F700B"/>
    <w:multiLevelType w:val="multilevel"/>
    <w:tmpl w:val="71761D6C"/>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3" w15:restartNumberingAfterBreak="0">
    <w:nsid w:val="13542543"/>
    <w:multiLevelType w:val="multilevel"/>
    <w:tmpl w:val="60A4EB48"/>
    <w:lvl w:ilvl="0">
      <w:start w:val="2"/>
      <w:numFmt w:val="upperLetter"/>
      <w:pStyle w:val="ANNEXtitle"/>
      <w:suff w:val="nothing"/>
      <w:lvlText w:val="Annex %1"/>
      <w:lvlJc w:val="center"/>
      <w:pPr>
        <w:ind w:left="0" w:firstLine="510"/>
      </w:pPr>
      <w:rPr>
        <w:rFonts w:hint="default"/>
      </w:rPr>
    </w:lvl>
    <w:lvl w:ilvl="1">
      <w:start w:val="1"/>
      <w:numFmt w:val="decimal"/>
      <w:pStyle w:val="ANNEX-heading1"/>
      <w:lvlText w:val="%1.%2"/>
      <w:lvlJc w:val="left"/>
      <w:pPr>
        <w:ind w:left="680" w:hanging="680"/>
      </w:pPr>
      <w:rPr>
        <w:rFonts w:hint="default"/>
      </w:rPr>
    </w:lvl>
    <w:lvl w:ilvl="2">
      <w:start w:val="1"/>
      <w:numFmt w:val="decimal"/>
      <w:pStyle w:val="ANNEX-heading2"/>
      <w:lvlText w:val="%1.%2.%3"/>
      <w:lvlJc w:val="left"/>
      <w:pPr>
        <w:ind w:left="907" w:hanging="907"/>
      </w:pPr>
      <w:rPr>
        <w:rFonts w:hint="default"/>
      </w:rPr>
    </w:lvl>
    <w:lvl w:ilvl="3">
      <w:start w:val="1"/>
      <w:numFmt w:val="decimal"/>
      <w:pStyle w:val="ANNEX-heading3"/>
      <w:lvlText w:val="%1.%2.%3.%4"/>
      <w:lvlJc w:val="left"/>
      <w:pPr>
        <w:ind w:left="1134" w:hanging="1134"/>
      </w:pPr>
      <w:rPr>
        <w:rFonts w:hint="default"/>
      </w:rPr>
    </w:lvl>
    <w:lvl w:ilvl="4">
      <w:start w:val="1"/>
      <w:numFmt w:val="decimal"/>
      <w:pStyle w:val="ANNEX-heading4"/>
      <w:lvlText w:val="%1.%2.%3.%4.%5"/>
      <w:lvlJc w:val="left"/>
      <w:pPr>
        <w:ind w:left="1361" w:hanging="1361"/>
      </w:pPr>
      <w:rPr>
        <w:rFonts w:hint="default"/>
      </w:rPr>
    </w:lvl>
    <w:lvl w:ilvl="5">
      <w:start w:val="1"/>
      <w:numFmt w:val="decimal"/>
      <w:pStyle w:val="ANNEX-heading5"/>
      <w:lvlText w:val="%1.%2.%3.%4.%5.%6"/>
      <w:lvlJc w:val="left"/>
      <w:pPr>
        <w:ind w:left="1588" w:hanging="1588"/>
      </w:pPr>
      <w:rPr>
        <w:rFonts w:hint="default"/>
      </w:rPr>
    </w:lvl>
    <w:lvl w:ilvl="6">
      <w:start w:val="1"/>
      <w:numFmt w:val="decimal"/>
      <w:lvlRestart w:val="1"/>
      <w:lvlText w:val="%7"/>
      <w:lvlJc w:val="left"/>
      <w:pPr>
        <w:ind w:left="0" w:firstLine="0"/>
      </w:pPr>
      <w:rPr>
        <w:rFonts w:hint="default"/>
      </w:rPr>
    </w:lvl>
    <w:lvl w:ilvl="7">
      <w:start w:val="1"/>
      <w:numFmt w:val="decimal"/>
      <w:lvlRestart w:val="1"/>
      <w:lvlText w:val="%8"/>
      <w:lvlJc w:val="left"/>
      <w:pPr>
        <w:ind w:left="0" w:firstLine="0"/>
      </w:pPr>
      <w:rPr>
        <w:rFonts w:hint="default"/>
      </w:rPr>
    </w:lvl>
    <w:lvl w:ilvl="8">
      <w:start w:val="1"/>
      <w:numFmt w:val="decimal"/>
      <w:lvlRestart w:val="1"/>
      <w:lvlText w:val="%9"/>
      <w:lvlJc w:val="left"/>
      <w:pPr>
        <w:ind w:left="0" w:firstLine="0"/>
      </w:pPr>
      <w:rPr>
        <w:rFonts w:hint="default"/>
      </w:rPr>
    </w:lvl>
  </w:abstractNum>
  <w:abstractNum w:abstractNumId="1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8291117"/>
    <w:multiLevelType w:val="hybridMultilevel"/>
    <w:tmpl w:val="21369EF0"/>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184E30D8"/>
    <w:multiLevelType w:val="hybridMultilevel"/>
    <w:tmpl w:val="17B0072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9A1740F"/>
    <w:multiLevelType w:val="multilevel"/>
    <w:tmpl w:val="A04E49A4"/>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noProof w:val="0"/>
        <w:vanish w:val="0"/>
        <w:color w:val="00558C"/>
        <w:spacing w:val="0"/>
        <w:kern w:val="0"/>
        <w:position w:val="0"/>
        <w:sz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9AA4DD5"/>
    <w:multiLevelType w:val="hybridMultilevel"/>
    <w:tmpl w:val="30B4B540"/>
    <w:lvl w:ilvl="0" w:tplc="694ADB00">
      <w:numFmt w:val="bullet"/>
      <w:lvlText w:val="-"/>
      <w:lvlJc w:val="left"/>
      <w:pPr>
        <w:ind w:left="1080" w:hanging="720"/>
      </w:pPr>
      <w:rPr>
        <w:rFonts w:ascii="Arial" w:eastAsia="Calibri" w:hAnsi="Arial" w:cs="Arial" w:hint="default"/>
      </w:rPr>
    </w:lvl>
    <w:lvl w:ilvl="1" w:tplc="F26CD2E0">
      <w:numFmt w:val="bullet"/>
      <w:lvlText w:val=""/>
      <w:lvlJc w:val="left"/>
      <w:pPr>
        <w:ind w:left="1800" w:hanging="720"/>
      </w:pPr>
      <w:rPr>
        <w:rFonts w:ascii="Symbol" w:eastAsia="Calibri" w:hAnsi="Symbol" w:cstheme="minorHAns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258417A"/>
    <w:multiLevelType w:val="hybridMultilevel"/>
    <w:tmpl w:val="71B825C4"/>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96E0FA0"/>
    <w:multiLevelType w:val="hybridMultilevel"/>
    <w:tmpl w:val="55E00E3A"/>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B906E5A"/>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2F476743"/>
    <w:multiLevelType w:val="hybridMultilevel"/>
    <w:tmpl w:val="744AC584"/>
    <w:lvl w:ilvl="0" w:tplc="694ADB00">
      <w:numFmt w:val="bullet"/>
      <w:lvlText w:val="-"/>
      <w:lvlJc w:val="left"/>
      <w:pPr>
        <w:ind w:left="720" w:hanging="360"/>
      </w:pPr>
      <w:rPr>
        <w:rFonts w:ascii="Arial" w:eastAsia="Calibr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1E54D49"/>
    <w:multiLevelType w:val="hybridMultilevel"/>
    <w:tmpl w:val="115EB602"/>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61D2FE3"/>
    <w:multiLevelType w:val="hybridMultilevel"/>
    <w:tmpl w:val="F836E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3CB80CE8"/>
    <w:multiLevelType w:val="hybridMultilevel"/>
    <w:tmpl w:val="F2E25E74"/>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F76421D"/>
    <w:multiLevelType w:val="multilevel"/>
    <w:tmpl w:val="4E66FD0E"/>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decimal"/>
      <w:lvlText w:val="%2."/>
      <w:lvlJc w:val="left"/>
      <w:pPr>
        <w:ind w:left="927" w:hanging="360"/>
      </w:p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87860A2"/>
    <w:multiLevelType w:val="hybridMultilevel"/>
    <w:tmpl w:val="F3FEE022"/>
    <w:lvl w:ilvl="0" w:tplc="1E5612C4">
      <w:start w:val="1"/>
      <w:numFmt w:val="bullet"/>
      <w:lvlText w:val=""/>
      <w:lvlJc w:val="left"/>
      <w:pPr>
        <w:ind w:left="720" w:hanging="360"/>
      </w:pPr>
      <w:rPr>
        <w:rFonts w:ascii="Symbol" w:hAnsi="Symbol"/>
      </w:rPr>
    </w:lvl>
    <w:lvl w:ilvl="1" w:tplc="54CC7918">
      <w:start w:val="1"/>
      <w:numFmt w:val="bullet"/>
      <w:lvlText w:val=""/>
      <w:lvlJc w:val="left"/>
      <w:pPr>
        <w:ind w:left="720" w:hanging="360"/>
      </w:pPr>
      <w:rPr>
        <w:rFonts w:ascii="Symbol" w:hAnsi="Symbol"/>
      </w:rPr>
    </w:lvl>
    <w:lvl w:ilvl="2" w:tplc="2A7C1D48">
      <w:start w:val="1"/>
      <w:numFmt w:val="bullet"/>
      <w:lvlText w:val=""/>
      <w:lvlJc w:val="left"/>
      <w:pPr>
        <w:ind w:left="720" w:hanging="360"/>
      </w:pPr>
      <w:rPr>
        <w:rFonts w:ascii="Symbol" w:hAnsi="Symbol"/>
      </w:rPr>
    </w:lvl>
    <w:lvl w:ilvl="3" w:tplc="A1D62EAE">
      <w:start w:val="1"/>
      <w:numFmt w:val="bullet"/>
      <w:lvlText w:val=""/>
      <w:lvlJc w:val="left"/>
      <w:pPr>
        <w:ind w:left="720" w:hanging="360"/>
      </w:pPr>
      <w:rPr>
        <w:rFonts w:ascii="Symbol" w:hAnsi="Symbol"/>
      </w:rPr>
    </w:lvl>
    <w:lvl w:ilvl="4" w:tplc="1C24D320">
      <w:start w:val="1"/>
      <w:numFmt w:val="bullet"/>
      <w:lvlText w:val=""/>
      <w:lvlJc w:val="left"/>
      <w:pPr>
        <w:ind w:left="720" w:hanging="360"/>
      </w:pPr>
      <w:rPr>
        <w:rFonts w:ascii="Symbol" w:hAnsi="Symbol"/>
      </w:rPr>
    </w:lvl>
    <w:lvl w:ilvl="5" w:tplc="0C2E9008">
      <w:start w:val="1"/>
      <w:numFmt w:val="bullet"/>
      <w:lvlText w:val=""/>
      <w:lvlJc w:val="left"/>
      <w:pPr>
        <w:ind w:left="720" w:hanging="360"/>
      </w:pPr>
      <w:rPr>
        <w:rFonts w:ascii="Symbol" w:hAnsi="Symbol"/>
      </w:rPr>
    </w:lvl>
    <w:lvl w:ilvl="6" w:tplc="F28C924A">
      <w:start w:val="1"/>
      <w:numFmt w:val="bullet"/>
      <w:lvlText w:val=""/>
      <w:lvlJc w:val="left"/>
      <w:pPr>
        <w:ind w:left="720" w:hanging="360"/>
      </w:pPr>
      <w:rPr>
        <w:rFonts w:ascii="Symbol" w:hAnsi="Symbol"/>
      </w:rPr>
    </w:lvl>
    <w:lvl w:ilvl="7" w:tplc="BE64801E">
      <w:start w:val="1"/>
      <w:numFmt w:val="bullet"/>
      <w:lvlText w:val=""/>
      <w:lvlJc w:val="left"/>
      <w:pPr>
        <w:ind w:left="720" w:hanging="360"/>
      </w:pPr>
      <w:rPr>
        <w:rFonts w:ascii="Symbol" w:hAnsi="Symbol"/>
      </w:rPr>
    </w:lvl>
    <w:lvl w:ilvl="8" w:tplc="6CB4CB84">
      <w:start w:val="1"/>
      <w:numFmt w:val="bullet"/>
      <w:lvlText w:val=""/>
      <w:lvlJc w:val="left"/>
      <w:pPr>
        <w:ind w:left="720" w:hanging="360"/>
      </w:pPr>
      <w:rPr>
        <w:rFonts w:ascii="Symbol" w:hAnsi="Symbol"/>
      </w:rPr>
    </w:lvl>
  </w:abstractNum>
  <w:abstractNum w:abstractNumId="43" w15:restartNumberingAfterBreak="0">
    <w:nsid w:val="487D39E3"/>
    <w:multiLevelType w:val="hybridMultilevel"/>
    <w:tmpl w:val="6D803608"/>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4C7E523C"/>
    <w:multiLevelType w:val="hybridMultilevel"/>
    <w:tmpl w:val="CFA6B65C"/>
    <w:lvl w:ilvl="0" w:tplc="0C09000F">
      <w:start w:val="1"/>
      <w:numFmt w:val="decimal"/>
      <w:lvlText w:val="%1."/>
      <w:lvlJc w:val="left"/>
      <w:pPr>
        <w:ind w:left="1068" w:hanging="360"/>
      </w:pPr>
    </w:lvl>
    <w:lvl w:ilvl="1" w:tplc="040C000F">
      <w:start w:val="1"/>
      <w:numFmt w:val="decimal"/>
      <w:lvlText w:val="%2."/>
      <w:lvlJc w:val="left"/>
      <w:pPr>
        <w:ind w:left="1788" w:hanging="360"/>
      </w:pPr>
    </w:lvl>
    <w:lvl w:ilvl="2" w:tplc="0C09001B" w:tentative="1">
      <w:start w:val="1"/>
      <w:numFmt w:val="lowerRoman"/>
      <w:lvlText w:val="%3."/>
      <w:lvlJc w:val="right"/>
      <w:pPr>
        <w:ind w:left="2508" w:hanging="180"/>
      </w:pPr>
    </w:lvl>
    <w:lvl w:ilvl="3" w:tplc="0C09000F" w:tentative="1">
      <w:start w:val="1"/>
      <w:numFmt w:val="decimal"/>
      <w:lvlText w:val="%4."/>
      <w:lvlJc w:val="left"/>
      <w:pPr>
        <w:ind w:left="3228" w:hanging="360"/>
      </w:pPr>
    </w:lvl>
    <w:lvl w:ilvl="4" w:tplc="0C090019" w:tentative="1">
      <w:start w:val="1"/>
      <w:numFmt w:val="lowerLetter"/>
      <w:lvlText w:val="%5."/>
      <w:lvlJc w:val="left"/>
      <w:pPr>
        <w:ind w:left="3948" w:hanging="360"/>
      </w:pPr>
    </w:lvl>
    <w:lvl w:ilvl="5" w:tplc="0C09001B" w:tentative="1">
      <w:start w:val="1"/>
      <w:numFmt w:val="lowerRoman"/>
      <w:lvlText w:val="%6."/>
      <w:lvlJc w:val="right"/>
      <w:pPr>
        <w:ind w:left="4668" w:hanging="180"/>
      </w:pPr>
    </w:lvl>
    <w:lvl w:ilvl="6" w:tplc="0C09000F" w:tentative="1">
      <w:start w:val="1"/>
      <w:numFmt w:val="decimal"/>
      <w:lvlText w:val="%7."/>
      <w:lvlJc w:val="left"/>
      <w:pPr>
        <w:ind w:left="5388" w:hanging="360"/>
      </w:pPr>
    </w:lvl>
    <w:lvl w:ilvl="7" w:tplc="0C090019" w:tentative="1">
      <w:start w:val="1"/>
      <w:numFmt w:val="lowerLetter"/>
      <w:lvlText w:val="%8."/>
      <w:lvlJc w:val="left"/>
      <w:pPr>
        <w:ind w:left="6108" w:hanging="360"/>
      </w:pPr>
    </w:lvl>
    <w:lvl w:ilvl="8" w:tplc="0C09001B" w:tentative="1">
      <w:start w:val="1"/>
      <w:numFmt w:val="lowerRoman"/>
      <w:lvlText w:val="%9."/>
      <w:lvlJc w:val="right"/>
      <w:pPr>
        <w:ind w:left="6828" w:hanging="180"/>
      </w:pPr>
    </w:lvl>
  </w:abstractNum>
  <w:abstractNum w:abstractNumId="46" w15:restartNumberingAfterBreak="0">
    <w:nsid w:val="5155615A"/>
    <w:multiLevelType w:val="hybridMultilevel"/>
    <w:tmpl w:val="71B825C4"/>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15:restartNumberingAfterBreak="0">
    <w:nsid w:val="58DF2E65"/>
    <w:multiLevelType w:val="hybridMultilevel"/>
    <w:tmpl w:val="17B0072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59D9336F"/>
    <w:multiLevelType w:val="hybridMultilevel"/>
    <w:tmpl w:val="F1387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5EB057A3"/>
    <w:multiLevelType w:val="multilevel"/>
    <w:tmpl w:val="46686680"/>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65245877"/>
    <w:multiLevelType w:val="hybridMultilevel"/>
    <w:tmpl w:val="271CCE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6" w15:restartNumberingAfterBreak="0">
    <w:nsid w:val="71CA347B"/>
    <w:multiLevelType w:val="hybridMultilevel"/>
    <w:tmpl w:val="0060B6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39F67A2"/>
    <w:multiLevelType w:val="hybridMultilevel"/>
    <w:tmpl w:val="FCCEFA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5970385"/>
    <w:multiLevelType w:val="hybridMultilevel"/>
    <w:tmpl w:val="6FBCF7A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775432B6"/>
    <w:multiLevelType w:val="hybridMultilevel"/>
    <w:tmpl w:val="A0EC2C78"/>
    <w:lvl w:ilvl="0" w:tplc="7F78A2EC">
      <w:start w:val="1"/>
      <w:numFmt w:val="decimal"/>
      <w:lvlText w:val="%1"/>
      <w:lvlJc w:val="left"/>
      <w:pPr>
        <w:ind w:left="1070" w:hanging="71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3" w15:restartNumberingAfterBreak="0">
    <w:nsid w:val="78BA4B1E"/>
    <w:multiLevelType w:val="multilevel"/>
    <w:tmpl w:val="E0FCAD52"/>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64" w15:restartNumberingAfterBreak="0">
    <w:nsid w:val="7A27014B"/>
    <w:multiLevelType w:val="hybridMultilevel"/>
    <w:tmpl w:val="4EC8C172"/>
    <w:lvl w:ilvl="0" w:tplc="694ADB00">
      <w:numFmt w:val="bullet"/>
      <w:lvlText w:val="-"/>
      <w:lvlJc w:val="left"/>
      <w:pPr>
        <w:ind w:left="720" w:hanging="360"/>
      </w:pPr>
      <w:rPr>
        <w:rFonts w:ascii="Arial" w:eastAsia="Calibri"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BE7137F"/>
    <w:multiLevelType w:val="hybridMultilevel"/>
    <w:tmpl w:val="351CF4E2"/>
    <w:lvl w:ilvl="0" w:tplc="4DF891C4">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46847150">
    <w:abstractNumId w:val="44"/>
  </w:num>
  <w:num w:numId="2" w16cid:durableId="371931045">
    <w:abstractNumId w:val="65"/>
  </w:num>
  <w:num w:numId="3" w16cid:durableId="741414792">
    <w:abstractNumId w:val="12"/>
  </w:num>
  <w:num w:numId="4" w16cid:durableId="356273453">
    <w:abstractNumId w:val="37"/>
  </w:num>
  <w:num w:numId="5" w16cid:durableId="486046210">
    <w:abstractNumId w:val="26"/>
  </w:num>
  <w:num w:numId="6" w16cid:durableId="1743524150">
    <w:abstractNumId w:val="14"/>
  </w:num>
  <w:num w:numId="7" w16cid:durableId="1845314475">
    <w:abstractNumId w:val="24"/>
  </w:num>
  <w:num w:numId="8" w16cid:durableId="219631990">
    <w:abstractNumId w:val="11"/>
  </w:num>
  <w:num w:numId="9" w16cid:durableId="386296598">
    <w:abstractNumId w:val="23"/>
  </w:num>
  <w:num w:numId="10" w16cid:durableId="1395081936">
    <w:abstractNumId w:val="27"/>
  </w:num>
  <w:num w:numId="11" w16cid:durableId="1652368600">
    <w:abstractNumId w:val="41"/>
  </w:num>
  <w:num w:numId="12" w16cid:durableId="1819371253">
    <w:abstractNumId w:val="0"/>
  </w:num>
  <w:num w:numId="13" w16cid:durableId="1802503237">
    <w:abstractNumId w:val="54"/>
  </w:num>
  <w:num w:numId="14" w16cid:durableId="1015499867">
    <w:abstractNumId w:val="59"/>
  </w:num>
  <w:num w:numId="15" w16cid:durableId="1190224058">
    <w:abstractNumId w:val="21"/>
  </w:num>
  <w:num w:numId="16" w16cid:durableId="111561681">
    <w:abstractNumId w:val="19"/>
  </w:num>
  <w:num w:numId="17" w16cid:durableId="1498494625">
    <w:abstractNumId w:val="61"/>
  </w:num>
  <w:num w:numId="18" w16cid:durableId="318387712">
    <w:abstractNumId w:val="39"/>
  </w:num>
  <w:num w:numId="19" w16cid:durableId="1047223271">
    <w:abstractNumId w:val="3"/>
  </w:num>
  <w:num w:numId="20" w16cid:durableId="1002665280">
    <w:abstractNumId w:val="16"/>
  </w:num>
  <w:num w:numId="21" w16cid:durableId="128792501">
    <w:abstractNumId w:val="48"/>
  </w:num>
  <w:num w:numId="22" w16cid:durableId="1736469339">
    <w:abstractNumId w:val="15"/>
  </w:num>
  <w:num w:numId="23" w16cid:durableId="120000247">
    <w:abstractNumId w:val="62"/>
  </w:num>
  <w:num w:numId="24" w16cid:durableId="895091192">
    <w:abstractNumId w:val="1"/>
  </w:num>
  <w:num w:numId="25" w16cid:durableId="1278565005">
    <w:abstractNumId w:val="35"/>
  </w:num>
  <w:num w:numId="26" w16cid:durableId="2032490629">
    <w:abstractNumId w:val="25"/>
  </w:num>
  <w:num w:numId="27" w16cid:durableId="1527980943">
    <w:abstractNumId w:val="47"/>
  </w:num>
  <w:num w:numId="28" w16cid:durableId="2052880289">
    <w:abstractNumId w:val="51"/>
  </w:num>
  <w:num w:numId="29" w16cid:durableId="1256668792">
    <w:abstractNumId w:val="6"/>
  </w:num>
  <w:num w:numId="30" w16cid:durableId="39866966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9817780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3447925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40078921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6422896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796485474">
    <w:abstractNumId w:val="8"/>
  </w:num>
  <w:num w:numId="36" w16cid:durableId="192815383">
    <w:abstractNumId w:val="9"/>
  </w:num>
  <w:num w:numId="37" w16cid:durableId="1141113802">
    <w:abstractNumId w:val="5"/>
  </w:num>
  <w:num w:numId="38" w16cid:durableId="654801051">
    <w:abstractNumId w:val="63"/>
  </w:num>
  <w:num w:numId="39" w16cid:durableId="604732657">
    <w:abstractNumId w:val="45"/>
  </w:num>
  <w:num w:numId="40" w16cid:durableId="2075002950">
    <w:abstractNumId w:val="53"/>
  </w:num>
  <w:num w:numId="41" w16cid:durableId="1023631925">
    <w:abstractNumId w:val="40"/>
  </w:num>
  <w:num w:numId="42" w16cid:durableId="496774418">
    <w:abstractNumId w:val="30"/>
  </w:num>
  <w:num w:numId="43" w16cid:durableId="33699131">
    <w:abstractNumId w:val="58"/>
  </w:num>
  <w:num w:numId="44" w16cid:durableId="1928148531">
    <w:abstractNumId w:val="56"/>
  </w:num>
  <w:num w:numId="45" w16cid:durableId="375736483">
    <w:abstractNumId w:val="2"/>
  </w:num>
  <w:num w:numId="46" w16cid:durableId="283929163">
    <w:abstractNumId w:val="49"/>
  </w:num>
  <w:num w:numId="47" w16cid:durableId="2073382323">
    <w:abstractNumId w:val="7"/>
  </w:num>
  <w:num w:numId="48" w16cid:durableId="1497184852">
    <w:abstractNumId w:val="17"/>
  </w:num>
  <w:num w:numId="49" w16cid:durableId="74058074">
    <w:abstractNumId w:val="18"/>
  </w:num>
  <w:num w:numId="50" w16cid:durableId="839807178">
    <w:abstractNumId w:val="36"/>
  </w:num>
  <w:num w:numId="51" w16cid:durableId="67119741">
    <w:abstractNumId w:val="13"/>
  </w:num>
  <w:num w:numId="52" w16cid:durableId="814026288">
    <w:abstractNumId w:val="22"/>
  </w:num>
  <w:num w:numId="53" w16cid:durableId="1918202917">
    <w:abstractNumId w:val="66"/>
  </w:num>
  <w:num w:numId="54" w16cid:durableId="56251777">
    <w:abstractNumId w:val="43"/>
  </w:num>
  <w:num w:numId="55" w16cid:durableId="1860460513">
    <w:abstractNumId w:val="10"/>
  </w:num>
  <w:num w:numId="56" w16cid:durableId="147788687">
    <w:abstractNumId w:val="38"/>
  </w:num>
  <w:num w:numId="57" w16cid:durableId="458229027">
    <w:abstractNumId w:val="28"/>
  </w:num>
  <w:num w:numId="58" w16cid:durableId="991635748">
    <w:abstractNumId w:val="33"/>
  </w:num>
  <w:num w:numId="59" w16cid:durableId="1335840523">
    <w:abstractNumId w:val="52"/>
  </w:num>
  <w:num w:numId="60" w16cid:durableId="258758753">
    <w:abstractNumId w:val="34"/>
  </w:num>
  <w:num w:numId="61" w16cid:durableId="135490608">
    <w:abstractNumId w:val="55"/>
  </w:num>
  <w:num w:numId="62" w16cid:durableId="1157845035">
    <w:abstractNumId w:val="31"/>
  </w:num>
  <w:num w:numId="63" w16cid:durableId="192808668">
    <w:abstractNumId w:val="29"/>
  </w:num>
  <w:num w:numId="64" w16cid:durableId="162280790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109321167">
    <w:abstractNumId w:val="46"/>
  </w:num>
  <w:num w:numId="66" w16cid:durableId="1434402787">
    <w:abstractNumId w:val="23"/>
  </w:num>
  <w:num w:numId="67" w16cid:durableId="731540628">
    <w:abstractNumId w:val="60"/>
  </w:num>
  <w:num w:numId="68" w16cid:durableId="1301961283">
    <w:abstractNumId w:val="64"/>
  </w:num>
  <w:num w:numId="69" w16cid:durableId="255986395">
    <w:abstractNumId w:val="20"/>
  </w:num>
  <w:num w:numId="70" w16cid:durableId="1052078437">
    <w:abstractNumId w:val="4"/>
  </w:num>
  <w:num w:numId="71" w16cid:durableId="1906914329">
    <w:abstractNumId w:val="50"/>
  </w:num>
  <w:num w:numId="72" w16cid:durableId="1441299211">
    <w:abstractNumId w:val="32"/>
  </w:num>
  <w:num w:numId="73" w16cid:durableId="1984307641">
    <w:abstractNumId w:val="57"/>
  </w:num>
  <w:num w:numId="74" w16cid:durableId="435977493">
    <w:abstractNumId w:val="12"/>
  </w:num>
  <w:num w:numId="75" w16cid:durableId="2136825799">
    <w:abstractNumId w:val="42"/>
  </w:num>
  <w:numIdMacAtCleanup w:val="7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Jose-Luis Martin">
    <w15:presenceInfo w15:providerId="AD" w15:userId="S::jose-luis.martin@essp-sas.eu::4a478e27-e887-410e-984b-0292487d1f79"/>
  </w15:person>
  <w15:person w15:author="Elisabet Lacarra">
    <w15:presenceInfo w15:providerId="AD" w15:userId="S::elisabet.lacarra@essp-sas.eu::e46e7ea2-8423-4db5-8651-4bc17d49b54b"/>
  </w15:person>
  <w15:person w15:author="Jose-Luis Martin [2]">
    <w15:presenceInfo w15:providerId="AD" w15:userId="S-1-5-21-3944398870-165547799-88907933-1506"/>
  </w15:person>
  <w15:person w15:author="Guillermo Fernandez">
    <w15:presenceInfo w15:providerId="AD" w15:userId="S::guillermo.fernandez@essp-sas.eu::c342ecdd-1f53-42a4-8eb7-10acec82c740"/>
  </w15:person>
  <w15:person w15:author="Attie Labuschagne">
    <w15:presenceInfo w15:providerId="None" w15:userId="Attie Labuschagn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2" w:dllVersion="6" w:checkStyle="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tDAzMTezNLY0MzWyMDBV0lEKTi0uzszPAykwtKwFAH/RDzMtAAAA"/>
  </w:docVars>
  <w:rsids>
    <w:rsidRoot w:val="008A52DC"/>
    <w:rsid w:val="000017B1"/>
    <w:rsid w:val="000028BF"/>
    <w:rsid w:val="00003255"/>
    <w:rsid w:val="000048E7"/>
    <w:rsid w:val="00004C7D"/>
    <w:rsid w:val="00005480"/>
    <w:rsid w:val="0000673B"/>
    <w:rsid w:val="000101FB"/>
    <w:rsid w:val="0001052C"/>
    <w:rsid w:val="00011A34"/>
    <w:rsid w:val="00012BD5"/>
    <w:rsid w:val="00014C87"/>
    <w:rsid w:val="00014CFF"/>
    <w:rsid w:val="000157DE"/>
    <w:rsid w:val="0001616D"/>
    <w:rsid w:val="00016839"/>
    <w:rsid w:val="000174F9"/>
    <w:rsid w:val="00017DAA"/>
    <w:rsid w:val="00020F89"/>
    <w:rsid w:val="0002233E"/>
    <w:rsid w:val="00024906"/>
    <w:rsid w:val="000249C2"/>
    <w:rsid w:val="000253C7"/>
    <w:rsid w:val="000258F6"/>
    <w:rsid w:val="000305CA"/>
    <w:rsid w:val="00030AA8"/>
    <w:rsid w:val="00030C35"/>
    <w:rsid w:val="00031930"/>
    <w:rsid w:val="000326C2"/>
    <w:rsid w:val="00032995"/>
    <w:rsid w:val="00033A57"/>
    <w:rsid w:val="0003449E"/>
    <w:rsid w:val="000379A7"/>
    <w:rsid w:val="0004040C"/>
    <w:rsid w:val="0004080B"/>
    <w:rsid w:val="00040EB8"/>
    <w:rsid w:val="00041942"/>
    <w:rsid w:val="000419B1"/>
    <w:rsid w:val="0004337A"/>
    <w:rsid w:val="00043A40"/>
    <w:rsid w:val="000449E5"/>
    <w:rsid w:val="000451F4"/>
    <w:rsid w:val="00050F02"/>
    <w:rsid w:val="00053732"/>
    <w:rsid w:val="000541C5"/>
    <w:rsid w:val="000543D6"/>
    <w:rsid w:val="0005449E"/>
    <w:rsid w:val="000550D2"/>
    <w:rsid w:val="00055938"/>
    <w:rsid w:val="000572D7"/>
    <w:rsid w:val="00057B6D"/>
    <w:rsid w:val="00060C28"/>
    <w:rsid w:val="00061A7B"/>
    <w:rsid w:val="00061D47"/>
    <w:rsid w:val="00062874"/>
    <w:rsid w:val="000638CF"/>
    <w:rsid w:val="00063C78"/>
    <w:rsid w:val="00065FE5"/>
    <w:rsid w:val="00071202"/>
    <w:rsid w:val="0007371E"/>
    <w:rsid w:val="00074D0B"/>
    <w:rsid w:val="00075500"/>
    <w:rsid w:val="000763E2"/>
    <w:rsid w:val="00077637"/>
    <w:rsid w:val="00081928"/>
    <w:rsid w:val="00082C85"/>
    <w:rsid w:val="00083C52"/>
    <w:rsid w:val="00084B09"/>
    <w:rsid w:val="00085129"/>
    <w:rsid w:val="000856C9"/>
    <w:rsid w:val="000859C6"/>
    <w:rsid w:val="0008654C"/>
    <w:rsid w:val="000869A4"/>
    <w:rsid w:val="000904ED"/>
    <w:rsid w:val="0009071B"/>
    <w:rsid w:val="0009076F"/>
    <w:rsid w:val="00091545"/>
    <w:rsid w:val="00091E06"/>
    <w:rsid w:val="00094D29"/>
    <w:rsid w:val="0009542E"/>
    <w:rsid w:val="000A2673"/>
    <w:rsid w:val="000A27A8"/>
    <w:rsid w:val="000A3C9C"/>
    <w:rsid w:val="000A4ACA"/>
    <w:rsid w:val="000A59C0"/>
    <w:rsid w:val="000A5B99"/>
    <w:rsid w:val="000A6E4B"/>
    <w:rsid w:val="000A71BF"/>
    <w:rsid w:val="000B02F1"/>
    <w:rsid w:val="000B2356"/>
    <w:rsid w:val="000B41AF"/>
    <w:rsid w:val="000B48FB"/>
    <w:rsid w:val="000B51ED"/>
    <w:rsid w:val="000B6A12"/>
    <w:rsid w:val="000C1601"/>
    <w:rsid w:val="000C4A70"/>
    <w:rsid w:val="000C60FA"/>
    <w:rsid w:val="000C64E3"/>
    <w:rsid w:val="000C711B"/>
    <w:rsid w:val="000C7295"/>
    <w:rsid w:val="000D0804"/>
    <w:rsid w:val="000D2431"/>
    <w:rsid w:val="000D434E"/>
    <w:rsid w:val="000D4D7E"/>
    <w:rsid w:val="000D50B3"/>
    <w:rsid w:val="000D5C96"/>
    <w:rsid w:val="000E2193"/>
    <w:rsid w:val="000E2711"/>
    <w:rsid w:val="000E2C6E"/>
    <w:rsid w:val="000E2D35"/>
    <w:rsid w:val="000E3954"/>
    <w:rsid w:val="000E3E52"/>
    <w:rsid w:val="000E60A0"/>
    <w:rsid w:val="000F0475"/>
    <w:rsid w:val="000F057C"/>
    <w:rsid w:val="000F09B6"/>
    <w:rsid w:val="000F09DD"/>
    <w:rsid w:val="000F0F9F"/>
    <w:rsid w:val="000F1280"/>
    <w:rsid w:val="000F1479"/>
    <w:rsid w:val="000F3F43"/>
    <w:rsid w:val="000F48A7"/>
    <w:rsid w:val="000F545F"/>
    <w:rsid w:val="000F58ED"/>
    <w:rsid w:val="000F6135"/>
    <w:rsid w:val="001000AA"/>
    <w:rsid w:val="00100305"/>
    <w:rsid w:val="00101D4B"/>
    <w:rsid w:val="001065F6"/>
    <w:rsid w:val="0010795A"/>
    <w:rsid w:val="00107B9F"/>
    <w:rsid w:val="00111907"/>
    <w:rsid w:val="00113938"/>
    <w:rsid w:val="00113D5B"/>
    <w:rsid w:val="00113F8F"/>
    <w:rsid w:val="00114645"/>
    <w:rsid w:val="00116205"/>
    <w:rsid w:val="00117714"/>
    <w:rsid w:val="0012134D"/>
    <w:rsid w:val="00121616"/>
    <w:rsid w:val="001229D2"/>
    <w:rsid w:val="001238B7"/>
    <w:rsid w:val="00124048"/>
    <w:rsid w:val="00124DFF"/>
    <w:rsid w:val="001266D2"/>
    <w:rsid w:val="00126F8F"/>
    <w:rsid w:val="00132171"/>
    <w:rsid w:val="001331C6"/>
    <w:rsid w:val="0013425D"/>
    <w:rsid w:val="001349DB"/>
    <w:rsid w:val="00134B86"/>
    <w:rsid w:val="00135AE4"/>
    <w:rsid w:val="00135AEB"/>
    <w:rsid w:val="00135F9C"/>
    <w:rsid w:val="00136E58"/>
    <w:rsid w:val="0014060A"/>
    <w:rsid w:val="001418EC"/>
    <w:rsid w:val="00142BD4"/>
    <w:rsid w:val="00142E86"/>
    <w:rsid w:val="001432B8"/>
    <w:rsid w:val="00143393"/>
    <w:rsid w:val="001444A4"/>
    <w:rsid w:val="00144780"/>
    <w:rsid w:val="001478F9"/>
    <w:rsid w:val="00150CB0"/>
    <w:rsid w:val="00151ECF"/>
    <w:rsid w:val="00152F44"/>
    <w:rsid w:val="001547F9"/>
    <w:rsid w:val="00156A09"/>
    <w:rsid w:val="0015756A"/>
    <w:rsid w:val="00157C36"/>
    <w:rsid w:val="001606E6"/>
    <w:rsid w:val="001607D8"/>
    <w:rsid w:val="00160CA2"/>
    <w:rsid w:val="00161325"/>
    <w:rsid w:val="00162612"/>
    <w:rsid w:val="001635F3"/>
    <w:rsid w:val="00164157"/>
    <w:rsid w:val="001654E4"/>
    <w:rsid w:val="00167B4B"/>
    <w:rsid w:val="001715B5"/>
    <w:rsid w:val="001723A7"/>
    <w:rsid w:val="001726ED"/>
    <w:rsid w:val="00172D5C"/>
    <w:rsid w:val="00174893"/>
    <w:rsid w:val="00177D55"/>
    <w:rsid w:val="00183210"/>
    <w:rsid w:val="00183F13"/>
    <w:rsid w:val="00184427"/>
    <w:rsid w:val="00184BF8"/>
    <w:rsid w:val="00185506"/>
    <w:rsid w:val="001871E4"/>
    <w:rsid w:val="001875B1"/>
    <w:rsid w:val="00187E31"/>
    <w:rsid w:val="00191120"/>
    <w:rsid w:val="001911DB"/>
    <w:rsid w:val="0019173E"/>
    <w:rsid w:val="001977F5"/>
    <w:rsid w:val="00197ACE"/>
    <w:rsid w:val="001A0129"/>
    <w:rsid w:val="001A270C"/>
    <w:rsid w:val="001A2DCA"/>
    <w:rsid w:val="001A344E"/>
    <w:rsid w:val="001A6BAE"/>
    <w:rsid w:val="001A6BC7"/>
    <w:rsid w:val="001A70A8"/>
    <w:rsid w:val="001A7D56"/>
    <w:rsid w:val="001B00AB"/>
    <w:rsid w:val="001B0A39"/>
    <w:rsid w:val="001B12E7"/>
    <w:rsid w:val="001B24B8"/>
    <w:rsid w:val="001B2A35"/>
    <w:rsid w:val="001B339A"/>
    <w:rsid w:val="001B436B"/>
    <w:rsid w:val="001B5083"/>
    <w:rsid w:val="001B5B93"/>
    <w:rsid w:val="001B60A6"/>
    <w:rsid w:val="001B67A4"/>
    <w:rsid w:val="001B793C"/>
    <w:rsid w:val="001C00F7"/>
    <w:rsid w:val="001C2999"/>
    <w:rsid w:val="001C3168"/>
    <w:rsid w:val="001C5F37"/>
    <w:rsid w:val="001C650B"/>
    <w:rsid w:val="001C72B5"/>
    <w:rsid w:val="001C77FB"/>
    <w:rsid w:val="001D08EE"/>
    <w:rsid w:val="001D1845"/>
    <w:rsid w:val="001D2E7A"/>
    <w:rsid w:val="001D3144"/>
    <w:rsid w:val="001D3909"/>
    <w:rsid w:val="001D3992"/>
    <w:rsid w:val="001D4A3E"/>
    <w:rsid w:val="001D589D"/>
    <w:rsid w:val="001D7E63"/>
    <w:rsid w:val="001E17BA"/>
    <w:rsid w:val="001E1853"/>
    <w:rsid w:val="001E2569"/>
    <w:rsid w:val="001E3AEE"/>
    <w:rsid w:val="001E416D"/>
    <w:rsid w:val="001E51E0"/>
    <w:rsid w:val="001E55D9"/>
    <w:rsid w:val="001E72F0"/>
    <w:rsid w:val="001E78FF"/>
    <w:rsid w:val="001F15F4"/>
    <w:rsid w:val="001F2853"/>
    <w:rsid w:val="001F4EF8"/>
    <w:rsid w:val="001F5AB1"/>
    <w:rsid w:val="001F715A"/>
    <w:rsid w:val="0020071D"/>
    <w:rsid w:val="0020096B"/>
    <w:rsid w:val="00201337"/>
    <w:rsid w:val="002022EA"/>
    <w:rsid w:val="002044E9"/>
    <w:rsid w:val="002049C4"/>
    <w:rsid w:val="00205B17"/>
    <w:rsid w:val="00205D9B"/>
    <w:rsid w:val="00206CC5"/>
    <w:rsid w:val="00206D0E"/>
    <w:rsid w:val="00210B2E"/>
    <w:rsid w:val="00211F6D"/>
    <w:rsid w:val="00214033"/>
    <w:rsid w:val="00216BC7"/>
    <w:rsid w:val="00220222"/>
    <w:rsid w:val="002204DA"/>
    <w:rsid w:val="00222D5A"/>
    <w:rsid w:val="0022371A"/>
    <w:rsid w:val="00225C36"/>
    <w:rsid w:val="0022612E"/>
    <w:rsid w:val="0022631E"/>
    <w:rsid w:val="00226635"/>
    <w:rsid w:val="00226912"/>
    <w:rsid w:val="00226C76"/>
    <w:rsid w:val="002305DB"/>
    <w:rsid w:val="002315F4"/>
    <w:rsid w:val="0023473A"/>
    <w:rsid w:val="00236F8F"/>
    <w:rsid w:val="00237785"/>
    <w:rsid w:val="002406D3"/>
    <w:rsid w:val="00241AF6"/>
    <w:rsid w:val="00243483"/>
    <w:rsid w:val="00251FB9"/>
    <w:rsid w:val="002520AD"/>
    <w:rsid w:val="00252924"/>
    <w:rsid w:val="002529DC"/>
    <w:rsid w:val="00253D7A"/>
    <w:rsid w:val="00255FD9"/>
    <w:rsid w:val="0025660A"/>
    <w:rsid w:val="00256EB4"/>
    <w:rsid w:val="00257D94"/>
    <w:rsid w:val="00257DF8"/>
    <w:rsid w:val="00257E4A"/>
    <w:rsid w:val="0026038D"/>
    <w:rsid w:val="002619DE"/>
    <w:rsid w:val="002619E4"/>
    <w:rsid w:val="00262007"/>
    <w:rsid w:val="002627AD"/>
    <w:rsid w:val="00263D61"/>
    <w:rsid w:val="00263D78"/>
    <w:rsid w:val="002667D4"/>
    <w:rsid w:val="00271476"/>
    <w:rsid w:val="0027175D"/>
    <w:rsid w:val="002723C0"/>
    <w:rsid w:val="00272CCC"/>
    <w:rsid w:val="00274B97"/>
    <w:rsid w:val="00274F02"/>
    <w:rsid w:val="002755FD"/>
    <w:rsid w:val="002757EE"/>
    <w:rsid w:val="00277088"/>
    <w:rsid w:val="00280239"/>
    <w:rsid w:val="002836B9"/>
    <w:rsid w:val="00283D13"/>
    <w:rsid w:val="002850A1"/>
    <w:rsid w:val="00285136"/>
    <w:rsid w:val="00291285"/>
    <w:rsid w:val="00292BC8"/>
    <w:rsid w:val="0029398F"/>
    <w:rsid w:val="0029414C"/>
    <w:rsid w:val="00294967"/>
    <w:rsid w:val="00295ED2"/>
    <w:rsid w:val="00295F86"/>
    <w:rsid w:val="00296A24"/>
    <w:rsid w:val="00296AE1"/>
    <w:rsid w:val="0029793F"/>
    <w:rsid w:val="00297D2A"/>
    <w:rsid w:val="002A1C42"/>
    <w:rsid w:val="002A232D"/>
    <w:rsid w:val="002A3337"/>
    <w:rsid w:val="002A4F7D"/>
    <w:rsid w:val="002A617C"/>
    <w:rsid w:val="002A71CF"/>
    <w:rsid w:val="002B2350"/>
    <w:rsid w:val="002B3E9D"/>
    <w:rsid w:val="002B643C"/>
    <w:rsid w:val="002B6A71"/>
    <w:rsid w:val="002B6F68"/>
    <w:rsid w:val="002C0FC4"/>
    <w:rsid w:val="002C2B9B"/>
    <w:rsid w:val="002C37A9"/>
    <w:rsid w:val="002C4D66"/>
    <w:rsid w:val="002C5BCA"/>
    <w:rsid w:val="002C6E9C"/>
    <w:rsid w:val="002C77F4"/>
    <w:rsid w:val="002D0869"/>
    <w:rsid w:val="002D1504"/>
    <w:rsid w:val="002D2952"/>
    <w:rsid w:val="002D2EB0"/>
    <w:rsid w:val="002D3FDB"/>
    <w:rsid w:val="002D4D3F"/>
    <w:rsid w:val="002D50C1"/>
    <w:rsid w:val="002D665C"/>
    <w:rsid w:val="002D6C17"/>
    <w:rsid w:val="002D701F"/>
    <w:rsid w:val="002D78FE"/>
    <w:rsid w:val="002E01F3"/>
    <w:rsid w:val="002E028F"/>
    <w:rsid w:val="002E0E3E"/>
    <w:rsid w:val="002E233F"/>
    <w:rsid w:val="002E2BFB"/>
    <w:rsid w:val="002E4993"/>
    <w:rsid w:val="002E5BAC"/>
    <w:rsid w:val="002E6010"/>
    <w:rsid w:val="002E64FF"/>
    <w:rsid w:val="002E7635"/>
    <w:rsid w:val="002E7D9E"/>
    <w:rsid w:val="002F0303"/>
    <w:rsid w:val="002F14AF"/>
    <w:rsid w:val="002F265A"/>
    <w:rsid w:val="002F2CB7"/>
    <w:rsid w:val="002F322E"/>
    <w:rsid w:val="002F3645"/>
    <w:rsid w:val="002F5786"/>
    <w:rsid w:val="002F5B50"/>
    <w:rsid w:val="002F5CEC"/>
    <w:rsid w:val="002F6D4B"/>
    <w:rsid w:val="00300973"/>
    <w:rsid w:val="00301576"/>
    <w:rsid w:val="00302C51"/>
    <w:rsid w:val="00303464"/>
    <w:rsid w:val="0030413F"/>
    <w:rsid w:val="0030532D"/>
    <w:rsid w:val="00305EFE"/>
    <w:rsid w:val="00310DAB"/>
    <w:rsid w:val="00310F8D"/>
    <w:rsid w:val="003117F8"/>
    <w:rsid w:val="00312106"/>
    <w:rsid w:val="00313B4B"/>
    <w:rsid w:val="00313D53"/>
    <w:rsid w:val="00313D85"/>
    <w:rsid w:val="00315CE3"/>
    <w:rsid w:val="0031629B"/>
    <w:rsid w:val="0031782B"/>
    <w:rsid w:val="003178B9"/>
    <w:rsid w:val="00317F49"/>
    <w:rsid w:val="0031B60E"/>
    <w:rsid w:val="00320600"/>
    <w:rsid w:val="00320ADF"/>
    <w:rsid w:val="00321DAA"/>
    <w:rsid w:val="00322AEF"/>
    <w:rsid w:val="003239B9"/>
    <w:rsid w:val="0032437F"/>
    <w:rsid w:val="003251FE"/>
    <w:rsid w:val="00325B28"/>
    <w:rsid w:val="00325DCF"/>
    <w:rsid w:val="003274DB"/>
    <w:rsid w:val="00327507"/>
    <w:rsid w:val="003276DE"/>
    <w:rsid w:val="00327FBF"/>
    <w:rsid w:val="003315B3"/>
    <w:rsid w:val="00332A7B"/>
    <w:rsid w:val="003343E0"/>
    <w:rsid w:val="003349A0"/>
    <w:rsid w:val="00334B2C"/>
    <w:rsid w:val="00335E40"/>
    <w:rsid w:val="003367A3"/>
    <w:rsid w:val="003374D3"/>
    <w:rsid w:val="00342E82"/>
    <w:rsid w:val="00342F2C"/>
    <w:rsid w:val="003431CF"/>
    <w:rsid w:val="00344408"/>
    <w:rsid w:val="00344AE2"/>
    <w:rsid w:val="003457AB"/>
    <w:rsid w:val="00345E37"/>
    <w:rsid w:val="00347F3E"/>
    <w:rsid w:val="00347F92"/>
    <w:rsid w:val="00350A92"/>
    <w:rsid w:val="003528A0"/>
    <w:rsid w:val="0035357C"/>
    <w:rsid w:val="00354304"/>
    <w:rsid w:val="00354330"/>
    <w:rsid w:val="003562F9"/>
    <w:rsid w:val="003565B3"/>
    <w:rsid w:val="003621C3"/>
    <w:rsid w:val="00363803"/>
    <w:rsid w:val="0036382D"/>
    <w:rsid w:val="00363F8C"/>
    <w:rsid w:val="00364C90"/>
    <w:rsid w:val="00365ECB"/>
    <w:rsid w:val="00371519"/>
    <w:rsid w:val="00372D18"/>
    <w:rsid w:val="0037399D"/>
    <w:rsid w:val="003745FB"/>
    <w:rsid w:val="00376320"/>
    <w:rsid w:val="00376D7E"/>
    <w:rsid w:val="00377261"/>
    <w:rsid w:val="00377F3F"/>
    <w:rsid w:val="00380350"/>
    <w:rsid w:val="00380850"/>
    <w:rsid w:val="00380B4E"/>
    <w:rsid w:val="00380F88"/>
    <w:rsid w:val="003816E4"/>
    <w:rsid w:val="00381BAE"/>
    <w:rsid w:val="00381EFC"/>
    <w:rsid w:val="00381F7A"/>
    <w:rsid w:val="00382C28"/>
    <w:rsid w:val="00382D81"/>
    <w:rsid w:val="003847C8"/>
    <w:rsid w:val="00384C38"/>
    <w:rsid w:val="0038597C"/>
    <w:rsid w:val="003904D0"/>
    <w:rsid w:val="0039131E"/>
    <w:rsid w:val="00394839"/>
    <w:rsid w:val="00394949"/>
    <w:rsid w:val="00394E87"/>
    <w:rsid w:val="00395C13"/>
    <w:rsid w:val="00395F98"/>
    <w:rsid w:val="00396747"/>
    <w:rsid w:val="003A04A6"/>
    <w:rsid w:val="003A18F6"/>
    <w:rsid w:val="003A1C90"/>
    <w:rsid w:val="003A2D37"/>
    <w:rsid w:val="003A305C"/>
    <w:rsid w:val="003A49B0"/>
    <w:rsid w:val="003A61C2"/>
    <w:rsid w:val="003A6A32"/>
    <w:rsid w:val="003A7759"/>
    <w:rsid w:val="003A7F6E"/>
    <w:rsid w:val="003B03BC"/>
    <w:rsid w:val="003B03EA"/>
    <w:rsid w:val="003B2017"/>
    <w:rsid w:val="003B34F2"/>
    <w:rsid w:val="003B4290"/>
    <w:rsid w:val="003B42D4"/>
    <w:rsid w:val="003B4F84"/>
    <w:rsid w:val="003B5081"/>
    <w:rsid w:val="003B76F0"/>
    <w:rsid w:val="003B7CFB"/>
    <w:rsid w:val="003C0C29"/>
    <w:rsid w:val="003C138B"/>
    <w:rsid w:val="003C2006"/>
    <w:rsid w:val="003C2CC1"/>
    <w:rsid w:val="003C7111"/>
    <w:rsid w:val="003C7C34"/>
    <w:rsid w:val="003C7D87"/>
    <w:rsid w:val="003D0F37"/>
    <w:rsid w:val="003D2B19"/>
    <w:rsid w:val="003D321D"/>
    <w:rsid w:val="003D33C4"/>
    <w:rsid w:val="003D3B40"/>
    <w:rsid w:val="003D5150"/>
    <w:rsid w:val="003D58E3"/>
    <w:rsid w:val="003D6F9C"/>
    <w:rsid w:val="003D70E6"/>
    <w:rsid w:val="003E047B"/>
    <w:rsid w:val="003E213C"/>
    <w:rsid w:val="003E2D5F"/>
    <w:rsid w:val="003E3A22"/>
    <w:rsid w:val="003E3B82"/>
    <w:rsid w:val="003E5195"/>
    <w:rsid w:val="003E6E93"/>
    <w:rsid w:val="003F1C3A"/>
    <w:rsid w:val="003F4C07"/>
    <w:rsid w:val="003F4DE4"/>
    <w:rsid w:val="003F5629"/>
    <w:rsid w:val="004010BF"/>
    <w:rsid w:val="00402440"/>
    <w:rsid w:val="004043D2"/>
    <w:rsid w:val="00404DEC"/>
    <w:rsid w:val="004057BF"/>
    <w:rsid w:val="00414698"/>
    <w:rsid w:val="00415649"/>
    <w:rsid w:val="004178A0"/>
    <w:rsid w:val="004178B3"/>
    <w:rsid w:val="00420113"/>
    <w:rsid w:val="004208E0"/>
    <w:rsid w:val="004248A6"/>
    <w:rsid w:val="00424B30"/>
    <w:rsid w:val="0042565E"/>
    <w:rsid w:val="004279B6"/>
    <w:rsid w:val="004300C2"/>
    <w:rsid w:val="004308EF"/>
    <w:rsid w:val="004314DE"/>
    <w:rsid w:val="00431BBC"/>
    <w:rsid w:val="00432C05"/>
    <w:rsid w:val="00434F5C"/>
    <w:rsid w:val="0043610A"/>
    <w:rsid w:val="00440220"/>
    <w:rsid w:val="00440379"/>
    <w:rsid w:val="00441393"/>
    <w:rsid w:val="00444816"/>
    <w:rsid w:val="00445995"/>
    <w:rsid w:val="00445D08"/>
    <w:rsid w:val="0044706C"/>
    <w:rsid w:val="00447222"/>
    <w:rsid w:val="00447CE6"/>
    <w:rsid w:val="00447CF0"/>
    <w:rsid w:val="00450246"/>
    <w:rsid w:val="0045261E"/>
    <w:rsid w:val="00453F37"/>
    <w:rsid w:val="004544A0"/>
    <w:rsid w:val="00454F09"/>
    <w:rsid w:val="00456F10"/>
    <w:rsid w:val="004575CC"/>
    <w:rsid w:val="00460220"/>
    <w:rsid w:val="00461363"/>
    <w:rsid w:val="004624F7"/>
    <w:rsid w:val="00463B48"/>
    <w:rsid w:val="00463ECF"/>
    <w:rsid w:val="0046464D"/>
    <w:rsid w:val="00464DD8"/>
    <w:rsid w:val="00466A83"/>
    <w:rsid w:val="0046714C"/>
    <w:rsid w:val="0047014A"/>
    <w:rsid w:val="00470F60"/>
    <w:rsid w:val="004712C2"/>
    <w:rsid w:val="00472178"/>
    <w:rsid w:val="00472E93"/>
    <w:rsid w:val="00473DCA"/>
    <w:rsid w:val="00474746"/>
    <w:rsid w:val="00476942"/>
    <w:rsid w:val="004779B0"/>
    <w:rsid w:val="00477B86"/>
    <w:rsid w:val="00477D62"/>
    <w:rsid w:val="00480DE4"/>
    <w:rsid w:val="00481C27"/>
    <w:rsid w:val="004832B0"/>
    <w:rsid w:val="00485055"/>
    <w:rsid w:val="00486401"/>
    <w:rsid w:val="004868C3"/>
    <w:rsid w:val="00486CAA"/>
    <w:rsid w:val="004871A2"/>
    <w:rsid w:val="004871CD"/>
    <w:rsid w:val="00490210"/>
    <w:rsid w:val="004908B8"/>
    <w:rsid w:val="00492A8D"/>
    <w:rsid w:val="00493AB9"/>
    <w:rsid w:val="00493B3C"/>
    <w:rsid w:val="00493FDA"/>
    <w:rsid w:val="004944C8"/>
    <w:rsid w:val="00494782"/>
    <w:rsid w:val="00495C3D"/>
    <w:rsid w:val="00495DDA"/>
    <w:rsid w:val="00496984"/>
    <w:rsid w:val="00496F25"/>
    <w:rsid w:val="004A0730"/>
    <w:rsid w:val="004A0EBF"/>
    <w:rsid w:val="004A22C0"/>
    <w:rsid w:val="004A2745"/>
    <w:rsid w:val="004A3751"/>
    <w:rsid w:val="004A4EC4"/>
    <w:rsid w:val="004A5A9C"/>
    <w:rsid w:val="004A7E45"/>
    <w:rsid w:val="004B2E82"/>
    <w:rsid w:val="004B333E"/>
    <w:rsid w:val="004B463C"/>
    <w:rsid w:val="004B6534"/>
    <w:rsid w:val="004B744B"/>
    <w:rsid w:val="004B7DF4"/>
    <w:rsid w:val="004C0743"/>
    <w:rsid w:val="004C0986"/>
    <w:rsid w:val="004C0E4B"/>
    <w:rsid w:val="004C204B"/>
    <w:rsid w:val="004C7F5A"/>
    <w:rsid w:val="004D4327"/>
    <w:rsid w:val="004D6F7D"/>
    <w:rsid w:val="004D7198"/>
    <w:rsid w:val="004D7329"/>
    <w:rsid w:val="004E0BBB"/>
    <w:rsid w:val="004E1C0D"/>
    <w:rsid w:val="004E1D57"/>
    <w:rsid w:val="004E2F16"/>
    <w:rsid w:val="004E31A5"/>
    <w:rsid w:val="004E3800"/>
    <w:rsid w:val="004E49C5"/>
    <w:rsid w:val="004E5E2B"/>
    <w:rsid w:val="004E667B"/>
    <w:rsid w:val="004E69A3"/>
    <w:rsid w:val="004E71E4"/>
    <w:rsid w:val="004E750F"/>
    <w:rsid w:val="004F2690"/>
    <w:rsid w:val="004F2AA4"/>
    <w:rsid w:val="004F32B0"/>
    <w:rsid w:val="004F4651"/>
    <w:rsid w:val="004F54D5"/>
    <w:rsid w:val="004F5930"/>
    <w:rsid w:val="004F5E47"/>
    <w:rsid w:val="004F6196"/>
    <w:rsid w:val="00503044"/>
    <w:rsid w:val="00504ED9"/>
    <w:rsid w:val="00506223"/>
    <w:rsid w:val="00506B9F"/>
    <w:rsid w:val="00506D59"/>
    <w:rsid w:val="00511788"/>
    <w:rsid w:val="00511EE3"/>
    <w:rsid w:val="00512DCF"/>
    <w:rsid w:val="00512F6F"/>
    <w:rsid w:val="00513431"/>
    <w:rsid w:val="00516E2E"/>
    <w:rsid w:val="00517B75"/>
    <w:rsid w:val="00521D5E"/>
    <w:rsid w:val="005232C5"/>
    <w:rsid w:val="00523666"/>
    <w:rsid w:val="00523979"/>
    <w:rsid w:val="005247BF"/>
    <w:rsid w:val="00525493"/>
    <w:rsid w:val="005257D0"/>
    <w:rsid w:val="00525922"/>
    <w:rsid w:val="00526234"/>
    <w:rsid w:val="00526E39"/>
    <w:rsid w:val="005271DF"/>
    <w:rsid w:val="00530E6E"/>
    <w:rsid w:val="005310FD"/>
    <w:rsid w:val="005314F8"/>
    <w:rsid w:val="00534F34"/>
    <w:rsid w:val="00534FDA"/>
    <w:rsid w:val="0053692E"/>
    <w:rsid w:val="005378A6"/>
    <w:rsid w:val="00540D36"/>
    <w:rsid w:val="00541ED1"/>
    <w:rsid w:val="00544599"/>
    <w:rsid w:val="00544FF8"/>
    <w:rsid w:val="005452FF"/>
    <w:rsid w:val="00547837"/>
    <w:rsid w:val="0055057B"/>
    <w:rsid w:val="00550ECB"/>
    <w:rsid w:val="005523EF"/>
    <w:rsid w:val="00553E88"/>
    <w:rsid w:val="00555009"/>
    <w:rsid w:val="0055696D"/>
    <w:rsid w:val="00556EA3"/>
    <w:rsid w:val="00556F84"/>
    <w:rsid w:val="00557434"/>
    <w:rsid w:val="005574AA"/>
    <w:rsid w:val="0056184D"/>
    <w:rsid w:val="00563765"/>
    <w:rsid w:val="0056526F"/>
    <w:rsid w:val="005657D1"/>
    <w:rsid w:val="00567B8B"/>
    <w:rsid w:val="005729AB"/>
    <w:rsid w:val="00573548"/>
    <w:rsid w:val="0057363F"/>
    <w:rsid w:val="0057376C"/>
    <w:rsid w:val="00575A25"/>
    <w:rsid w:val="00576D15"/>
    <w:rsid w:val="005805D2"/>
    <w:rsid w:val="0058064B"/>
    <w:rsid w:val="0058085E"/>
    <w:rsid w:val="00581239"/>
    <w:rsid w:val="005823E6"/>
    <w:rsid w:val="00584828"/>
    <w:rsid w:val="00586617"/>
    <w:rsid w:val="00586C48"/>
    <w:rsid w:val="00591716"/>
    <w:rsid w:val="00592F62"/>
    <w:rsid w:val="00594568"/>
    <w:rsid w:val="005949E6"/>
    <w:rsid w:val="0059514B"/>
    <w:rsid w:val="00595415"/>
    <w:rsid w:val="00595464"/>
    <w:rsid w:val="00595AD9"/>
    <w:rsid w:val="00595BC3"/>
    <w:rsid w:val="005966B5"/>
    <w:rsid w:val="00597652"/>
    <w:rsid w:val="00597C18"/>
    <w:rsid w:val="005A0703"/>
    <w:rsid w:val="005A080B"/>
    <w:rsid w:val="005A26CD"/>
    <w:rsid w:val="005A31A0"/>
    <w:rsid w:val="005A384B"/>
    <w:rsid w:val="005A3D2B"/>
    <w:rsid w:val="005A472A"/>
    <w:rsid w:val="005A78D3"/>
    <w:rsid w:val="005B05BE"/>
    <w:rsid w:val="005B10D6"/>
    <w:rsid w:val="005B12A5"/>
    <w:rsid w:val="005B2E7C"/>
    <w:rsid w:val="005B43E6"/>
    <w:rsid w:val="005B4CD2"/>
    <w:rsid w:val="005B6C4C"/>
    <w:rsid w:val="005C161A"/>
    <w:rsid w:val="005C1BCB"/>
    <w:rsid w:val="005C2312"/>
    <w:rsid w:val="005C2434"/>
    <w:rsid w:val="005C2B40"/>
    <w:rsid w:val="005C2B9A"/>
    <w:rsid w:val="005C3C29"/>
    <w:rsid w:val="005C4735"/>
    <w:rsid w:val="005C48E5"/>
    <w:rsid w:val="005C5C63"/>
    <w:rsid w:val="005C7EFD"/>
    <w:rsid w:val="005C7F01"/>
    <w:rsid w:val="005D03E9"/>
    <w:rsid w:val="005D2745"/>
    <w:rsid w:val="005D2FCC"/>
    <w:rsid w:val="005D304B"/>
    <w:rsid w:val="005D33A1"/>
    <w:rsid w:val="005D3716"/>
    <w:rsid w:val="005D62DB"/>
    <w:rsid w:val="005D65E8"/>
    <w:rsid w:val="005D684F"/>
    <w:rsid w:val="005D6E5D"/>
    <w:rsid w:val="005D7F70"/>
    <w:rsid w:val="005E02D3"/>
    <w:rsid w:val="005E091A"/>
    <w:rsid w:val="005E0AA6"/>
    <w:rsid w:val="005E1AA0"/>
    <w:rsid w:val="005E3989"/>
    <w:rsid w:val="005E4659"/>
    <w:rsid w:val="005E657A"/>
    <w:rsid w:val="005E6586"/>
    <w:rsid w:val="005E7D12"/>
    <w:rsid w:val="005F0A75"/>
    <w:rsid w:val="005F10B5"/>
    <w:rsid w:val="005F122D"/>
    <w:rsid w:val="005F1386"/>
    <w:rsid w:val="005F17C2"/>
    <w:rsid w:val="005F1A42"/>
    <w:rsid w:val="005F280F"/>
    <w:rsid w:val="005F33E9"/>
    <w:rsid w:val="005F49CD"/>
    <w:rsid w:val="005F5FA1"/>
    <w:rsid w:val="005F620A"/>
    <w:rsid w:val="005F62CA"/>
    <w:rsid w:val="005F6BC8"/>
    <w:rsid w:val="005F7124"/>
    <w:rsid w:val="00600C2B"/>
    <w:rsid w:val="0060391C"/>
    <w:rsid w:val="00605440"/>
    <w:rsid w:val="00607FBF"/>
    <w:rsid w:val="00612139"/>
    <w:rsid w:val="006123BB"/>
    <w:rsid w:val="006127AC"/>
    <w:rsid w:val="00613227"/>
    <w:rsid w:val="006169B1"/>
    <w:rsid w:val="0061700A"/>
    <w:rsid w:val="00620F49"/>
    <w:rsid w:val="00620F87"/>
    <w:rsid w:val="006220D7"/>
    <w:rsid w:val="00622C26"/>
    <w:rsid w:val="00622F9F"/>
    <w:rsid w:val="006238F6"/>
    <w:rsid w:val="006260AC"/>
    <w:rsid w:val="00626580"/>
    <w:rsid w:val="006278E4"/>
    <w:rsid w:val="00630998"/>
    <w:rsid w:val="0063209B"/>
    <w:rsid w:val="00633B66"/>
    <w:rsid w:val="00633DA1"/>
    <w:rsid w:val="006349BE"/>
    <w:rsid w:val="00634A78"/>
    <w:rsid w:val="00635384"/>
    <w:rsid w:val="0063607F"/>
    <w:rsid w:val="00636922"/>
    <w:rsid w:val="00641794"/>
    <w:rsid w:val="00641EEF"/>
    <w:rsid w:val="00642025"/>
    <w:rsid w:val="00642ABE"/>
    <w:rsid w:val="0064373B"/>
    <w:rsid w:val="006453F6"/>
    <w:rsid w:val="00646AFD"/>
    <w:rsid w:val="00646E87"/>
    <w:rsid w:val="0064750E"/>
    <w:rsid w:val="00651050"/>
    <w:rsid w:val="0065107F"/>
    <w:rsid w:val="00654485"/>
    <w:rsid w:val="00655B2D"/>
    <w:rsid w:val="00655D51"/>
    <w:rsid w:val="00657D6D"/>
    <w:rsid w:val="00661946"/>
    <w:rsid w:val="00662306"/>
    <w:rsid w:val="006627C6"/>
    <w:rsid w:val="00662AD4"/>
    <w:rsid w:val="0066328E"/>
    <w:rsid w:val="00663458"/>
    <w:rsid w:val="006634F8"/>
    <w:rsid w:val="00663C8F"/>
    <w:rsid w:val="00664D43"/>
    <w:rsid w:val="00666061"/>
    <w:rsid w:val="00667424"/>
    <w:rsid w:val="00667792"/>
    <w:rsid w:val="00671677"/>
    <w:rsid w:val="0067223A"/>
    <w:rsid w:val="00674108"/>
    <w:rsid w:val="006744D8"/>
    <w:rsid w:val="006750F2"/>
    <w:rsid w:val="006752D6"/>
    <w:rsid w:val="00675DA8"/>
    <w:rsid w:val="00675E02"/>
    <w:rsid w:val="006760A1"/>
    <w:rsid w:val="006812AD"/>
    <w:rsid w:val="00681539"/>
    <w:rsid w:val="00683A6C"/>
    <w:rsid w:val="0068553C"/>
    <w:rsid w:val="00685ECF"/>
    <w:rsid w:val="00685F34"/>
    <w:rsid w:val="00687FCB"/>
    <w:rsid w:val="00691F75"/>
    <w:rsid w:val="00693B1F"/>
    <w:rsid w:val="0069538B"/>
    <w:rsid w:val="00695656"/>
    <w:rsid w:val="00695661"/>
    <w:rsid w:val="00695A93"/>
    <w:rsid w:val="00695DA9"/>
    <w:rsid w:val="00695E3B"/>
    <w:rsid w:val="006972C3"/>
    <w:rsid w:val="0069744A"/>
    <w:rsid w:val="006975A8"/>
    <w:rsid w:val="006A1012"/>
    <w:rsid w:val="006A30DF"/>
    <w:rsid w:val="006A3F91"/>
    <w:rsid w:val="006A5965"/>
    <w:rsid w:val="006A738D"/>
    <w:rsid w:val="006B0235"/>
    <w:rsid w:val="006B0880"/>
    <w:rsid w:val="006B1ED8"/>
    <w:rsid w:val="006B4EAC"/>
    <w:rsid w:val="006C1376"/>
    <w:rsid w:val="006C33E4"/>
    <w:rsid w:val="006C48F9"/>
    <w:rsid w:val="006C5B18"/>
    <w:rsid w:val="006D1060"/>
    <w:rsid w:val="006D1279"/>
    <w:rsid w:val="006D3781"/>
    <w:rsid w:val="006E0E7D"/>
    <w:rsid w:val="006E10BF"/>
    <w:rsid w:val="006E1AB0"/>
    <w:rsid w:val="006E2606"/>
    <w:rsid w:val="006E2790"/>
    <w:rsid w:val="006E29A5"/>
    <w:rsid w:val="006E3FF5"/>
    <w:rsid w:val="006E4A9F"/>
    <w:rsid w:val="006E70F9"/>
    <w:rsid w:val="006F0A9D"/>
    <w:rsid w:val="006F0E10"/>
    <w:rsid w:val="006F186E"/>
    <w:rsid w:val="006F1C14"/>
    <w:rsid w:val="006F2B72"/>
    <w:rsid w:val="006F4CC4"/>
    <w:rsid w:val="006F7AC3"/>
    <w:rsid w:val="00701AB0"/>
    <w:rsid w:val="00703A6A"/>
    <w:rsid w:val="0070660A"/>
    <w:rsid w:val="0070699F"/>
    <w:rsid w:val="00712A1E"/>
    <w:rsid w:val="00713ACC"/>
    <w:rsid w:val="00721324"/>
    <w:rsid w:val="00722236"/>
    <w:rsid w:val="00725CCA"/>
    <w:rsid w:val="0072737A"/>
    <w:rsid w:val="007311E7"/>
    <w:rsid w:val="00731DEE"/>
    <w:rsid w:val="00731E40"/>
    <w:rsid w:val="00731F22"/>
    <w:rsid w:val="0073204E"/>
    <w:rsid w:val="007325C2"/>
    <w:rsid w:val="0073269B"/>
    <w:rsid w:val="00734BC6"/>
    <w:rsid w:val="00735730"/>
    <w:rsid w:val="0073795B"/>
    <w:rsid w:val="00741228"/>
    <w:rsid w:val="007414AD"/>
    <w:rsid w:val="00741AAB"/>
    <w:rsid w:val="00742BE5"/>
    <w:rsid w:val="00744C2F"/>
    <w:rsid w:val="00746804"/>
    <w:rsid w:val="00750FF9"/>
    <w:rsid w:val="00751A83"/>
    <w:rsid w:val="00751A99"/>
    <w:rsid w:val="00753D78"/>
    <w:rsid w:val="007541D3"/>
    <w:rsid w:val="007549D3"/>
    <w:rsid w:val="00755004"/>
    <w:rsid w:val="00755201"/>
    <w:rsid w:val="007569D0"/>
    <w:rsid w:val="007577D7"/>
    <w:rsid w:val="00760004"/>
    <w:rsid w:val="00760818"/>
    <w:rsid w:val="0076651D"/>
    <w:rsid w:val="00770123"/>
    <w:rsid w:val="0077118E"/>
    <w:rsid w:val="007715E8"/>
    <w:rsid w:val="00773CB6"/>
    <w:rsid w:val="00774F21"/>
    <w:rsid w:val="00775B10"/>
    <w:rsid w:val="00776004"/>
    <w:rsid w:val="00777956"/>
    <w:rsid w:val="007811E8"/>
    <w:rsid w:val="00781DD7"/>
    <w:rsid w:val="0078239A"/>
    <w:rsid w:val="00782B2D"/>
    <w:rsid w:val="007836B0"/>
    <w:rsid w:val="0078486B"/>
    <w:rsid w:val="00784F44"/>
    <w:rsid w:val="007856E9"/>
    <w:rsid w:val="00785A39"/>
    <w:rsid w:val="00786CD4"/>
    <w:rsid w:val="00787D8A"/>
    <w:rsid w:val="00790277"/>
    <w:rsid w:val="00790E12"/>
    <w:rsid w:val="00791A5B"/>
    <w:rsid w:val="00791EBC"/>
    <w:rsid w:val="00791F40"/>
    <w:rsid w:val="00793261"/>
    <w:rsid w:val="007934CC"/>
    <w:rsid w:val="00793577"/>
    <w:rsid w:val="00795637"/>
    <w:rsid w:val="007960BA"/>
    <w:rsid w:val="00797B9B"/>
    <w:rsid w:val="007A2C57"/>
    <w:rsid w:val="007A2E8D"/>
    <w:rsid w:val="007A3CE7"/>
    <w:rsid w:val="007A446A"/>
    <w:rsid w:val="007A53A6"/>
    <w:rsid w:val="007A6159"/>
    <w:rsid w:val="007A6B9D"/>
    <w:rsid w:val="007A6FE4"/>
    <w:rsid w:val="007A732A"/>
    <w:rsid w:val="007A7F64"/>
    <w:rsid w:val="007B0256"/>
    <w:rsid w:val="007B0B72"/>
    <w:rsid w:val="007B16BB"/>
    <w:rsid w:val="007B1F5E"/>
    <w:rsid w:val="007B27E9"/>
    <w:rsid w:val="007B2C5B"/>
    <w:rsid w:val="007B2D11"/>
    <w:rsid w:val="007B6700"/>
    <w:rsid w:val="007B6A93"/>
    <w:rsid w:val="007B6EC6"/>
    <w:rsid w:val="007B7BEC"/>
    <w:rsid w:val="007C05A0"/>
    <w:rsid w:val="007C1ECC"/>
    <w:rsid w:val="007C32AC"/>
    <w:rsid w:val="007C3EF7"/>
    <w:rsid w:val="007C6C06"/>
    <w:rsid w:val="007D0429"/>
    <w:rsid w:val="007D1805"/>
    <w:rsid w:val="007D2107"/>
    <w:rsid w:val="007D3A42"/>
    <w:rsid w:val="007D3B33"/>
    <w:rsid w:val="007D543C"/>
    <w:rsid w:val="007D5895"/>
    <w:rsid w:val="007D77AB"/>
    <w:rsid w:val="007D7A4D"/>
    <w:rsid w:val="007E131D"/>
    <w:rsid w:val="007E1733"/>
    <w:rsid w:val="007E28D0"/>
    <w:rsid w:val="007E2A42"/>
    <w:rsid w:val="007E30DF"/>
    <w:rsid w:val="007E4827"/>
    <w:rsid w:val="007E4A09"/>
    <w:rsid w:val="007E50D7"/>
    <w:rsid w:val="007E6E85"/>
    <w:rsid w:val="007E7C85"/>
    <w:rsid w:val="007E7CF4"/>
    <w:rsid w:val="007F0AF7"/>
    <w:rsid w:val="007F0C66"/>
    <w:rsid w:val="007F0E36"/>
    <w:rsid w:val="007F2C43"/>
    <w:rsid w:val="007F685E"/>
    <w:rsid w:val="007F6DE8"/>
    <w:rsid w:val="007F7544"/>
    <w:rsid w:val="00800995"/>
    <w:rsid w:val="00801AD3"/>
    <w:rsid w:val="00802976"/>
    <w:rsid w:val="008032EE"/>
    <w:rsid w:val="00804736"/>
    <w:rsid w:val="008062C8"/>
    <w:rsid w:val="00806ECA"/>
    <w:rsid w:val="0081117E"/>
    <w:rsid w:val="00811F36"/>
    <w:rsid w:val="00814DEE"/>
    <w:rsid w:val="00815579"/>
    <w:rsid w:val="00816858"/>
    <w:rsid w:val="00816F79"/>
    <w:rsid w:val="008172F8"/>
    <w:rsid w:val="008217A7"/>
    <w:rsid w:val="00822756"/>
    <w:rsid w:val="00826CDB"/>
    <w:rsid w:val="00827C9B"/>
    <w:rsid w:val="008326B2"/>
    <w:rsid w:val="00834150"/>
    <w:rsid w:val="008357F2"/>
    <w:rsid w:val="00837583"/>
    <w:rsid w:val="008379D8"/>
    <w:rsid w:val="00837BAA"/>
    <w:rsid w:val="0084098D"/>
    <w:rsid w:val="008416E0"/>
    <w:rsid w:val="00843661"/>
    <w:rsid w:val="00844CC4"/>
    <w:rsid w:val="00845085"/>
    <w:rsid w:val="0084675D"/>
    <w:rsid w:val="00846831"/>
    <w:rsid w:val="00847B32"/>
    <w:rsid w:val="00850F6E"/>
    <w:rsid w:val="00851794"/>
    <w:rsid w:val="00854BCE"/>
    <w:rsid w:val="00856500"/>
    <w:rsid w:val="00857385"/>
    <w:rsid w:val="00864A78"/>
    <w:rsid w:val="00865532"/>
    <w:rsid w:val="00866557"/>
    <w:rsid w:val="00866E18"/>
    <w:rsid w:val="0086710F"/>
    <w:rsid w:val="00867686"/>
    <w:rsid w:val="008737D3"/>
    <w:rsid w:val="00873A9E"/>
    <w:rsid w:val="00873DC6"/>
    <w:rsid w:val="00874024"/>
    <w:rsid w:val="008747E0"/>
    <w:rsid w:val="00875F69"/>
    <w:rsid w:val="00876841"/>
    <w:rsid w:val="008773EE"/>
    <w:rsid w:val="00880F84"/>
    <w:rsid w:val="00882B3C"/>
    <w:rsid w:val="00882BAE"/>
    <w:rsid w:val="008831AC"/>
    <w:rsid w:val="00884E68"/>
    <w:rsid w:val="00886B89"/>
    <w:rsid w:val="00886C21"/>
    <w:rsid w:val="0088783D"/>
    <w:rsid w:val="00891E94"/>
    <w:rsid w:val="0089236D"/>
    <w:rsid w:val="00892969"/>
    <w:rsid w:val="00893007"/>
    <w:rsid w:val="008932BB"/>
    <w:rsid w:val="008944D2"/>
    <w:rsid w:val="008950EE"/>
    <w:rsid w:val="0089548A"/>
    <w:rsid w:val="008956AB"/>
    <w:rsid w:val="008972C3"/>
    <w:rsid w:val="008979CA"/>
    <w:rsid w:val="008A0F76"/>
    <w:rsid w:val="008A16D9"/>
    <w:rsid w:val="008A28D9"/>
    <w:rsid w:val="008A30BA"/>
    <w:rsid w:val="008A45BB"/>
    <w:rsid w:val="008A49A5"/>
    <w:rsid w:val="008A49FD"/>
    <w:rsid w:val="008A52DC"/>
    <w:rsid w:val="008A5435"/>
    <w:rsid w:val="008A5597"/>
    <w:rsid w:val="008A72CF"/>
    <w:rsid w:val="008A7744"/>
    <w:rsid w:val="008B0ADD"/>
    <w:rsid w:val="008B3C59"/>
    <w:rsid w:val="008B5B03"/>
    <w:rsid w:val="008B62E0"/>
    <w:rsid w:val="008B6D07"/>
    <w:rsid w:val="008B729A"/>
    <w:rsid w:val="008C1810"/>
    <w:rsid w:val="008C33B5"/>
    <w:rsid w:val="008C37E8"/>
    <w:rsid w:val="008C3A72"/>
    <w:rsid w:val="008C3DA6"/>
    <w:rsid w:val="008C6969"/>
    <w:rsid w:val="008D035B"/>
    <w:rsid w:val="008D1D21"/>
    <w:rsid w:val="008D45D2"/>
    <w:rsid w:val="008D527E"/>
    <w:rsid w:val="008D5B5A"/>
    <w:rsid w:val="008D5CCD"/>
    <w:rsid w:val="008E0684"/>
    <w:rsid w:val="008E0C6F"/>
    <w:rsid w:val="008E18F1"/>
    <w:rsid w:val="008E1BCA"/>
    <w:rsid w:val="008E1F69"/>
    <w:rsid w:val="008E3337"/>
    <w:rsid w:val="008E339C"/>
    <w:rsid w:val="008E3F8B"/>
    <w:rsid w:val="008E4524"/>
    <w:rsid w:val="008E4DA4"/>
    <w:rsid w:val="008E74E0"/>
    <w:rsid w:val="008E76B1"/>
    <w:rsid w:val="008F1039"/>
    <w:rsid w:val="008F149D"/>
    <w:rsid w:val="008F239E"/>
    <w:rsid w:val="008F38BB"/>
    <w:rsid w:val="008F4D18"/>
    <w:rsid w:val="008F57D8"/>
    <w:rsid w:val="008F5A1D"/>
    <w:rsid w:val="008F6BA1"/>
    <w:rsid w:val="008F6BA7"/>
    <w:rsid w:val="009017BD"/>
    <w:rsid w:val="00901ACE"/>
    <w:rsid w:val="00902834"/>
    <w:rsid w:val="00907FEE"/>
    <w:rsid w:val="00910EBD"/>
    <w:rsid w:val="00910FB7"/>
    <w:rsid w:val="009120EF"/>
    <w:rsid w:val="00912FD8"/>
    <w:rsid w:val="00913056"/>
    <w:rsid w:val="009133A1"/>
    <w:rsid w:val="00914E26"/>
    <w:rsid w:val="0091590F"/>
    <w:rsid w:val="00915E09"/>
    <w:rsid w:val="009217F2"/>
    <w:rsid w:val="00921C90"/>
    <w:rsid w:val="00922744"/>
    <w:rsid w:val="00923820"/>
    <w:rsid w:val="00923B4D"/>
    <w:rsid w:val="0092540C"/>
    <w:rsid w:val="00925E0F"/>
    <w:rsid w:val="00926ABD"/>
    <w:rsid w:val="009278F7"/>
    <w:rsid w:val="009301C7"/>
    <w:rsid w:val="009306B4"/>
    <w:rsid w:val="00931780"/>
    <w:rsid w:val="0093181A"/>
    <w:rsid w:val="00931A57"/>
    <w:rsid w:val="009325FE"/>
    <w:rsid w:val="0093262D"/>
    <w:rsid w:val="00933410"/>
    <w:rsid w:val="00933641"/>
    <w:rsid w:val="00933EE0"/>
    <w:rsid w:val="0093492E"/>
    <w:rsid w:val="00940B91"/>
    <w:rsid w:val="009414E6"/>
    <w:rsid w:val="00941C02"/>
    <w:rsid w:val="0094305A"/>
    <w:rsid w:val="00944E8E"/>
    <w:rsid w:val="00945709"/>
    <w:rsid w:val="009469F7"/>
    <w:rsid w:val="009472CC"/>
    <w:rsid w:val="00947416"/>
    <w:rsid w:val="00951CF2"/>
    <w:rsid w:val="00952562"/>
    <w:rsid w:val="00952A85"/>
    <w:rsid w:val="009542A2"/>
    <w:rsid w:val="0095450F"/>
    <w:rsid w:val="00955A37"/>
    <w:rsid w:val="00956901"/>
    <w:rsid w:val="00960D32"/>
    <w:rsid w:val="009610EE"/>
    <w:rsid w:val="0096174A"/>
    <w:rsid w:val="0096260D"/>
    <w:rsid w:val="00962EC1"/>
    <w:rsid w:val="0096334E"/>
    <w:rsid w:val="00964268"/>
    <w:rsid w:val="00967232"/>
    <w:rsid w:val="009701A2"/>
    <w:rsid w:val="009707B8"/>
    <w:rsid w:val="00971591"/>
    <w:rsid w:val="0097283A"/>
    <w:rsid w:val="00973EF2"/>
    <w:rsid w:val="00974564"/>
    <w:rsid w:val="00974CB4"/>
    <w:rsid w:val="00974E99"/>
    <w:rsid w:val="009764F3"/>
    <w:rsid w:val="009764FA"/>
    <w:rsid w:val="00980192"/>
    <w:rsid w:val="00980799"/>
    <w:rsid w:val="00980AB2"/>
    <w:rsid w:val="009810E4"/>
    <w:rsid w:val="00981CBF"/>
    <w:rsid w:val="00982A22"/>
    <w:rsid w:val="009830CC"/>
    <w:rsid w:val="009843AC"/>
    <w:rsid w:val="009851F6"/>
    <w:rsid w:val="00987F56"/>
    <w:rsid w:val="009900B8"/>
    <w:rsid w:val="00991002"/>
    <w:rsid w:val="0099223D"/>
    <w:rsid w:val="00994D97"/>
    <w:rsid w:val="00994F34"/>
    <w:rsid w:val="0099752C"/>
    <w:rsid w:val="009A07B7"/>
    <w:rsid w:val="009A0A77"/>
    <w:rsid w:val="009A0EB8"/>
    <w:rsid w:val="009A44F2"/>
    <w:rsid w:val="009A4B0F"/>
    <w:rsid w:val="009A598F"/>
    <w:rsid w:val="009A745F"/>
    <w:rsid w:val="009A7677"/>
    <w:rsid w:val="009B1545"/>
    <w:rsid w:val="009B1603"/>
    <w:rsid w:val="009B372E"/>
    <w:rsid w:val="009B46CB"/>
    <w:rsid w:val="009B5023"/>
    <w:rsid w:val="009B5AB3"/>
    <w:rsid w:val="009B785E"/>
    <w:rsid w:val="009B7BCD"/>
    <w:rsid w:val="009B9BEB"/>
    <w:rsid w:val="009C26F8"/>
    <w:rsid w:val="009C37FD"/>
    <w:rsid w:val="009C387B"/>
    <w:rsid w:val="009C50E1"/>
    <w:rsid w:val="009C5EDE"/>
    <w:rsid w:val="009C609E"/>
    <w:rsid w:val="009C6CAC"/>
    <w:rsid w:val="009C78E3"/>
    <w:rsid w:val="009D177A"/>
    <w:rsid w:val="009D21A8"/>
    <w:rsid w:val="009D25B8"/>
    <w:rsid w:val="009D26AB"/>
    <w:rsid w:val="009D34B0"/>
    <w:rsid w:val="009D4172"/>
    <w:rsid w:val="009D46EE"/>
    <w:rsid w:val="009D47C0"/>
    <w:rsid w:val="009D6B98"/>
    <w:rsid w:val="009E16EC"/>
    <w:rsid w:val="009E1FE5"/>
    <w:rsid w:val="009E2A58"/>
    <w:rsid w:val="009E3771"/>
    <w:rsid w:val="009E433C"/>
    <w:rsid w:val="009E4A4D"/>
    <w:rsid w:val="009E6578"/>
    <w:rsid w:val="009E7500"/>
    <w:rsid w:val="009F081F"/>
    <w:rsid w:val="009F0E3E"/>
    <w:rsid w:val="009F19C7"/>
    <w:rsid w:val="009F214A"/>
    <w:rsid w:val="009F34ED"/>
    <w:rsid w:val="009F3A2D"/>
    <w:rsid w:val="009F6DCA"/>
    <w:rsid w:val="009F7EBC"/>
    <w:rsid w:val="00A02395"/>
    <w:rsid w:val="00A02AB0"/>
    <w:rsid w:val="00A04959"/>
    <w:rsid w:val="00A06107"/>
    <w:rsid w:val="00A06A0E"/>
    <w:rsid w:val="00A06A3D"/>
    <w:rsid w:val="00A077E4"/>
    <w:rsid w:val="00A07871"/>
    <w:rsid w:val="00A109D9"/>
    <w:rsid w:val="00A10EBA"/>
    <w:rsid w:val="00A116BD"/>
    <w:rsid w:val="00A11CC9"/>
    <w:rsid w:val="00A13E56"/>
    <w:rsid w:val="00A169E0"/>
    <w:rsid w:val="00A17986"/>
    <w:rsid w:val="00A179F2"/>
    <w:rsid w:val="00A17D46"/>
    <w:rsid w:val="00A20AAF"/>
    <w:rsid w:val="00A20D2C"/>
    <w:rsid w:val="00A227BF"/>
    <w:rsid w:val="00A23918"/>
    <w:rsid w:val="00A24838"/>
    <w:rsid w:val="00A26104"/>
    <w:rsid w:val="00A266CB"/>
    <w:rsid w:val="00A2743E"/>
    <w:rsid w:val="00A3074A"/>
    <w:rsid w:val="00A30C33"/>
    <w:rsid w:val="00A31451"/>
    <w:rsid w:val="00A33F33"/>
    <w:rsid w:val="00A34257"/>
    <w:rsid w:val="00A34998"/>
    <w:rsid w:val="00A36574"/>
    <w:rsid w:val="00A37897"/>
    <w:rsid w:val="00A4308C"/>
    <w:rsid w:val="00A435DF"/>
    <w:rsid w:val="00A44836"/>
    <w:rsid w:val="00A44ACD"/>
    <w:rsid w:val="00A457FB"/>
    <w:rsid w:val="00A45A03"/>
    <w:rsid w:val="00A5179E"/>
    <w:rsid w:val="00A51B1D"/>
    <w:rsid w:val="00A524B5"/>
    <w:rsid w:val="00A531DF"/>
    <w:rsid w:val="00A5361F"/>
    <w:rsid w:val="00A53D63"/>
    <w:rsid w:val="00A543AE"/>
    <w:rsid w:val="00A549B3"/>
    <w:rsid w:val="00A56184"/>
    <w:rsid w:val="00A5742D"/>
    <w:rsid w:val="00A57AA3"/>
    <w:rsid w:val="00A61F2C"/>
    <w:rsid w:val="00A64ED0"/>
    <w:rsid w:val="00A65201"/>
    <w:rsid w:val="00A65B3A"/>
    <w:rsid w:val="00A65DF6"/>
    <w:rsid w:val="00A6695D"/>
    <w:rsid w:val="00A66D22"/>
    <w:rsid w:val="00A66F03"/>
    <w:rsid w:val="00A67954"/>
    <w:rsid w:val="00A709C5"/>
    <w:rsid w:val="00A71EA4"/>
    <w:rsid w:val="00A72ED7"/>
    <w:rsid w:val="00A737A9"/>
    <w:rsid w:val="00A738F0"/>
    <w:rsid w:val="00A75473"/>
    <w:rsid w:val="00A8083F"/>
    <w:rsid w:val="00A82D5E"/>
    <w:rsid w:val="00A84ACE"/>
    <w:rsid w:val="00A86F89"/>
    <w:rsid w:val="00A90267"/>
    <w:rsid w:val="00A90720"/>
    <w:rsid w:val="00A90D86"/>
    <w:rsid w:val="00A91DBA"/>
    <w:rsid w:val="00A927C7"/>
    <w:rsid w:val="00A9296C"/>
    <w:rsid w:val="00A935B1"/>
    <w:rsid w:val="00A955B2"/>
    <w:rsid w:val="00A97900"/>
    <w:rsid w:val="00AA11B2"/>
    <w:rsid w:val="00AA1B91"/>
    <w:rsid w:val="00AA1D7A"/>
    <w:rsid w:val="00AA222D"/>
    <w:rsid w:val="00AA3E01"/>
    <w:rsid w:val="00AA5DF7"/>
    <w:rsid w:val="00AA7760"/>
    <w:rsid w:val="00AB0BFA"/>
    <w:rsid w:val="00AB1D77"/>
    <w:rsid w:val="00AB257F"/>
    <w:rsid w:val="00AB388D"/>
    <w:rsid w:val="00AB6016"/>
    <w:rsid w:val="00AB76B7"/>
    <w:rsid w:val="00AB77C8"/>
    <w:rsid w:val="00AB7B1B"/>
    <w:rsid w:val="00AC04F5"/>
    <w:rsid w:val="00AC09D9"/>
    <w:rsid w:val="00AC0DF0"/>
    <w:rsid w:val="00AC1139"/>
    <w:rsid w:val="00AC1935"/>
    <w:rsid w:val="00AC2960"/>
    <w:rsid w:val="00AC33A2"/>
    <w:rsid w:val="00AC4096"/>
    <w:rsid w:val="00AC74A3"/>
    <w:rsid w:val="00AD2E5D"/>
    <w:rsid w:val="00AD38F7"/>
    <w:rsid w:val="00AD4032"/>
    <w:rsid w:val="00AD44E6"/>
    <w:rsid w:val="00AE0647"/>
    <w:rsid w:val="00AE081B"/>
    <w:rsid w:val="00AE2BF8"/>
    <w:rsid w:val="00AE2E15"/>
    <w:rsid w:val="00AE337D"/>
    <w:rsid w:val="00AE4AC7"/>
    <w:rsid w:val="00AE65F1"/>
    <w:rsid w:val="00AE6BB4"/>
    <w:rsid w:val="00AE74AD"/>
    <w:rsid w:val="00AE7BF2"/>
    <w:rsid w:val="00AF068E"/>
    <w:rsid w:val="00AF159C"/>
    <w:rsid w:val="00AF1D4F"/>
    <w:rsid w:val="00AF356C"/>
    <w:rsid w:val="00AF41A0"/>
    <w:rsid w:val="00AF4664"/>
    <w:rsid w:val="00AF7726"/>
    <w:rsid w:val="00B016C9"/>
    <w:rsid w:val="00B01873"/>
    <w:rsid w:val="00B03B25"/>
    <w:rsid w:val="00B048E3"/>
    <w:rsid w:val="00B0501D"/>
    <w:rsid w:val="00B05144"/>
    <w:rsid w:val="00B057A5"/>
    <w:rsid w:val="00B05BE1"/>
    <w:rsid w:val="00B05D45"/>
    <w:rsid w:val="00B074AB"/>
    <w:rsid w:val="00B07717"/>
    <w:rsid w:val="00B07A0A"/>
    <w:rsid w:val="00B1187B"/>
    <w:rsid w:val="00B1213E"/>
    <w:rsid w:val="00B13A73"/>
    <w:rsid w:val="00B1476B"/>
    <w:rsid w:val="00B150F3"/>
    <w:rsid w:val="00B1628C"/>
    <w:rsid w:val="00B16334"/>
    <w:rsid w:val="00B16457"/>
    <w:rsid w:val="00B17253"/>
    <w:rsid w:val="00B178F9"/>
    <w:rsid w:val="00B21D3F"/>
    <w:rsid w:val="00B250D6"/>
    <w:rsid w:val="00B2533C"/>
    <w:rsid w:val="00B2583D"/>
    <w:rsid w:val="00B26562"/>
    <w:rsid w:val="00B3100E"/>
    <w:rsid w:val="00B31A41"/>
    <w:rsid w:val="00B31DD0"/>
    <w:rsid w:val="00B362B5"/>
    <w:rsid w:val="00B378D3"/>
    <w:rsid w:val="00B379F7"/>
    <w:rsid w:val="00B40199"/>
    <w:rsid w:val="00B40D1B"/>
    <w:rsid w:val="00B40D60"/>
    <w:rsid w:val="00B4649E"/>
    <w:rsid w:val="00B468FA"/>
    <w:rsid w:val="00B4691A"/>
    <w:rsid w:val="00B502FF"/>
    <w:rsid w:val="00B508A0"/>
    <w:rsid w:val="00B50B90"/>
    <w:rsid w:val="00B50DAB"/>
    <w:rsid w:val="00B50E28"/>
    <w:rsid w:val="00B51117"/>
    <w:rsid w:val="00B51324"/>
    <w:rsid w:val="00B545F7"/>
    <w:rsid w:val="00B55ACF"/>
    <w:rsid w:val="00B56490"/>
    <w:rsid w:val="00B6066D"/>
    <w:rsid w:val="00B6092F"/>
    <w:rsid w:val="00B6180E"/>
    <w:rsid w:val="00B6184D"/>
    <w:rsid w:val="00B633E8"/>
    <w:rsid w:val="00B63539"/>
    <w:rsid w:val="00B63C9B"/>
    <w:rsid w:val="00B63FC9"/>
    <w:rsid w:val="00B64102"/>
    <w:rsid w:val="00B643DF"/>
    <w:rsid w:val="00B64D2C"/>
    <w:rsid w:val="00B65300"/>
    <w:rsid w:val="00B65416"/>
    <w:rsid w:val="00B658B7"/>
    <w:rsid w:val="00B66233"/>
    <w:rsid w:val="00B6643C"/>
    <w:rsid w:val="00B6673A"/>
    <w:rsid w:val="00B66804"/>
    <w:rsid w:val="00B67422"/>
    <w:rsid w:val="00B70986"/>
    <w:rsid w:val="00B70BD4"/>
    <w:rsid w:val="00B712CA"/>
    <w:rsid w:val="00B72855"/>
    <w:rsid w:val="00B73463"/>
    <w:rsid w:val="00B73A1C"/>
    <w:rsid w:val="00B74188"/>
    <w:rsid w:val="00B7426A"/>
    <w:rsid w:val="00B753BC"/>
    <w:rsid w:val="00B81BE1"/>
    <w:rsid w:val="00B835CE"/>
    <w:rsid w:val="00B83E78"/>
    <w:rsid w:val="00B8519E"/>
    <w:rsid w:val="00B85CCB"/>
    <w:rsid w:val="00B90123"/>
    <w:rsid w:val="00B9016D"/>
    <w:rsid w:val="00B90711"/>
    <w:rsid w:val="00B90C24"/>
    <w:rsid w:val="00B91869"/>
    <w:rsid w:val="00B95813"/>
    <w:rsid w:val="00B96062"/>
    <w:rsid w:val="00B96C7D"/>
    <w:rsid w:val="00B977D5"/>
    <w:rsid w:val="00BA0F98"/>
    <w:rsid w:val="00BA1517"/>
    <w:rsid w:val="00BA1957"/>
    <w:rsid w:val="00BA4E39"/>
    <w:rsid w:val="00BA4E8E"/>
    <w:rsid w:val="00BA67FD"/>
    <w:rsid w:val="00BA7C48"/>
    <w:rsid w:val="00BB2615"/>
    <w:rsid w:val="00BB2A7D"/>
    <w:rsid w:val="00BB49A0"/>
    <w:rsid w:val="00BB49E7"/>
    <w:rsid w:val="00BB50AA"/>
    <w:rsid w:val="00BB5A85"/>
    <w:rsid w:val="00BB5CB5"/>
    <w:rsid w:val="00BB6FD7"/>
    <w:rsid w:val="00BC2404"/>
    <w:rsid w:val="00BC251F"/>
    <w:rsid w:val="00BC27F6"/>
    <w:rsid w:val="00BC2ADC"/>
    <w:rsid w:val="00BC349E"/>
    <w:rsid w:val="00BC39F4"/>
    <w:rsid w:val="00BC3F0B"/>
    <w:rsid w:val="00BC6076"/>
    <w:rsid w:val="00BC65AD"/>
    <w:rsid w:val="00BC66FF"/>
    <w:rsid w:val="00BD150C"/>
    <w:rsid w:val="00BD1587"/>
    <w:rsid w:val="00BD25F8"/>
    <w:rsid w:val="00BD48A0"/>
    <w:rsid w:val="00BD4C98"/>
    <w:rsid w:val="00BD5F0A"/>
    <w:rsid w:val="00BD6A20"/>
    <w:rsid w:val="00BD7EE1"/>
    <w:rsid w:val="00BE2D09"/>
    <w:rsid w:val="00BE3AB8"/>
    <w:rsid w:val="00BE5568"/>
    <w:rsid w:val="00BE5764"/>
    <w:rsid w:val="00BE5783"/>
    <w:rsid w:val="00BE7DAA"/>
    <w:rsid w:val="00BE7FCB"/>
    <w:rsid w:val="00BF1358"/>
    <w:rsid w:val="00BF2703"/>
    <w:rsid w:val="00BF465D"/>
    <w:rsid w:val="00BF54FC"/>
    <w:rsid w:val="00C0106D"/>
    <w:rsid w:val="00C11105"/>
    <w:rsid w:val="00C133BE"/>
    <w:rsid w:val="00C153B9"/>
    <w:rsid w:val="00C216AB"/>
    <w:rsid w:val="00C21ABE"/>
    <w:rsid w:val="00C222B4"/>
    <w:rsid w:val="00C249CB"/>
    <w:rsid w:val="00C262E4"/>
    <w:rsid w:val="00C27CB2"/>
    <w:rsid w:val="00C30C84"/>
    <w:rsid w:val="00C32820"/>
    <w:rsid w:val="00C33014"/>
    <w:rsid w:val="00C33E20"/>
    <w:rsid w:val="00C343FC"/>
    <w:rsid w:val="00C3540C"/>
    <w:rsid w:val="00C35CF6"/>
    <w:rsid w:val="00C36082"/>
    <w:rsid w:val="00C371DE"/>
    <w:rsid w:val="00C3725B"/>
    <w:rsid w:val="00C4071F"/>
    <w:rsid w:val="00C41633"/>
    <w:rsid w:val="00C41799"/>
    <w:rsid w:val="00C429BD"/>
    <w:rsid w:val="00C43143"/>
    <w:rsid w:val="00C45E18"/>
    <w:rsid w:val="00C473B5"/>
    <w:rsid w:val="00C51A7E"/>
    <w:rsid w:val="00C522BE"/>
    <w:rsid w:val="00C5233B"/>
    <w:rsid w:val="00C52413"/>
    <w:rsid w:val="00C52D72"/>
    <w:rsid w:val="00C533EC"/>
    <w:rsid w:val="00C5470E"/>
    <w:rsid w:val="00C55475"/>
    <w:rsid w:val="00C55542"/>
    <w:rsid w:val="00C55EFB"/>
    <w:rsid w:val="00C560EC"/>
    <w:rsid w:val="00C56584"/>
    <w:rsid w:val="00C56585"/>
    <w:rsid w:val="00C56B3F"/>
    <w:rsid w:val="00C61813"/>
    <w:rsid w:val="00C61BD6"/>
    <w:rsid w:val="00C61ED5"/>
    <w:rsid w:val="00C6320B"/>
    <w:rsid w:val="00C634F7"/>
    <w:rsid w:val="00C6357D"/>
    <w:rsid w:val="00C6416F"/>
    <w:rsid w:val="00C65492"/>
    <w:rsid w:val="00C65C4C"/>
    <w:rsid w:val="00C66E6B"/>
    <w:rsid w:val="00C67C67"/>
    <w:rsid w:val="00C7022C"/>
    <w:rsid w:val="00C70FB4"/>
    <w:rsid w:val="00C71032"/>
    <w:rsid w:val="00C716E5"/>
    <w:rsid w:val="00C7245F"/>
    <w:rsid w:val="00C7285B"/>
    <w:rsid w:val="00C72FB3"/>
    <w:rsid w:val="00C74D9D"/>
    <w:rsid w:val="00C75F02"/>
    <w:rsid w:val="00C75F87"/>
    <w:rsid w:val="00C76166"/>
    <w:rsid w:val="00C773D9"/>
    <w:rsid w:val="00C7742D"/>
    <w:rsid w:val="00C80307"/>
    <w:rsid w:val="00C80ACE"/>
    <w:rsid w:val="00C81162"/>
    <w:rsid w:val="00C8169E"/>
    <w:rsid w:val="00C82EC7"/>
    <w:rsid w:val="00C83258"/>
    <w:rsid w:val="00C83666"/>
    <w:rsid w:val="00C836C8"/>
    <w:rsid w:val="00C843AC"/>
    <w:rsid w:val="00C870B5"/>
    <w:rsid w:val="00C87F5A"/>
    <w:rsid w:val="00C907DF"/>
    <w:rsid w:val="00C91630"/>
    <w:rsid w:val="00C919A6"/>
    <w:rsid w:val="00C92DA8"/>
    <w:rsid w:val="00C92E2B"/>
    <w:rsid w:val="00C949DD"/>
    <w:rsid w:val="00C94F2C"/>
    <w:rsid w:val="00C9558A"/>
    <w:rsid w:val="00C966EB"/>
    <w:rsid w:val="00CA04B1"/>
    <w:rsid w:val="00CA0BDE"/>
    <w:rsid w:val="00CA1542"/>
    <w:rsid w:val="00CA264E"/>
    <w:rsid w:val="00CA2CC6"/>
    <w:rsid w:val="00CA2DFC"/>
    <w:rsid w:val="00CA449A"/>
    <w:rsid w:val="00CA4EC9"/>
    <w:rsid w:val="00CA6D67"/>
    <w:rsid w:val="00CA7C11"/>
    <w:rsid w:val="00CB03D4"/>
    <w:rsid w:val="00CB0617"/>
    <w:rsid w:val="00CB137B"/>
    <w:rsid w:val="00CB1783"/>
    <w:rsid w:val="00CB1F78"/>
    <w:rsid w:val="00CB23B9"/>
    <w:rsid w:val="00CB4111"/>
    <w:rsid w:val="00CB41E0"/>
    <w:rsid w:val="00CB4D39"/>
    <w:rsid w:val="00CB59F3"/>
    <w:rsid w:val="00CC35EF"/>
    <w:rsid w:val="00CC5048"/>
    <w:rsid w:val="00CC6246"/>
    <w:rsid w:val="00CC62AF"/>
    <w:rsid w:val="00CC7526"/>
    <w:rsid w:val="00CD3647"/>
    <w:rsid w:val="00CD44FD"/>
    <w:rsid w:val="00CD774B"/>
    <w:rsid w:val="00CD7E49"/>
    <w:rsid w:val="00CE1420"/>
    <w:rsid w:val="00CE390D"/>
    <w:rsid w:val="00CE41A3"/>
    <w:rsid w:val="00CE4C20"/>
    <w:rsid w:val="00CE5E46"/>
    <w:rsid w:val="00CE65CB"/>
    <w:rsid w:val="00CE7138"/>
    <w:rsid w:val="00CF07A4"/>
    <w:rsid w:val="00CF2DA2"/>
    <w:rsid w:val="00CF3541"/>
    <w:rsid w:val="00CF49CC"/>
    <w:rsid w:val="00CF4E8D"/>
    <w:rsid w:val="00CF5613"/>
    <w:rsid w:val="00CF734A"/>
    <w:rsid w:val="00CF7B07"/>
    <w:rsid w:val="00D00780"/>
    <w:rsid w:val="00D02A6E"/>
    <w:rsid w:val="00D0370A"/>
    <w:rsid w:val="00D03B6D"/>
    <w:rsid w:val="00D04502"/>
    <w:rsid w:val="00D04687"/>
    <w:rsid w:val="00D04F0B"/>
    <w:rsid w:val="00D10010"/>
    <w:rsid w:val="00D1463A"/>
    <w:rsid w:val="00D155BC"/>
    <w:rsid w:val="00D16770"/>
    <w:rsid w:val="00D21D13"/>
    <w:rsid w:val="00D252C9"/>
    <w:rsid w:val="00D25750"/>
    <w:rsid w:val="00D25F42"/>
    <w:rsid w:val="00D261D7"/>
    <w:rsid w:val="00D270FA"/>
    <w:rsid w:val="00D27E05"/>
    <w:rsid w:val="00D32DDF"/>
    <w:rsid w:val="00D34B21"/>
    <w:rsid w:val="00D34ED8"/>
    <w:rsid w:val="00D36206"/>
    <w:rsid w:val="00D3700C"/>
    <w:rsid w:val="00D372B7"/>
    <w:rsid w:val="00D372D9"/>
    <w:rsid w:val="00D414A5"/>
    <w:rsid w:val="00D41940"/>
    <w:rsid w:val="00D44331"/>
    <w:rsid w:val="00D52245"/>
    <w:rsid w:val="00D52A53"/>
    <w:rsid w:val="00D52DAB"/>
    <w:rsid w:val="00D53ED2"/>
    <w:rsid w:val="00D565C2"/>
    <w:rsid w:val="00D57212"/>
    <w:rsid w:val="00D5779D"/>
    <w:rsid w:val="00D57EF9"/>
    <w:rsid w:val="00D60A30"/>
    <w:rsid w:val="00D638E0"/>
    <w:rsid w:val="00D64E6A"/>
    <w:rsid w:val="00D653B1"/>
    <w:rsid w:val="00D659E1"/>
    <w:rsid w:val="00D65AE8"/>
    <w:rsid w:val="00D661ED"/>
    <w:rsid w:val="00D663FA"/>
    <w:rsid w:val="00D66848"/>
    <w:rsid w:val="00D6789A"/>
    <w:rsid w:val="00D71314"/>
    <w:rsid w:val="00D74AE1"/>
    <w:rsid w:val="00D75B9A"/>
    <w:rsid w:val="00D75D42"/>
    <w:rsid w:val="00D7767C"/>
    <w:rsid w:val="00D77E48"/>
    <w:rsid w:val="00D80B20"/>
    <w:rsid w:val="00D85D7A"/>
    <w:rsid w:val="00D865A8"/>
    <w:rsid w:val="00D870A1"/>
    <w:rsid w:val="00D9012A"/>
    <w:rsid w:val="00D92C2D"/>
    <w:rsid w:val="00D93212"/>
    <w:rsid w:val="00D9361E"/>
    <w:rsid w:val="00D94F38"/>
    <w:rsid w:val="00D954CA"/>
    <w:rsid w:val="00DA17CD"/>
    <w:rsid w:val="00DA3F98"/>
    <w:rsid w:val="00DA4F67"/>
    <w:rsid w:val="00DA67F8"/>
    <w:rsid w:val="00DB025F"/>
    <w:rsid w:val="00DB055C"/>
    <w:rsid w:val="00DB1E7F"/>
    <w:rsid w:val="00DB25B3"/>
    <w:rsid w:val="00DB7E7C"/>
    <w:rsid w:val="00DC0161"/>
    <w:rsid w:val="00DC09C3"/>
    <w:rsid w:val="00DC1C10"/>
    <w:rsid w:val="00DC2E0D"/>
    <w:rsid w:val="00DC6F92"/>
    <w:rsid w:val="00DC7A22"/>
    <w:rsid w:val="00DD30D6"/>
    <w:rsid w:val="00DD404D"/>
    <w:rsid w:val="00DD521B"/>
    <w:rsid w:val="00DD5D8D"/>
    <w:rsid w:val="00DD60F2"/>
    <w:rsid w:val="00DD77CA"/>
    <w:rsid w:val="00DD7DAC"/>
    <w:rsid w:val="00DE0893"/>
    <w:rsid w:val="00DE1E44"/>
    <w:rsid w:val="00DE2814"/>
    <w:rsid w:val="00DE477F"/>
    <w:rsid w:val="00DE66D1"/>
    <w:rsid w:val="00DE6796"/>
    <w:rsid w:val="00DF06A3"/>
    <w:rsid w:val="00DF1814"/>
    <w:rsid w:val="00DF1F8B"/>
    <w:rsid w:val="00DF23ED"/>
    <w:rsid w:val="00DF29D0"/>
    <w:rsid w:val="00DF41B2"/>
    <w:rsid w:val="00DF6212"/>
    <w:rsid w:val="00DF6A25"/>
    <w:rsid w:val="00DF76E9"/>
    <w:rsid w:val="00E00B95"/>
    <w:rsid w:val="00E01272"/>
    <w:rsid w:val="00E01439"/>
    <w:rsid w:val="00E03067"/>
    <w:rsid w:val="00E03846"/>
    <w:rsid w:val="00E03A07"/>
    <w:rsid w:val="00E04096"/>
    <w:rsid w:val="00E071AA"/>
    <w:rsid w:val="00E079A9"/>
    <w:rsid w:val="00E10BDB"/>
    <w:rsid w:val="00E1148C"/>
    <w:rsid w:val="00E11B52"/>
    <w:rsid w:val="00E11F05"/>
    <w:rsid w:val="00E124C6"/>
    <w:rsid w:val="00E131CA"/>
    <w:rsid w:val="00E135C8"/>
    <w:rsid w:val="00E143DE"/>
    <w:rsid w:val="00E14729"/>
    <w:rsid w:val="00E14876"/>
    <w:rsid w:val="00E157B5"/>
    <w:rsid w:val="00E16DFB"/>
    <w:rsid w:val="00E16EB4"/>
    <w:rsid w:val="00E20A7D"/>
    <w:rsid w:val="00E20E1E"/>
    <w:rsid w:val="00E20EF2"/>
    <w:rsid w:val="00E2117E"/>
    <w:rsid w:val="00E21A27"/>
    <w:rsid w:val="00E21D82"/>
    <w:rsid w:val="00E24B89"/>
    <w:rsid w:val="00E2552A"/>
    <w:rsid w:val="00E264CD"/>
    <w:rsid w:val="00E26E78"/>
    <w:rsid w:val="00E27A2F"/>
    <w:rsid w:val="00E307A9"/>
    <w:rsid w:val="00E30A98"/>
    <w:rsid w:val="00E31B6F"/>
    <w:rsid w:val="00E32768"/>
    <w:rsid w:val="00E3280D"/>
    <w:rsid w:val="00E34215"/>
    <w:rsid w:val="00E37374"/>
    <w:rsid w:val="00E37C8C"/>
    <w:rsid w:val="00E40BB6"/>
    <w:rsid w:val="00E4120E"/>
    <w:rsid w:val="00E42A94"/>
    <w:rsid w:val="00E42C7E"/>
    <w:rsid w:val="00E43C0A"/>
    <w:rsid w:val="00E44B2D"/>
    <w:rsid w:val="00E45847"/>
    <w:rsid w:val="00E458BF"/>
    <w:rsid w:val="00E45AB4"/>
    <w:rsid w:val="00E465F3"/>
    <w:rsid w:val="00E46F49"/>
    <w:rsid w:val="00E47285"/>
    <w:rsid w:val="00E51D9F"/>
    <w:rsid w:val="00E5376A"/>
    <w:rsid w:val="00E5468B"/>
    <w:rsid w:val="00E5497A"/>
    <w:rsid w:val="00E54AD5"/>
    <w:rsid w:val="00E54BFB"/>
    <w:rsid w:val="00E54CD7"/>
    <w:rsid w:val="00E557CC"/>
    <w:rsid w:val="00E56397"/>
    <w:rsid w:val="00E57346"/>
    <w:rsid w:val="00E60833"/>
    <w:rsid w:val="00E60FD1"/>
    <w:rsid w:val="00E6513F"/>
    <w:rsid w:val="00E70142"/>
    <w:rsid w:val="00E706E7"/>
    <w:rsid w:val="00E70F2D"/>
    <w:rsid w:val="00E73320"/>
    <w:rsid w:val="00E74043"/>
    <w:rsid w:val="00E7495C"/>
    <w:rsid w:val="00E77587"/>
    <w:rsid w:val="00E77634"/>
    <w:rsid w:val="00E80149"/>
    <w:rsid w:val="00E80A55"/>
    <w:rsid w:val="00E80F43"/>
    <w:rsid w:val="00E818AD"/>
    <w:rsid w:val="00E82D5B"/>
    <w:rsid w:val="00E82EF6"/>
    <w:rsid w:val="00E84229"/>
    <w:rsid w:val="00E84965"/>
    <w:rsid w:val="00E85A30"/>
    <w:rsid w:val="00E8746A"/>
    <w:rsid w:val="00E8774A"/>
    <w:rsid w:val="00E90E4E"/>
    <w:rsid w:val="00E9391E"/>
    <w:rsid w:val="00E950FC"/>
    <w:rsid w:val="00E955A5"/>
    <w:rsid w:val="00E95F9D"/>
    <w:rsid w:val="00E9613F"/>
    <w:rsid w:val="00E963B6"/>
    <w:rsid w:val="00E96682"/>
    <w:rsid w:val="00E97E6F"/>
    <w:rsid w:val="00EA1052"/>
    <w:rsid w:val="00EA218F"/>
    <w:rsid w:val="00EA21CF"/>
    <w:rsid w:val="00EA27C3"/>
    <w:rsid w:val="00EA2F29"/>
    <w:rsid w:val="00EA3C29"/>
    <w:rsid w:val="00EA3C52"/>
    <w:rsid w:val="00EA479A"/>
    <w:rsid w:val="00EA4B80"/>
    <w:rsid w:val="00EA4BBC"/>
    <w:rsid w:val="00EA4F29"/>
    <w:rsid w:val="00EA5B27"/>
    <w:rsid w:val="00EA5F83"/>
    <w:rsid w:val="00EA6F9D"/>
    <w:rsid w:val="00EA76C3"/>
    <w:rsid w:val="00EB1C56"/>
    <w:rsid w:val="00EB2273"/>
    <w:rsid w:val="00EB370B"/>
    <w:rsid w:val="00EB4672"/>
    <w:rsid w:val="00EB50E6"/>
    <w:rsid w:val="00EB6F3C"/>
    <w:rsid w:val="00EB76DC"/>
    <w:rsid w:val="00EC048A"/>
    <w:rsid w:val="00EC060C"/>
    <w:rsid w:val="00EC0CF9"/>
    <w:rsid w:val="00EC1E2C"/>
    <w:rsid w:val="00EC254E"/>
    <w:rsid w:val="00EC2932"/>
    <w:rsid w:val="00EC2B9A"/>
    <w:rsid w:val="00EC3723"/>
    <w:rsid w:val="00EC3F02"/>
    <w:rsid w:val="00EC4819"/>
    <w:rsid w:val="00EC568A"/>
    <w:rsid w:val="00EC5F74"/>
    <w:rsid w:val="00EC659A"/>
    <w:rsid w:val="00EC6606"/>
    <w:rsid w:val="00EC6AB1"/>
    <w:rsid w:val="00EC7C87"/>
    <w:rsid w:val="00ED030E"/>
    <w:rsid w:val="00ED1458"/>
    <w:rsid w:val="00ED1612"/>
    <w:rsid w:val="00ED2672"/>
    <w:rsid w:val="00ED2A8D"/>
    <w:rsid w:val="00ED2ED0"/>
    <w:rsid w:val="00ED4450"/>
    <w:rsid w:val="00ED51FA"/>
    <w:rsid w:val="00ED7E52"/>
    <w:rsid w:val="00EE1D32"/>
    <w:rsid w:val="00EE4F9B"/>
    <w:rsid w:val="00EE54CB"/>
    <w:rsid w:val="00EE6085"/>
    <w:rsid w:val="00EE63D7"/>
    <w:rsid w:val="00EE6424"/>
    <w:rsid w:val="00EE7F04"/>
    <w:rsid w:val="00EF1936"/>
    <w:rsid w:val="00EF1C54"/>
    <w:rsid w:val="00EF404B"/>
    <w:rsid w:val="00EF5081"/>
    <w:rsid w:val="00F00376"/>
    <w:rsid w:val="00F00EC4"/>
    <w:rsid w:val="00F00FAF"/>
    <w:rsid w:val="00F01528"/>
    <w:rsid w:val="00F01F0C"/>
    <w:rsid w:val="00F01F23"/>
    <w:rsid w:val="00F02A5A"/>
    <w:rsid w:val="00F02DDE"/>
    <w:rsid w:val="00F03795"/>
    <w:rsid w:val="00F03AD8"/>
    <w:rsid w:val="00F04B61"/>
    <w:rsid w:val="00F04E7C"/>
    <w:rsid w:val="00F1038B"/>
    <w:rsid w:val="00F10626"/>
    <w:rsid w:val="00F1078D"/>
    <w:rsid w:val="00F1107E"/>
    <w:rsid w:val="00F11368"/>
    <w:rsid w:val="00F11764"/>
    <w:rsid w:val="00F12C26"/>
    <w:rsid w:val="00F12FD0"/>
    <w:rsid w:val="00F148ED"/>
    <w:rsid w:val="00F15489"/>
    <w:rsid w:val="00F157E2"/>
    <w:rsid w:val="00F15AA1"/>
    <w:rsid w:val="00F16C77"/>
    <w:rsid w:val="00F16C7D"/>
    <w:rsid w:val="00F170F5"/>
    <w:rsid w:val="00F175C9"/>
    <w:rsid w:val="00F17F7C"/>
    <w:rsid w:val="00F21274"/>
    <w:rsid w:val="00F2329B"/>
    <w:rsid w:val="00F252FA"/>
    <w:rsid w:val="00F259E2"/>
    <w:rsid w:val="00F25ADE"/>
    <w:rsid w:val="00F268E3"/>
    <w:rsid w:val="00F27BDD"/>
    <w:rsid w:val="00F30045"/>
    <w:rsid w:val="00F35E92"/>
    <w:rsid w:val="00F40798"/>
    <w:rsid w:val="00F40DC3"/>
    <w:rsid w:val="00F41051"/>
    <w:rsid w:val="00F4116E"/>
    <w:rsid w:val="00F41F0B"/>
    <w:rsid w:val="00F437F4"/>
    <w:rsid w:val="00F470E7"/>
    <w:rsid w:val="00F47477"/>
    <w:rsid w:val="00F477F9"/>
    <w:rsid w:val="00F50222"/>
    <w:rsid w:val="00F519A7"/>
    <w:rsid w:val="00F527AC"/>
    <w:rsid w:val="00F53B75"/>
    <w:rsid w:val="00F53ED8"/>
    <w:rsid w:val="00F545FB"/>
    <w:rsid w:val="00F5503F"/>
    <w:rsid w:val="00F55AD7"/>
    <w:rsid w:val="00F55BCE"/>
    <w:rsid w:val="00F604B9"/>
    <w:rsid w:val="00F61D83"/>
    <w:rsid w:val="00F65DD1"/>
    <w:rsid w:val="00F66B37"/>
    <w:rsid w:val="00F707B3"/>
    <w:rsid w:val="00F71135"/>
    <w:rsid w:val="00F71267"/>
    <w:rsid w:val="00F73075"/>
    <w:rsid w:val="00F730DC"/>
    <w:rsid w:val="00F7385A"/>
    <w:rsid w:val="00F74309"/>
    <w:rsid w:val="00F77FF0"/>
    <w:rsid w:val="00F8288F"/>
    <w:rsid w:val="00F82C35"/>
    <w:rsid w:val="00F83120"/>
    <w:rsid w:val="00F857EC"/>
    <w:rsid w:val="00F86515"/>
    <w:rsid w:val="00F87747"/>
    <w:rsid w:val="00F90461"/>
    <w:rsid w:val="00F910F9"/>
    <w:rsid w:val="00F91FBD"/>
    <w:rsid w:val="00F9250D"/>
    <w:rsid w:val="00F93C18"/>
    <w:rsid w:val="00F957D7"/>
    <w:rsid w:val="00FA19EC"/>
    <w:rsid w:val="00FA24E8"/>
    <w:rsid w:val="00FA370D"/>
    <w:rsid w:val="00FA37D5"/>
    <w:rsid w:val="00FA494E"/>
    <w:rsid w:val="00FA584C"/>
    <w:rsid w:val="00FA5F89"/>
    <w:rsid w:val="00FA66F1"/>
    <w:rsid w:val="00FB30C4"/>
    <w:rsid w:val="00FB3C00"/>
    <w:rsid w:val="00FB4BC6"/>
    <w:rsid w:val="00FB5647"/>
    <w:rsid w:val="00FB7501"/>
    <w:rsid w:val="00FC0454"/>
    <w:rsid w:val="00FC07CC"/>
    <w:rsid w:val="00FC15CB"/>
    <w:rsid w:val="00FC27B1"/>
    <w:rsid w:val="00FC378B"/>
    <w:rsid w:val="00FC3977"/>
    <w:rsid w:val="00FC3A18"/>
    <w:rsid w:val="00FC5208"/>
    <w:rsid w:val="00FC55EA"/>
    <w:rsid w:val="00FD1096"/>
    <w:rsid w:val="00FD2566"/>
    <w:rsid w:val="00FD2E29"/>
    <w:rsid w:val="00FD2F16"/>
    <w:rsid w:val="00FD42A9"/>
    <w:rsid w:val="00FD43E8"/>
    <w:rsid w:val="00FD4F9C"/>
    <w:rsid w:val="00FD6065"/>
    <w:rsid w:val="00FD6A0B"/>
    <w:rsid w:val="00FE0B38"/>
    <w:rsid w:val="00FE1D34"/>
    <w:rsid w:val="00FE244F"/>
    <w:rsid w:val="00FE2A6F"/>
    <w:rsid w:val="00FE5D5E"/>
    <w:rsid w:val="00FE6022"/>
    <w:rsid w:val="00FE758E"/>
    <w:rsid w:val="00FE7611"/>
    <w:rsid w:val="00FF2C98"/>
    <w:rsid w:val="00FF36A0"/>
    <w:rsid w:val="00FF371D"/>
    <w:rsid w:val="00FF4700"/>
    <w:rsid w:val="00FF48CE"/>
    <w:rsid w:val="00FF6538"/>
    <w:rsid w:val="00FF6921"/>
    <w:rsid w:val="00FF70C4"/>
    <w:rsid w:val="00FF797E"/>
    <w:rsid w:val="00FF7F65"/>
    <w:rsid w:val="01317284"/>
    <w:rsid w:val="0142DC0F"/>
    <w:rsid w:val="01B8E701"/>
    <w:rsid w:val="022EB17C"/>
    <w:rsid w:val="02611EE2"/>
    <w:rsid w:val="02D417D0"/>
    <w:rsid w:val="03152A14"/>
    <w:rsid w:val="03B8404F"/>
    <w:rsid w:val="03D2CB74"/>
    <w:rsid w:val="03F5C8A7"/>
    <w:rsid w:val="043FA9D8"/>
    <w:rsid w:val="0526156E"/>
    <w:rsid w:val="0566BBFD"/>
    <w:rsid w:val="058F5D94"/>
    <w:rsid w:val="05BCBB51"/>
    <w:rsid w:val="05FF49C8"/>
    <w:rsid w:val="0635370B"/>
    <w:rsid w:val="06E62A9E"/>
    <w:rsid w:val="0769509A"/>
    <w:rsid w:val="08370677"/>
    <w:rsid w:val="085D7834"/>
    <w:rsid w:val="08F74023"/>
    <w:rsid w:val="09F9E00D"/>
    <w:rsid w:val="0A1BF82E"/>
    <w:rsid w:val="0A6B6DE4"/>
    <w:rsid w:val="0AE9BE55"/>
    <w:rsid w:val="0B03ADE8"/>
    <w:rsid w:val="0B44C528"/>
    <w:rsid w:val="0B5DA87F"/>
    <w:rsid w:val="0B62D984"/>
    <w:rsid w:val="0CFCD8E5"/>
    <w:rsid w:val="0D9BFA28"/>
    <w:rsid w:val="0E5152A0"/>
    <w:rsid w:val="0EBA930F"/>
    <w:rsid w:val="0FAEA2FF"/>
    <w:rsid w:val="102C3E41"/>
    <w:rsid w:val="10CAE1FE"/>
    <w:rsid w:val="11658F01"/>
    <w:rsid w:val="12DD38EF"/>
    <w:rsid w:val="13E6A9A4"/>
    <w:rsid w:val="1429655E"/>
    <w:rsid w:val="166ADC26"/>
    <w:rsid w:val="168BB7EF"/>
    <w:rsid w:val="16AC4029"/>
    <w:rsid w:val="16B7F271"/>
    <w:rsid w:val="16DFC911"/>
    <w:rsid w:val="1730A47D"/>
    <w:rsid w:val="17C4710C"/>
    <w:rsid w:val="18F505D9"/>
    <w:rsid w:val="1902BE27"/>
    <w:rsid w:val="19A76DFF"/>
    <w:rsid w:val="19F5F66B"/>
    <w:rsid w:val="1A82D9E2"/>
    <w:rsid w:val="1AB2DB84"/>
    <w:rsid w:val="1B3A2E19"/>
    <w:rsid w:val="1B7A253D"/>
    <w:rsid w:val="1BC7FB8A"/>
    <w:rsid w:val="1CC6BBE1"/>
    <w:rsid w:val="1E1489CB"/>
    <w:rsid w:val="1E21103F"/>
    <w:rsid w:val="1ECAFCD5"/>
    <w:rsid w:val="1F44C475"/>
    <w:rsid w:val="1FB34300"/>
    <w:rsid w:val="2013D5D8"/>
    <w:rsid w:val="20C5E745"/>
    <w:rsid w:val="20C7DD6B"/>
    <w:rsid w:val="213B9A5C"/>
    <w:rsid w:val="217FB3D4"/>
    <w:rsid w:val="21A20CDC"/>
    <w:rsid w:val="21EB30BC"/>
    <w:rsid w:val="220EA042"/>
    <w:rsid w:val="227F0A68"/>
    <w:rsid w:val="2294A140"/>
    <w:rsid w:val="23BE592B"/>
    <w:rsid w:val="241584F5"/>
    <w:rsid w:val="2486D756"/>
    <w:rsid w:val="2506E54E"/>
    <w:rsid w:val="2509A90E"/>
    <w:rsid w:val="26B642D3"/>
    <w:rsid w:val="26C1CC7B"/>
    <w:rsid w:val="2804CA18"/>
    <w:rsid w:val="28283123"/>
    <w:rsid w:val="29683D2C"/>
    <w:rsid w:val="29B9A61C"/>
    <w:rsid w:val="2A64AC90"/>
    <w:rsid w:val="2BEB36DE"/>
    <w:rsid w:val="2C4FAF1E"/>
    <w:rsid w:val="2C931F42"/>
    <w:rsid w:val="2CECAD09"/>
    <w:rsid w:val="2DCADC0A"/>
    <w:rsid w:val="2DFCE8D1"/>
    <w:rsid w:val="2EF94F02"/>
    <w:rsid w:val="2F4BADBB"/>
    <w:rsid w:val="2F59EDB7"/>
    <w:rsid w:val="30A1B748"/>
    <w:rsid w:val="3115F1BC"/>
    <w:rsid w:val="313E3721"/>
    <w:rsid w:val="314865D0"/>
    <w:rsid w:val="319F8D64"/>
    <w:rsid w:val="32800FDA"/>
    <w:rsid w:val="32AC7F75"/>
    <w:rsid w:val="32BB709E"/>
    <w:rsid w:val="32CADEF1"/>
    <w:rsid w:val="32DFB130"/>
    <w:rsid w:val="33FA80EF"/>
    <w:rsid w:val="34039FEA"/>
    <w:rsid w:val="34141078"/>
    <w:rsid w:val="341D8F7D"/>
    <w:rsid w:val="346DD626"/>
    <w:rsid w:val="34AD0152"/>
    <w:rsid w:val="34C912BF"/>
    <w:rsid w:val="3512FE45"/>
    <w:rsid w:val="3513B58A"/>
    <w:rsid w:val="356953CE"/>
    <w:rsid w:val="359F704B"/>
    <w:rsid w:val="39338EFB"/>
    <w:rsid w:val="39AAA5BF"/>
    <w:rsid w:val="3AC84D67"/>
    <w:rsid w:val="3AF6CA87"/>
    <w:rsid w:val="3BD93951"/>
    <w:rsid w:val="3C28A162"/>
    <w:rsid w:val="3CB58DC8"/>
    <w:rsid w:val="3D9159D3"/>
    <w:rsid w:val="3E9C5B9A"/>
    <w:rsid w:val="3EA05C09"/>
    <w:rsid w:val="3EACE6B3"/>
    <w:rsid w:val="3ECB54F3"/>
    <w:rsid w:val="3F3283A7"/>
    <w:rsid w:val="407BF3FA"/>
    <w:rsid w:val="40AE0233"/>
    <w:rsid w:val="40F747E4"/>
    <w:rsid w:val="4120CFA2"/>
    <w:rsid w:val="417B45A2"/>
    <w:rsid w:val="41AF9F56"/>
    <w:rsid w:val="41DDD270"/>
    <w:rsid w:val="41FB7972"/>
    <w:rsid w:val="42918F8B"/>
    <w:rsid w:val="42DCE126"/>
    <w:rsid w:val="43293AF6"/>
    <w:rsid w:val="452ADBEE"/>
    <w:rsid w:val="45F762DB"/>
    <w:rsid w:val="4601AA1D"/>
    <w:rsid w:val="46AD0E4E"/>
    <w:rsid w:val="47988ED8"/>
    <w:rsid w:val="47A6EA9B"/>
    <w:rsid w:val="482A1583"/>
    <w:rsid w:val="48C69049"/>
    <w:rsid w:val="4A2ADED5"/>
    <w:rsid w:val="4BC6B3C8"/>
    <w:rsid w:val="4DC39E74"/>
    <w:rsid w:val="4ED08CBF"/>
    <w:rsid w:val="4FB11A59"/>
    <w:rsid w:val="4FC58127"/>
    <w:rsid w:val="50D5DFC3"/>
    <w:rsid w:val="5226ACA2"/>
    <w:rsid w:val="52544A32"/>
    <w:rsid w:val="52ADD7F9"/>
    <w:rsid w:val="537831D5"/>
    <w:rsid w:val="53DDC07C"/>
    <w:rsid w:val="53F45828"/>
    <w:rsid w:val="5449A85A"/>
    <w:rsid w:val="54537AAC"/>
    <w:rsid w:val="54F40910"/>
    <w:rsid w:val="55441B15"/>
    <w:rsid w:val="555B2D93"/>
    <w:rsid w:val="55657937"/>
    <w:rsid w:val="571D9CA4"/>
    <w:rsid w:val="578418B5"/>
    <w:rsid w:val="578E3532"/>
    <w:rsid w:val="591D197D"/>
    <w:rsid w:val="591FE916"/>
    <w:rsid w:val="5933FC40"/>
    <w:rsid w:val="5ABBB977"/>
    <w:rsid w:val="5B5C2D8C"/>
    <w:rsid w:val="5B7A8ACE"/>
    <w:rsid w:val="5C34D5C6"/>
    <w:rsid w:val="5C5789D8"/>
    <w:rsid w:val="5D51D795"/>
    <w:rsid w:val="5EC83258"/>
    <w:rsid w:val="5F3CC241"/>
    <w:rsid w:val="5F8F2A9A"/>
    <w:rsid w:val="5F9BB666"/>
    <w:rsid w:val="5FA33DC4"/>
    <w:rsid w:val="604733A2"/>
    <w:rsid w:val="60897857"/>
    <w:rsid w:val="6196B801"/>
    <w:rsid w:val="61B60681"/>
    <w:rsid w:val="624C41A0"/>
    <w:rsid w:val="62C39FB2"/>
    <w:rsid w:val="62DACED6"/>
    <w:rsid w:val="63777E56"/>
    <w:rsid w:val="642D0FB4"/>
    <w:rsid w:val="64928803"/>
    <w:rsid w:val="651F7469"/>
    <w:rsid w:val="65538F17"/>
    <w:rsid w:val="66455596"/>
    <w:rsid w:val="66991935"/>
    <w:rsid w:val="67220946"/>
    <w:rsid w:val="67C2579F"/>
    <w:rsid w:val="682BA0F9"/>
    <w:rsid w:val="68DECA74"/>
    <w:rsid w:val="68FD386B"/>
    <w:rsid w:val="69884D2F"/>
    <w:rsid w:val="69E87B0B"/>
    <w:rsid w:val="6AF8B888"/>
    <w:rsid w:val="6B989C1E"/>
    <w:rsid w:val="6CF7BD09"/>
    <w:rsid w:val="6D0BCAB4"/>
    <w:rsid w:val="6D925E93"/>
    <w:rsid w:val="6E2DB27D"/>
    <w:rsid w:val="6E3648B4"/>
    <w:rsid w:val="6E8AAC89"/>
    <w:rsid w:val="6F1404DF"/>
    <w:rsid w:val="7040F18C"/>
    <w:rsid w:val="71463CB2"/>
    <w:rsid w:val="7159720F"/>
    <w:rsid w:val="717C5E45"/>
    <w:rsid w:val="7188C37A"/>
    <w:rsid w:val="7248E532"/>
    <w:rsid w:val="7271AF54"/>
    <w:rsid w:val="72AEE43D"/>
    <w:rsid w:val="72E559F1"/>
    <w:rsid w:val="73A3AE03"/>
    <w:rsid w:val="76EF2A7E"/>
    <w:rsid w:val="7716CB2B"/>
    <w:rsid w:val="79A77C27"/>
    <w:rsid w:val="79C3481E"/>
    <w:rsid w:val="7A704A23"/>
    <w:rsid w:val="7B110416"/>
    <w:rsid w:val="7B37B4CF"/>
    <w:rsid w:val="7BDABABD"/>
    <w:rsid w:val="7C2EBD4E"/>
    <w:rsid w:val="7D171279"/>
    <w:rsid w:val="7D2251A6"/>
    <w:rsid w:val="7D64AAAD"/>
    <w:rsid w:val="7DB91856"/>
    <w:rsid w:val="7E227A20"/>
    <w:rsid w:val="7F273043"/>
    <w:rsid w:val="7F38C916"/>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431DFE3C"/>
  <w15:docId w15:val="{13B37AE4-A7D5-465D-9985-E63404B2A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qFormat="1"/>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iPriority="0" w:unhideWhenUsed="1"/>
    <w:lsdException w:name="List Number 5" w:semiHidden="1" w:uiPriority="0"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B2E82"/>
    <w:pPr>
      <w:spacing w:after="0" w:line="216" w:lineRule="atLeast"/>
    </w:pPr>
    <w:rPr>
      <w:sz w:val="18"/>
      <w:lang w:val="en-GB"/>
    </w:rPr>
  </w:style>
  <w:style w:type="paragraph" w:styleId="Heading1">
    <w:name w:val="heading 1"/>
    <w:next w:val="Heading1separationline"/>
    <w:link w:val="Heading1Char"/>
    <w:qFormat/>
    <w:rsid w:val="004B2E82"/>
    <w:pPr>
      <w:keepNext/>
      <w:keepLines/>
      <w:numPr>
        <w:numId w:val="13"/>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4B2E82"/>
    <w:pPr>
      <w:numPr>
        <w:ilvl w:val="1"/>
      </w:numPr>
      <w:ind w:right="709"/>
      <w:outlineLvl w:val="1"/>
    </w:pPr>
    <w:rPr>
      <w:bCs w:val="0"/>
      <w:sz w:val="24"/>
    </w:rPr>
  </w:style>
  <w:style w:type="paragraph" w:styleId="Heading3">
    <w:name w:val="heading 3"/>
    <w:basedOn w:val="Heading2"/>
    <w:next w:val="BodyText"/>
    <w:link w:val="Heading3Char"/>
    <w:qFormat/>
    <w:rsid w:val="004B2E82"/>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4B2E82"/>
    <w:pPr>
      <w:numPr>
        <w:ilvl w:val="3"/>
      </w:numPr>
      <w:ind w:right="992"/>
      <w:outlineLvl w:val="3"/>
    </w:pPr>
    <w:rPr>
      <w:bCs w:val="0"/>
      <w:iCs/>
      <w:smallCaps w:val="0"/>
      <w:sz w:val="22"/>
    </w:rPr>
  </w:style>
  <w:style w:type="paragraph" w:styleId="Heading5">
    <w:name w:val="heading 5"/>
    <w:basedOn w:val="Heading4"/>
    <w:next w:val="Normal"/>
    <w:link w:val="Heading5Char"/>
    <w:qFormat/>
    <w:rsid w:val="004B2E82"/>
    <w:pPr>
      <w:numPr>
        <w:ilvl w:val="4"/>
      </w:numPr>
      <w:spacing w:before="200"/>
      <w:ind w:left="1701" w:hanging="1701"/>
      <w:outlineLvl w:val="4"/>
    </w:pPr>
    <w:rPr>
      <w:b w:val="0"/>
    </w:rPr>
  </w:style>
  <w:style w:type="paragraph" w:styleId="Heading6">
    <w:name w:val="heading 6"/>
    <w:basedOn w:val="Normal"/>
    <w:next w:val="Normal"/>
    <w:link w:val="Heading6Char"/>
    <w:rsid w:val="004B2E82"/>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4B2E82"/>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4B2E82"/>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4B2E82"/>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4B2E82"/>
    <w:pPr>
      <w:spacing w:after="0" w:line="240" w:lineRule="exact"/>
    </w:pPr>
    <w:rPr>
      <w:sz w:val="20"/>
      <w:lang w:val="en-GB"/>
    </w:rPr>
  </w:style>
  <w:style w:type="character" w:customStyle="1" w:styleId="HeaderChar">
    <w:name w:val="Header Char"/>
    <w:basedOn w:val="DefaultParagraphFont"/>
    <w:link w:val="Header"/>
    <w:rsid w:val="004B2E82"/>
    <w:rPr>
      <w:sz w:val="20"/>
      <w:lang w:val="en-GB"/>
    </w:rPr>
  </w:style>
  <w:style w:type="paragraph" w:styleId="Footer">
    <w:name w:val="footer"/>
    <w:link w:val="FooterChar"/>
    <w:rsid w:val="004B2E82"/>
    <w:pPr>
      <w:spacing w:after="0" w:line="240" w:lineRule="exact"/>
    </w:pPr>
    <w:rPr>
      <w:sz w:val="20"/>
      <w:lang w:val="en-GB"/>
    </w:rPr>
  </w:style>
  <w:style w:type="character" w:customStyle="1" w:styleId="FooterChar">
    <w:name w:val="Footer Char"/>
    <w:basedOn w:val="DefaultParagraphFont"/>
    <w:link w:val="Footer"/>
    <w:rsid w:val="004B2E82"/>
    <w:rPr>
      <w:sz w:val="20"/>
      <w:lang w:val="en-GB"/>
    </w:rPr>
  </w:style>
  <w:style w:type="paragraph" w:styleId="BalloonText">
    <w:name w:val="Balloon Text"/>
    <w:basedOn w:val="Normal"/>
    <w:link w:val="BalloonTextChar"/>
    <w:rsid w:val="004B2E82"/>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4B2E82"/>
    <w:rPr>
      <w:rFonts w:ascii="Tahoma" w:hAnsi="Tahoma" w:cs="Tahoma"/>
      <w:sz w:val="16"/>
      <w:szCs w:val="16"/>
      <w:lang w:val="en-GB"/>
    </w:rPr>
  </w:style>
  <w:style w:type="table" w:styleId="TableGrid">
    <w:name w:val="Table Grid"/>
    <w:basedOn w:val="TableNormal"/>
    <w:uiPriority w:val="59"/>
    <w:rsid w:val="004B2E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4B2E82"/>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4B2E82"/>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4B2E82"/>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4B2E82"/>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4B2E82"/>
    <w:pPr>
      <w:ind w:left="360" w:hanging="360"/>
      <w:contextualSpacing/>
    </w:pPr>
    <w:rPr>
      <w:sz w:val="22"/>
    </w:rPr>
  </w:style>
  <w:style w:type="character" w:customStyle="1" w:styleId="Heading4Char">
    <w:name w:val="Heading 4 Char"/>
    <w:basedOn w:val="DefaultParagraphFont"/>
    <w:link w:val="Heading4"/>
    <w:rsid w:val="004B2E82"/>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4B2E82"/>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4B2E82"/>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4B2E82"/>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4B2E82"/>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4B2E82"/>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4B2E82"/>
    <w:pPr>
      <w:numPr>
        <w:numId w:val="1"/>
      </w:numPr>
      <w:spacing w:after="120"/>
      <w:ind w:left="992" w:hanging="425"/>
    </w:pPr>
    <w:rPr>
      <w:color w:val="000000" w:themeColor="text1"/>
      <w:sz w:val="22"/>
    </w:rPr>
  </w:style>
  <w:style w:type="paragraph" w:customStyle="1" w:styleId="Bullet2">
    <w:name w:val="Bullet 2"/>
    <w:basedOn w:val="Normal"/>
    <w:link w:val="Bullet2Char"/>
    <w:qFormat/>
    <w:rsid w:val="004B2E82"/>
    <w:pPr>
      <w:numPr>
        <w:numId w:val="2"/>
      </w:numPr>
      <w:spacing w:after="120"/>
      <w:ind w:left="1417" w:hanging="425"/>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B2E82"/>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B2E82"/>
    <w:pPr>
      <w:spacing w:line="180" w:lineRule="exact"/>
      <w:jc w:val="right"/>
    </w:pPr>
    <w:rPr>
      <w:color w:val="00558C" w:themeColor="accent1"/>
    </w:rPr>
  </w:style>
  <w:style w:type="paragraph" w:customStyle="1" w:styleId="Editionnumber">
    <w:name w:val="Edition number"/>
    <w:basedOn w:val="Normal"/>
    <w:rsid w:val="004B2E82"/>
    <w:rPr>
      <w:b/>
      <w:color w:val="00558C" w:themeColor="accent1"/>
      <w:sz w:val="50"/>
      <w:szCs w:val="50"/>
    </w:rPr>
  </w:style>
  <w:style w:type="paragraph" w:customStyle="1" w:styleId="Editionnumber-footer">
    <w:name w:val="Edition number - footer"/>
    <w:basedOn w:val="Footer"/>
    <w:next w:val="NoSpacing"/>
    <w:rsid w:val="004B2E82"/>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B2E82"/>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4B2E82"/>
    <w:pPr>
      <w:spacing w:before="120" w:after="120"/>
    </w:pPr>
    <w:rPr>
      <w:rFonts w:cstheme="minorHAnsi"/>
      <w:b/>
      <w:bCs/>
      <w:caps/>
      <w:sz w:val="20"/>
      <w:szCs w:val="20"/>
    </w:rPr>
  </w:style>
  <w:style w:type="paragraph" w:styleId="TOC2">
    <w:name w:val="toc 2"/>
    <w:basedOn w:val="Normal"/>
    <w:next w:val="Normal"/>
    <w:autoRedefine/>
    <w:uiPriority w:val="39"/>
    <w:rsid w:val="004B2E82"/>
    <w:pPr>
      <w:ind w:left="180"/>
    </w:pPr>
    <w:rPr>
      <w:rFonts w:cstheme="minorHAnsi"/>
      <w:smallCaps/>
      <w:sz w:val="20"/>
      <w:szCs w:val="20"/>
    </w:rPr>
  </w:style>
  <w:style w:type="character" w:styleId="Hyperlink">
    <w:name w:val="Hyperlink"/>
    <w:basedOn w:val="DefaultParagraphFont"/>
    <w:uiPriority w:val="99"/>
    <w:unhideWhenUsed/>
    <w:rsid w:val="004B2E82"/>
    <w:rPr>
      <w:color w:val="00558C" w:themeColor="accent1"/>
      <w:u w:val="single"/>
    </w:rPr>
  </w:style>
  <w:style w:type="paragraph" w:styleId="ListNumber3">
    <w:name w:val="List Number 3"/>
    <w:basedOn w:val="Normal"/>
    <w:uiPriority w:val="99"/>
    <w:unhideWhenUsed/>
    <w:rsid w:val="004B2E82"/>
    <w:pPr>
      <w:contextualSpacing/>
    </w:pPr>
  </w:style>
  <w:style w:type="paragraph" w:styleId="TableofFigures">
    <w:name w:val="table of figures"/>
    <w:basedOn w:val="Normal"/>
    <w:next w:val="Normal"/>
    <w:uiPriority w:val="99"/>
    <w:rsid w:val="004B2E82"/>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B2E82"/>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4B2E82"/>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4B2E82"/>
    <w:rPr>
      <w:b/>
      <w:bCs/>
      <w:i/>
      <w:color w:val="575756"/>
      <w:sz w:val="22"/>
      <w:u w:val="single"/>
    </w:rPr>
  </w:style>
  <w:style w:type="paragraph" w:styleId="TOC3">
    <w:name w:val="toc 3"/>
    <w:basedOn w:val="Normal"/>
    <w:next w:val="Normal"/>
    <w:uiPriority w:val="39"/>
    <w:unhideWhenUsed/>
    <w:rsid w:val="004B2E82"/>
    <w:pPr>
      <w:ind w:left="360"/>
    </w:pPr>
    <w:rPr>
      <w:rFonts w:cstheme="minorHAnsi"/>
      <w:i/>
      <w:iCs/>
      <w:sz w:val="20"/>
      <w:szCs w:val="20"/>
    </w:rPr>
  </w:style>
  <w:style w:type="paragraph" w:customStyle="1" w:styleId="Listatext">
    <w:name w:val="List a text"/>
    <w:basedOn w:val="Normal"/>
    <w:qFormat/>
    <w:rsid w:val="004B2E82"/>
    <w:pPr>
      <w:spacing w:after="120"/>
      <w:ind w:left="1134"/>
    </w:pPr>
    <w:rPr>
      <w:sz w:val="22"/>
    </w:rPr>
  </w:style>
  <w:style w:type="character" w:customStyle="1" w:styleId="Bullet2Char">
    <w:name w:val="Bullet 2 Char"/>
    <w:basedOn w:val="DefaultParagraphFont"/>
    <w:link w:val="Bullet2"/>
    <w:rsid w:val="004B2E82"/>
    <w:rPr>
      <w:color w:val="000000" w:themeColor="text1"/>
      <w:lang w:val="en-GB"/>
    </w:rPr>
  </w:style>
  <w:style w:type="paragraph" w:customStyle="1" w:styleId="AppendixHead1">
    <w:name w:val="Appendix Head 1"/>
    <w:basedOn w:val="Normal"/>
    <w:next w:val="Heading1separationline"/>
    <w:qFormat/>
    <w:rsid w:val="004B2E82"/>
    <w:pPr>
      <w:numPr>
        <w:ilvl w:val="1"/>
        <w:numId w:val="16"/>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
    <w:next w:val="Heading2separationline"/>
    <w:qFormat/>
    <w:rsid w:val="004B2E82"/>
    <w:pPr>
      <w:numPr>
        <w:ilvl w:val="2"/>
      </w:numPr>
      <w:spacing w:after="120"/>
    </w:pPr>
    <w:rPr>
      <w:rFonts w:cs="Arial"/>
      <w:sz w:val="24"/>
      <w:lang w:eastAsia="en-GB"/>
    </w:rPr>
  </w:style>
  <w:style w:type="paragraph" w:customStyle="1" w:styleId="AppendixHead3">
    <w:name w:val="Appendix Head 3"/>
    <w:basedOn w:val="Normal"/>
    <w:next w:val="BodyText"/>
    <w:qFormat/>
    <w:rsid w:val="004B2E82"/>
    <w:pPr>
      <w:numPr>
        <w:ilvl w:val="3"/>
        <w:numId w:val="16"/>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4B2E82"/>
    <w:pPr>
      <w:numPr>
        <w:ilvl w:val="4"/>
      </w:numPr>
    </w:pPr>
    <w:rPr>
      <w:smallCaps w:val="0"/>
      <w:sz w:val="22"/>
    </w:rPr>
  </w:style>
  <w:style w:type="paragraph" w:customStyle="1" w:styleId="Annex">
    <w:name w:val="Annex"/>
    <w:next w:val="BodyText"/>
    <w:link w:val="AnnexChar"/>
    <w:qFormat/>
    <w:rsid w:val="004B2E82"/>
    <w:pPr>
      <w:numPr>
        <w:numId w:val="3"/>
      </w:numPr>
      <w:spacing w:after="360"/>
    </w:pPr>
    <w:rPr>
      <w:b/>
      <w:caps/>
      <w:color w:val="00558C"/>
      <w:sz w:val="28"/>
      <w:lang w:val="en-GB"/>
    </w:rPr>
  </w:style>
  <w:style w:type="character" w:customStyle="1" w:styleId="AnnexChar">
    <w:name w:val="Annex Char"/>
    <w:basedOn w:val="DefaultParagraphFont"/>
    <w:link w:val="Annex"/>
    <w:rsid w:val="004B2E82"/>
    <w:rPr>
      <w:b/>
      <w:caps/>
      <w:color w:val="00558C"/>
      <w:sz w:val="28"/>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4B2E82"/>
    <w:pPr>
      <w:spacing w:after="120"/>
      <w:jc w:val="both"/>
    </w:pPr>
    <w:rPr>
      <w:sz w:val="22"/>
    </w:rPr>
  </w:style>
  <w:style w:type="character" w:customStyle="1" w:styleId="BodyTextChar">
    <w:name w:val="Body Text Char"/>
    <w:basedOn w:val="DefaultParagraphFont"/>
    <w:link w:val="BodyText"/>
    <w:rsid w:val="004B2E82"/>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4B2E82"/>
    <w:rPr>
      <w:noProof w:val="0"/>
      <w:sz w:val="18"/>
      <w:szCs w:val="18"/>
      <w:lang w:val="en-GB"/>
    </w:rPr>
  </w:style>
  <w:style w:type="paragraph" w:styleId="CommentText">
    <w:name w:val="annotation text"/>
    <w:basedOn w:val="Normal"/>
    <w:link w:val="CommentTextChar"/>
    <w:unhideWhenUsed/>
    <w:rsid w:val="004B2E82"/>
    <w:pPr>
      <w:spacing w:line="240" w:lineRule="auto"/>
    </w:pPr>
    <w:rPr>
      <w:sz w:val="24"/>
      <w:szCs w:val="24"/>
    </w:rPr>
  </w:style>
  <w:style w:type="character" w:customStyle="1" w:styleId="CommentTextChar">
    <w:name w:val="Comment Text Char"/>
    <w:basedOn w:val="DefaultParagraphFont"/>
    <w:link w:val="CommentText"/>
    <w:rsid w:val="004B2E82"/>
    <w:rPr>
      <w:sz w:val="24"/>
      <w:szCs w:val="24"/>
      <w:lang w:val="en-GB"/>
    </w:rPr>
  </w:style>
  <w:style w:type="paragraph" w:styleId="CommentSubject">
    <w:name w:val="annotation subject"/>
    <w:basedOn w:val="CommentText"/>
    <w:next w:val="CommentText"/>
    <w:link w:val="CommentSubjectChar"/>
    <w:unhideWhenUsed/>
    <w:rsid w:val="004B2E82"/>
    <w:rPr>
      <w:b/>
      <w:bCs/>
      <w:sz w:val="20"/>
      <w:szCs w:val="20"/>
    </w:rPr>
  </w:style>
  <w:style w:type="character" w:customStyle="1" w:styleId="CommentSubjectChar">
    <w:name w:val="Comment Subject Char"/>
    <w:basedOn w:val="CommentTextChar"/>
    <w:link w:val="CommentSubject"/>
    <w:rsid w:val="004B2E82"/>
    <w:rPr>
      <w:b/>
      <w:bCs/>
      <w:sz w:val="20"/>
      <w:szCs w:val="20"/>
      <w:lang w:val="en-GB"/>
    </w:rPr>
  </w:style>
  <w:style w:type="paragraph" w:styleId="BodyTextIndent3">
    <w:name w:val="Body Text Indent 3"/>
    <w:basedOn w:val="Normal"/>
    <w:link w:val="BodyTextIndent3Char"/>
    <w:semiHidden/>
    <w:unhideWhenUsed/>
    <w:rsid w:val="004B2E82"/>
    <w:pPr>
      <w:spacing w:after="120"/>
      <w:ind w:left="360"/>
    </w:pPr>
    <w:rPr>
      <w:sz w:val="16"/>
      <w:szCs w:val="16"/>
    </w:rPr>
  </w:style>
  <w:style w:type="character" w:customStyle="1" w:styleId="BodyTextIndent3Char">
    <w:name w:val="Body Text Indent 3 Char"/>
    <w:basedOn w:val="DefaultParagraphFont"/>
    <w:link w:val="BodyTextIndent3"/>
    <w:semiHidden/>
    <w:rsid w:val="004B2E82"/>
    <w:rPr>
      <w:sz w:val="16"/>
      <w:szCs w:val="16"/>
      <w:lang w:val="en-GB"/>
    </w:rPr>
  </w:style>
  <w:style w:type="paragraph" w:customStyle="1" w:styleId="InsetList">
    <w:name w:val="Inset List"/>
    <w:basedOn w:val="Normal"/>
    <w:qFormat/>
    <w:rsid w:val="004B2E82"/>
    <w:pPr>
      <w:numPr>
        <w:numId w:val="8"/>
      </w:numPr>
      <w:spacing w:after="120"/>
      <w:jc w:val="both"/>
    </w:pPr>
    <w:rPr>
      <w:sz w:val="22"/>
    </w:rPr>
  </w:style>
  <w:style w:type="paragraph" w:customStyle="1" w:styleId="ListofFigures">
    <w:name w:val="List of Figures"/>
    <w:basedOn w:val="Normal"/>
    <w:next w:val="Normal"/>
    <w:rsid w:val="004B2E82"/>
    <w:pPr>
      <w:spacing w:after="240" w:line="480" w:lineRule="atLeast"/>
    </w:pPr>
    <w:rPr>
      <w:b/>
      <w:color w:val="009FE3" w:themeColor="accent2"/>
      <w:sz w:val="40"/>
      <w:szCs w:val="40"/>
    </w:rPr>
  </w:style>
  <w:style w:type="paragraph" w:customStyle="1" w:styleId="Reference">
    <w:name w:val="Reference"/>
    <w:basedOn w:val="Normal"/>
    <w:qFormat/>
    <w:rsid w:val="004B2E82"/>
    <w:pPr>
      <w:numPr>
        <w:numId w:val="15"/>
      </w:numPr>
      <w:spacing w:before="120" w:after="60" w:line="240" w:lineRule="auto"/>
      <w:jc w:val="both"/>
    </w:pPr>
    <w:rPr>
      <w:rFonts w:eastAsia="Times New Roman" w:cs="Times New Roman"/>
      <w:sz w:val="22"/>
      <w:szCs w:val="20"/>
    </w:rPr>
  </w:style>
  <w:style w:type="paragraph" w:customStyle="1" w:styleId="Tablecaption">
    <w:name w:val="Table caption"/>
    <w:basedOn w:val="Caption"/>
    <w:next w:val="BodyText"/>
    <w:qFormat/>
    <w:rsid w:val="004B2E82"/>
    <w:pPr>
      <w:numPr>
        <w:numId w:val="6"/>
      </w:numPr>
      <w:tabs>
        <w:tab w:val="left" w:pos="851"/>
      </w:tabs>
      <w:spacing w:before="240" w:after="240"/>
      <w:jc w:val="center"/>
    </w:pPr>
    <w:rPr>
      <w:b w:val="0"/>
      <w:u w:val="none"/>
    </w:rPr>
  </w:style>
  <w:style w:type="paragraph" w:styleId="ListNumber">
    <w:name w:val="List Number"/>
    <w:basedOn w:val="Normal"/>
    <w:rsid w:val="004B2E82"/>
    <w:pPr>
      <w:numPr>
        <w:numId w:val="12"/>
      </w:numPr>
      <w:contextualSpacing/>
    </w:pPr>
  </w:style>
  <w:style w:type="paragraph" w:styleId="TOC4">
    <w:name w:val="toc 4"/>
    <w:basedOn w:val="Normal"/>
    <w:next w:val="Normal"/>
    <w:autoRedefine/>
    <w:uiPriority w:val="39"/>
    <w:unhideWhenUsed/>
    <w:rsid w:val="004B2E82"/>
    <w:pPr>
      <w:ind w:left="540"/>
    </w:pPr>
    <w:rPr>
      <w:rFonts w:cstheme="minorHAnsi"/>
      <w:szCs w:val="18"/>
    </w:rPr>
  </w:style>
  <w:style w:type="paragraph" w:styleId="FootnoteText">
    <w:name w:val="footnote text"/>
    <w:basedOn w:val="Normal"/>
    <w:link w:val="FootnoteTextChar"/>
    <w:unhideWhenUsed/>
    <w:rsid w:val="004B2E82"/>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4B2E82"/>
    <w:rPr>
      <w:sz w:val="18"/>
      <w:szCs w:val="24"/>
      <w:vertAlign w:val="superscript"/>
      <w:lang w:val="en-GB"/>
    </w:rPr>
  </w:style>
  <w:style w:type="character" w:styleId="FootnoteReference">
    <w:name w:val="footnote reference"/>
    <w:rsid w:val="004B2E82"/>
    <w:rPr>
      <w:rFonts w:asciiTheme="minorHAnsi" w:hAnsiTheme="minorHAnsi"/>
      <w:sz w:val="20"/>
      <w:vertAlign w:val="superscript"/>
    </w:rPr>
  </w:style>
  <w:style w:type="character" w:styleId="PageNumber">
    <w:name w:val="page number"/>
    <w:rsid w:val="004B2E82"/>
    <w:rPr>
      <w:rFonts w:asciiTheme="minorHAnsi" w:hAnsiTheme="minorHAnsi"/>
      <w:sz w:val="15"/>
    </w:rPr>
  </w:style>
  <w:style w:type="paragraph" w:customStyle="1" w:styleId="Footereditionno">
    <w:name w:val="Footer edition no."/>
    <w:basedOn w:val="Normal"/>
    <w:rsid w:val="004B2E82"/>
    <w:pPr>
      <w:tabs>
        <w:tab w:val="right" w:pos="10206"/>
      </w:tabs>
    </w:pPr>
    <w:rPr>
      <w:b/>
      <w:color w:val="00558C"/>
      <w:sz w:val="15"/>
    </w:rPr>
  </w:style>
  <w:style w:type="paragraph" w:customStyle="1" w:styleId="Lista">
    <w:name w:val="List a"/>
    <w:basedOn w:val="Normal"/>
    <w:qFormat/>
    <w:rsid w:val="004B2E82"/>
    <w:pPr>
      <w:numPr>
        <w:ilvl w:val="1"/>
        <w:numId w:val="61"/>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B2E82"/>
    <w:pPr>
      <w:numPr>
        <w:numId w:val="7"/>
      </w:numPr>
    </w:pPr>
  </w:style>
  <w:style w:type="paragraph" w:styleId="TOC5">
    <w:name w:val="toc 5"/>
    <w:basedOn w:val="Normal"/>
    <w:next w:val="Normal"/>
    <w:autoRedefine/>
    <w:uiPriority w:val="39"/>
    <w:rsid w:val="004B2E82"/>
    <w:pPr>
      <w:ind w:left="720"/>
    </w:pPr>
    <w:rPr>
      <w:rFonts w:cstheme="minorHAnsi"/>
      <w:szCs w:val="18"/>
    </w:rPr>
  </w:style>
  <w:style w:type="paragraph" w:styleId="TOC6">
    <w:name w:val="toc 6"/>
    <w:basedOn w:val="Normal"/>
    <w:next w:val="Normal"/>
    <w:autoRedefine/>
    <w:rsid w:val="004B2E82"/>
    <w:pPr>
      <w:ind w:left="900"/>
    </w:pPr>
    <w:rPr>
      <w:rFonts w:cstheme="minorHAnsi"/>
      <w:szCs w:val="18"/>
    </w:rPr>
  </w:style>
  <w:style w:type="paragraph" w:styleId="TOC7">
    <w:name w:val="toc 7"/>
    <w:basedOn w:val="Normal"/>
    <w:next w:val="Normal"/>
    <w:autoRedefine/>
    <w:rsid w:val="004B2E82"/>
    <w:pPr>
      <w:ind w:left="1080"/>
    </w:pPr>
    <w:rPr>
      <w:rFonts w:cstheme="minorHAnsi"/>
      <w:szCs w:val="18"/>
    </w:rPr>
  </w:style>
  <w:style w:type="paragraph" w:styleId="TOC8">
    <w:name w:val="toc 8"/>
    <w:basedOn w:val="Normal"/>
    <w:next w:val="Normal"/>
    <w:autoRedefine/>
    <w:rsid w:val="004B2E82"/>
    <w:pPr>
      <w:ind w:left="1260"/>
    </w:pPr>
    <w:rPr>
      <w:rFonts w:cstheme="minorHAnsi"/>
      <w:szCs w:val="18"/>
    </w:rPr>
  </w:style>
  <w:style w:type="paragraph" w:styleId="TOC9">
    <w:name w:val="toc 9"/>
    <w:basedOn w:val="Normal"/>
    <w:next w:val="Normal"/>
    <w:autoRedefine/>
    <w:rsid w:val="004B2E82"/>
    <w:pPr>
      <w:ind w:left="1440"/>
    </w:pPr>
    <w:rPr>
      <w:rFonts w:cstheme="minorHAnsi"/>
      <w:szCs w:val="18"/>
    </w:rPr>
  </w:style>
  <w:style w:type="paragraph" w:customStyle="1" w:styleId="Listi">
    <w:name w:val="List i"/>
    <w:basedOn w:val="Listitext"/>
    <w:qFormat/>
    <w:rsid w:val="004B2E82"/>
    <w:pPr>
      <w:numPr>
        <w:ilvl w:val="2"/>
        <w:numId w:val="61"/>
      </w:numPr>
      <w:ind w:left="1701" w:hanging="425"/>
    </w:pPr>
  </w:style>
  <w:style w:type="paragraph" w:customStyle="1" w:styleId="Listitext">
    <w:name w:val="List i text"/>
    <w:basedOn w:val="Normal"/>
    <w:qFormat/>
    <w:rsid w:val="004B2E82"/>
    <w:pPr>
      <w:ind w:left="2268" w:hanging="567"/>
    </w:pPr>
    <w:rPr>
      <w:sz w:val="20"/>
    </w:rPr>
  </w:style>
  <w:style w:type="paragraph" w:customStyle="1" w:styleId="Bullet1text">
    <w:name w:val="Bullet 1 text"/>
    <w:basedOn w:val="Normal"/>
    <w:qFormat/>
    <w:rsid w:val="004B2E82"/>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4B2E82"/>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4B2E82"/>
    <w:pPr>
      <w:numPr>
        <w:numId w:val="14"/>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4B2E82"/>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4B2E82"/>
    <w:pPr>
      <w:numPr>
        <w:numId w:val="1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4B2E82"/>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4B2E82"/>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4B2E82"/>
    <w:rPr>
      <w:rFonts w:ascii="Tahoma" w:eastAsia="Times New Roman" w:hAnsi="Tahoma" w:cs="Times New Roman"/>
      <w:sz w:val="20"/>
      <w:szCs w:val="24"/>
      <w:shd w:val="clear" w:color="auto" w:fill="000080"/>
      <w:lang w:val="de-DE" w:eastAsia="de-DE"/>
    </w:rPr>
  </w:style>
  <w:style w:type="character" w:styleId="FollowedHyperlink">
    <w:name w:val="FollowedHyperlink"/>
    <w:rsid w:val="004B2E82"/>
    <w:rPr>
      <w:color w:val="800080"/>
      <w:u w:val="single"/>
    </w:rPr>
  </w:style>
  <w:style w:type="paragraph" w:styleId="NormalWeb">
    <w:name w:val="Normal (Web)"/>
    <w:basedOn w:val="Normal"/>
    <w:uiPriority w:val="99"/>
    <w:rsid w:val="004B2E82"/>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4B2E82"/>
    <w:pPr>
      <w:tabs>
        <w:tab w:val="left" w:pos="1134"/>
        <w:tab w:val="right" w:pos="9781"/>
      </w:tabs>
    </w:pPr>
  </w:style>
  <w:style w:type="character" w:styleId="Emphasis">
    <w:name w:val="Emphasis"/>
    <w:rsid w:val="004B2E82"/>
    <w:rPr>
      <w:i/>
      <w:iCs/>
    </w:rPr>
  </w:style>
  <w:style w:type="character" w:styleId="HTMLCite">
    <w:name w:val="HTML Cite"/>
    <w:rsid w:val="004B2E82"/>
    <w:rPr>
      <w:i/>
      <w:iCs/>
    </w:rPr>
  </w:style>
  <w:style w:type="paragraph" w:customStyle="1" w:styleId="equation0">
    <w:name w:val="equation"/>
    <w:basedOn w:val="Normal"/>
    <w:next w:val="BodyText"/>
    <w:rsid w:val="006E10BF"/>
    <w:pPr>
      <w:keepNext/>
      <w:spacing w:after="120" w:line="240" w:lineRule="auto"/>
      <w:ind w:left="1276" w:hanging="1276"/>
    </w:pPr>
    <w:rPr>
      <w:rFonts w:eastAsia="Times New Roman" w:cs="Times New Roman"/>
      <w:i/>
      <w:sz w:val="22"/>
      <w:szCs w:val="24"/>
      <w:u w:val="single"/>
    </w:rPr>
  </w:style>
  <w:style w:type="paragraph" w:customStyle="1" w:styleId="Default">
    <w:name w:val="Default"/>
    <w:rsid w:val="004B2E82"/>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4B2E82"/>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4B2E82"/>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B2E82"/>
    <w:pPr>
      <w:numPr>
        <w:numId w:val="5"/>
      </w:numPr>
      <w:spacing w:before="120"/>
      <w:contextualSpacing/>
    </w:pPr>
    <w:rPr>
      <w:sz w:val="20"/>
    </w:rPr>
  </w:style>
  <w:style w:type="paragraph" w:customStyle="1" w:styleId="Textedesaisie">
    <w:name w:val="Texte de saisie"/>
    <w:basedOn w:val="Normal"/>
    <w:link w:val="TextedesaisieCar"/>
    <w:rsid w:val="004B2E82"/>
    <w:rPr>
      <w:color w:val="000000" w:themeColor="text1"/>
      <w:sz w:val="22"/>
    </w:rPr>
  </w:style>
  <w:style w:type="character" w:customStyle="1" w:styleId="TextedesaisieCar">
    <w:name w:val="Texte de saisie Car"/>
    <w:basedOn w:val="DefaultParagraphFont"/>
    <w:link w:val="Textedesaisie"/>
    <w:rsid w:val="004B2E82"/>
    <w:rPr>
      <w:color w:val="000000" w:themeColor="text1"/>
      <w:lang w:val="en-GB"/>
    </w:rPr>
  </w:style>
  <w:style w:type="paragraph" w:customStyle="1" w:styleId="AnnexTablecaption">
    <w:name w:val="Annex Table caption"/>
    <w:basedOn w:val="BodyText"/>
    <w:qFormat/>
    <w:rsid w:val="004B2E82"/>
    <w:pPr>
      <w:numPr>
        <w:numId w:val="63"/>
      </w:numPr>
      <w:jc w:val="center"/>
    </w:pPr>
    <w:rPr>
      <w:i/>
      <w:color w:val="00558C"/>
      <w:lang w:eastAsia="en-GB"/>
    </w:rPr>
  </w:style>
  <w:style w:type="paragraph" w:customStyle="1" w:styleId="Figurecaption">
    <w:name w:val="Figure caption"/>
    <w:basedOn w:val="Caption"/>
    <w:next w:val="BodyText"/>
    <w:qFormat/>
    <w:rsid w:val="004B2E82"/>
    <w:pPr>
      <w:numPr>
        <w:numId w:val="9"/>
      </w:numPr>
      <w:spacing w:before="240" w:after="240"/>
      <w:jc w:val="center"/>
    </w:pPr>
    <w:rPr>
      <w:b w:val="0"/>
      <w:u w:val="none"/>
    </w:rPr>
  </w:style>
  <w:style w:type="paragraph" w:customStyle="1" w:styleId="AnnexBHead1">
    <w:name w:val="Annex B Head 1"/>
    <w:basedOn w:val="AnnexAHead1"/>
    <w:next w:val="Heading1separatationline"/>
    <w:rsid w:val="006E10BF"/>
    <w:pPr>
      <w:numPr>
        <w:numId w:val="11"/>
      </w:numPr>
    </w:pPr>
  </w:style>
  <w:style w:type="paragraph" w:styleId="NoSpacing">
    <w:name w:val="No Spacing"/>
    <w:uiPriority w:val="1"/>
    <w:rsid w:val="004B2E82"/>
    <w:pPr>
      <w:spacing w:after="0" w:line="240" w:lineRule="auto"/>
    </w:pPr>
    <w:rPr>
      <w:sz w:val="18"/>
      <w:lang w:val="en-GB"/>
    </w:rPr>
  </w:style>
  <w:style w:type="paragraph" w:customStyle="1" w:styleId="AnnexBHead2">
    <w:name w:val="Annex B Head 2"/>
    <w:basedOn w:val="AnnexAHead2"/>
    <w:next w:val="Heading2separationline"/>
    <w:rsid w:val="006E10BF"/>
    <w:pPr>
      <w:numPr>
        <w:numId w:val="11"/>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B2E82"/>
    <w:pPr>
      <w:spacing w:before="60" w:after="60"/>
      <w:ind w:left="113" w:right="113"/>
      <w:jc w:val="center"/>
    </w:pPr>
    <w:rPr>
      <w:b/>
      <w:color w:val="00558C"/>
      <w:sz w:val="20"/>
      <w:lang w:val="en-US"/>
    </w:rPr>
  </w:style>
  <w:style w:type="paragraph" w:customStyle="1" w:styleId="Appendix">
    <w:name w:val="Appendix"/>
    <w:next w:val="BodyText"/>
    <w:qFormat/>
    <w:rsid w:val="004B2E82"/>
    <w:pPr>
      <w:numPr>
        <w:numId w:val="16"/>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4B2E82"/>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4B2E82"/>
    <w:rPr>
      <w:caps/>
      <w:color w:val="00558C"/>
      <w:sz w:val="50"/>
    </w:rPr>
  </w:style>
  <w:style w:type="paragraph" w:customStyle="1" w:styleId="Documentdate">
    <w:name w:val="Document date"/>
    <w:basedOn w:val="Normal"/>
    <w:rsid w:val="004B2E82"/>
    <w:rPr>
      <w:b/>
      <w:color w:val="00558C"/>
      <w:sz w:val="28"/>
    </w:rPr>
  </w:style>
  <w:style w:type="paragraph" w:customStyle="1" w:styleId="Footerportrait">
    <w:name w:val="Footer portrait"/>
    <w:basedOn w:val="Normal"/>
    <w:rsid w:val="004B2E82"/>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4B2E82"/>
    <w:pPr>
      <w:ind w:left="0" w:right="0"/>
    </w:pPr>
    <w:rPr>
      <w:b w:val="0"/>
      <w:color w:val="00558C"/>
    </w:rPr>
  </w:style>
  <w:style w:type="character" w:styleId="PlaceholderText">
    <w:name w:val="Placeholder Text"/>
    <w:basedOn w:val="DefaultParagraphFont"/>
    <w:uiPriority w:val="99"/>
    <w:semiHidden/>
    <w:rsid w:val="004B2E82"/>
    <w:rPr>
      <w:color w:val="808080"/>
    </w:rPr>
  </w:style>
  <w:style w:type="paragraph" w:customStyle="1" w:styleId="Style1">
    <w:name w:val="Style1"/>
    <w:basedOn w:val="Tableheading"/>
    <w:rsid w:val="004B2E82"/>
  </w:style>
  <w:style w:type="paragraph" w:customStyle="1" w:styleId="Style2">
    <w:name w:val="Style2"/>
    <w:basedOn w:val="TOC3"/>
    <w:autoRedefine/>
    <w:rsid w:val="004B2E82"/>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4B2E82"/>
    <w:pPr>
      <w:ind w:right="14317"/>
    </w:pPr>
  </w:style>
  <w:style w:type="paragraph" w:customStyle="1" w:styleId="AnnexCHead1">
    <w:name w:val="Annex C Head 1"/>
    <w:basedOn w:val="Normal"/>
    <w:next w:val="Heading1separatationline"/>
    <w:rsid w:val="00A10EBA"/>
    <w:pPr>
      <w:numPr>
        <w:numId w:val="19"/>
      </w:numPr>
    </w:pPr>
    <w:rPr>
      <w:b/>
      <w:caps/>
      <w:color w:val="407EC9"/>
      <w:sz w:val="28"/>
    </w:rPr>
  </w:style>
  <w:style w:type="paragraph" w:customStyle="1" w:styleId="AnnexCHead2">
    <w:name w:val="Annex C Head 2"/>
    <w:basedOn w:val="Normal"/>
    <w:next w:val="Heading2separationline"/>
    <w:rsid w:val="00A10EBA"/>
    <w:pPr>
      <w:numPr>
        <w:ilvl w:val="1"/>
        <w:numId w:val="19"/>
      </w:numPr>
    </w:pPr>
    <w:rPr>
      <w:b/>
      <w:caps/>
      <w:color w:val="407EC9"/>
      <w:sz w:val="24"/>
    </w:rPr>
  </w:style>
  <w:style w:type="paragraph" w:customStyle="1" w:styleId="AnnexCHead3">
    <w:name w:val="Annex C Head 3"/>
    <w:basedOn w:val="Normal"/>
    <w:rsid w:val="00A10EBA"/>
    <w:pPr>
      <w:numPr>
        <w:ilvl w:val="2"/>
        <w:numId w:val="19"/>
      </w:numPr>
      <w:spacing w:before="120" w:after="120"/>
    </w:pPr>
    <w:rPr>
      <w:b/>
      <w:smallCaps/>
      <w:color w:val="407EC9"/>
      <w:sz w:val="22"/>
    </w:rPr>
  </w:style>
  <w:style w:type="paragraph" w:customStyle="1" w:styleId="AnnexCHead4">
    <w:name w:val="Annex C Head 4"/>
    <w:basedOn w:val="Normal"/>
    <w:next w:val="BodyText"/>
    <w:rsid w:val="00A10EBA"/>
    <w:pPr>
      <w:numPr>
        <w:ilvl w:val="3"/>
        <w:numId w:val="19"/>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8"/>
      </w:numPr>
    </w:pPr>
    <w:rPr>
      <w:b/>
      <w:caps/>
      <w:color w:val="407EC9"/>
      <w:sz w:val="28"/>
      <w:lang w:eastAsia="de-DE"/>
    </w:rPr>
  </w:style>
  <w:style w:type="paragraph" w:customStyle="1" w:styleId="ANNEXDHEAD2">
    <w:name w:val="ANNEX D HEAD 2"/>
    <w:basedOn w:val="BodyText"/>
    <w:next w:val="Heading2separationline"/>
    <w:rsid w:val="006E10BF"/>
    <w:pPr>
      <w:numPr>
        <w:ilvl w:val="1"/>
        <w:numId w:val="18"/>
      </w:numPr>
      <w:spacing w:before="120"/>
    </w:pPr>
    <w:rPr>
      <w:b/>
      <w:color w:val="407EC9"/>
      <w:sz w:val="24"/>
      <w:lang w:eastAsia="de-DE"/>
    </w:rPr>
  </w:style>
  <w:style w:type="paragraph" w:customStyle="1" w:styleId="AnnexDHead3">
    <w:name w:val="Annex D Head 3"/>
    <w:basedOn w:val="BodyText"/>
    <w:rsid w:val="006E10BF"/>
    <w:pPr>
      <w:numPr>
        <w:ilvl w:val="2"/>
        <w:numId w:val="18"/>
      </w:numPr>
    </w:pPr>
    <w:rPr>
      <w:b/>
      <w:smallCaps/>
      <w:color w:val="407EC9"/>
      <w:lang w:eastAsia="de-DE"/>
    </w:rPr>
  </w:style>
  <w:style w:type="paragraph" w:customStyle="1" w:styleId="AnnexDHead4">
    <w:name w:val="Annex D Head 4"/>
    <w:basedOn w:val="Normal"/>
    <w:next w:val="BodyText"/>
    <w:rsid w:val="006E10BF"/>
    <w:pPr>
      <w:numPr>
        <w:ilvl w:val="3"/>
        <w:numId w:val="18"/>
      </w:numPr>
      <w:spacing w:before="120" w:after="120"/>
    </w:pPr>
    <w:rPr>
      <w:color w:val="407EC9"/>
      <w:sz w:val="22"/>
    </w:rPr>
  </w:style>
  <w:style w:type="paragraph" w:customStyle="1" w:styleId="Acronym">
    <w:name w:val="Acronym"/>
    <w:basedOn w:val="Normal"/>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0"/>
      </w:numPr>
    </w:pPr>
    <w:rPr>
      <w:b/>
      <w:color w:val="407EC9"/>
      <w:sz w:val="28"/>
    </w:rPr>
  </w:style>
  <w:style w:type="paragraph" w:customStyle="1" w:styleId="ANNEXEHEAD2">
    <w:name w:val="ANNEX E HEAD 2"/>
    <w:basedOn w:val="Normal"/>
    <w:next w:val="Heading2separationline"/>
    <w:rsid w:val="009D25B8"/>
    <w:pPr>
      <w:numPr>
        <w:ilvl w:val="1"/>
        <w:numId w:val="20"/>
      </w:numPr>
    </w:pPr>
    <w:rPr>
      <w:b/>
      <w:color w:val="407EC9"/>
      <w:sz w:val="24"/>
    </w:rPr>
  </w:style>
  <w:style w:type="paragraph" w:customStyle="1" w:styleId="ANNEXEHEAD3">
    <w:name w:val="ANNEX E HEAD 3"/>
    <w:basedOn w:val="Normal"/>
    <w:next w:val="BodyText"/>
    <w:rsid w:val="009D25B8"/>
    <w:pPr>
      <w:numPr>
        <w:ilvl w:val="2"/>
        <w:numId w:val="20"/>
      </w:numPr>
    </w:pPr>
    <w:rPr>
      <w:b/>
      <w:color w:val="407EC9"/>
      <w:sz w:val="22"/>
    </w:rPr>
  </w:style>
  <w:style w:type="paragraph" w:customStyle="1" w:styleId="AnnexEHead4">
    <w:name w:val="Annex E Head 4"/>
    <w:basedOn w:val="Normal"/>
    <w:next w:val="BodyText"/>
    <w:rsid w:val="009D25B8"/>
    <w:pPr>
      <w:numPr>
        <w:ilvl w:val="3"/>
        <w:numId w:val="21"/>
      </w:numPr>
    </w:pPr>
    <w:rPr>
      <w:b/>
      <w:color w:val="407EC9"/>
      <w:sz w:val="22"/>
    </w:rPr>
  </w:style>
  <w:style w:type="paragraph" w:customStyle="1" w:styleId="ANNEXFHEAD1">
    <w:name w:val="ANNEX F HEAD 1"/>
    <w:basedOn w:val="Normal"/>
    <w:next w:val="Heading1separatationline"/>
    <w:rsid w:val="009D25B8"/>
    <w:pPr>
      <w:numPr>
        <w:numId w:val="22"/>
      </w:numPr>
    </w:pPr>
    <w:rPr>
      <w:b/>
      <w:color w:val="407EC9"/>
      <w:sz w:val="28"/>
    </w:rPr>
  </w:style>
  <w:style w:type="paragraph" w:customStyle="1" w:styleId="ANNEXFHEAD2">
    <w:name w:val="ANNEX F HEAD 2"/>
    <w:basedOn w:val="Normal"/>
    <w:next w:val="Heading2separationline"/>
    <w:rsid w:val="009D25B8"/>
    <w:pPr>
      <w:numPr>
        <w:ilvl w:val="1"/>
        <w:numId w:val="22"/>
      </w:numPr>
    </w:pPr>
    <w:rPr>
      <w:b/>
      <w:color w:val="407EC9"/>
      <w:sz w:val="24"/>
    </w:rPr>
  </w:style>
  <w:style w:type="paragraph" w:customStyle="1" w:styleId="ANNEXFHEAD3">
    <w:name w:val="ANNEX F HEAD 3"/>
    <w:basedOn w:val="Normal"/>
    <w:next w:val="BodyText"/>
    <w:rsid w:val="009D25B8"/>
    <w:pPr>
      <w:numPr>
        <w:ilvl w:val="2"/>
        <w:numId w:val="22"/>
      </w:numPr>
    </w:pPr>
    <w:rPr>
      <w:b/>
      <w:smallCaps/>
      <w:color w:val="407EC9"/>
      <w:sz w:val="22"/>
    </w:rPr>
  </w:style>
  <w:style w:type="paragraph" w:customStyle="1" w:styleId="AnnexFHead4">
    <w:name w:val="Annex F Head 4"/>
    <w:basedOn w:val="Normal"/>
    <w:next w:val="BodyText"/>
    <w:rsid w:val="009D25B8"/>
    <w:pPr>
      <w:numPr>
        <w:ilvl w:val="3"/>
        <w:numId w:val="22"/>
      </w:numPr>
    </w:pPr>
    <w:rPr>
      <w:b/>
      <w:color w:val="407EC9"/>
      <w:sz w:val="22"/>
    </w:rPr>
  </w:style>
  <w:style w:type="paragraph" w:customStyle="1" w:styleId="ANNEXGHEAD1">
    <w:name w:val="ANNEX G HEAD 1"/>
    <w:basedOn w:val="Normal"/>
    <w:next w:val="Heading1separatationline"/>
    <w:rsid w:val="009D25B8"/>
    <w:pPr>
      <w:numPr>
        <w:numId w:val="23"/>
      </w:numPr>
    </w:pPr>
    <w:rPr>
      <w:b/>
      <w:color w:val="407EC9"/>
      <w:sz w:val="28"/>
    </w:rPr>
  </w:style>
  <w:style w:type="paragraph" w:customStyle="1" w:styleId="ANNEXGHEAD2">
    <w:name w:val="ANNEX G HEAD 2"/>
    <w:basedOn w:val="Normal"/>
    <w:next w:val="Heading2separationline"/>
    <w:rsid w:val="009D25B8"/>
    <w:pPr>
      <w:numPr>
        <w:ilvl w:val="1"/>
        <w:numId w:val="23"/>
      </w:numPr>
    </w:pPr>
    <w:rPr>
      <w:b/>
      <w:color w:val="407EC9"/>
      <w:sz w:val="24"/>
    </w:rPr>
  </w:style>
  <w:style w:type="paragraph" w:customStyle="1" w:styleId="ANNEXGHEAD3">
    <w:name w:val="ANNEX G HEAD 3"/>
    <w:basedOn w:val="Normal"/>
    <w:next w:val="BodyText"/>
    <w:rsid w:val="009D25B8"/>
    <w:pPr>
      <w:numPr>
        <w:ilvl w:val="2"/>
        <w:numId w:val="23"/>
      </w:numPr>
    </w:pPr>
    <w:rPr>
      <w:b/>
      <w:smallCaps/>
      <w:color w:val="407EC9"/>
      <w:sz w:val="22"/>
    </w:rPr>
  </w:style>
  <w:style w:type="paragraph" w:customStyle="1" w:styleId="AnnexGHead4">
    <w:name w:val="Annex G Head 4"/>
    <w:basedOn w:val="Normal"/>
    <w:next w:val="BodyText"/>
    <w:rsid w:val="009D25B8"/>
    <w:pPr>
      <w:numPr>
        <w:ilvl w:val="3"/>
        <w:numId w:val="23"/>
      </w:numPr>
    </w:pPr>
    <w:rPr>
      <w:b/>
      <w:color w:val="407EC9"/>
      <w:sz w:val="22"/>
    </w:rPr>
  </w:style>
  <w:style w:type="paragraph" w:customStyle="1" w:styleId="AnnexHHead1">
    <w:name w:val="Annex H Head 1"/>
    <w:basedOn w:val="Normal"/>
    <w:next w:val="Heading1separatationline"/>
    <w:rsid w:val="009D25B8"/>
    <w:pPr>
      <w:numPr>
        <w:numId w:val="24"/>
      </w:numPr>
    </w:pPr>
    <w:rPr>
      <w:b/>
      <w:caps/>
      <w:color w:val="407EC9"/>
      <w:sz w:val="28"/>
    </w:rPr>
  </w:style>
  <w:style w:type="paragraph" w:customStyle="1" w:styleId="AnnexHHead2">
    <w:name w:val="Annex H Head 2"/>
    <w:basedOn w:val="Normal"/>
    <w:next w:val="Heading2separationline"/>
    <w:rsid w:val="009D25B8"/>
    <w:pPr>
      <w:numPr>
        <w:ilvl w:val="1"/>
        <w:numId w:val="24"/>
      </w:numPr>
    </w:pPr>
    <w:rPr>
      <w:b/>
      <w:caps/>
      <w:color w:val="407EC9"/>
      <w:sz w:val="24"/>
    </w:rPr>
  </w:style>
  <w:style w:type="paragraph" w:customStyle="1" w:styleId="AnnexHHead3">
    <w:name w:val="Annex H Head 3"/>
    <w:basedOn w:val="Normal"/>
    <w:rsid w:val="009D25B8"/>
    <w:pPr>
      <w:numPr>
        <w:ilvl w:val="2"/>
        <w:numId w:val="24"/>
      </w:numPr>
    </w:pPr>
    <w:rPr>
      <w:b/>
      <w:color w:val="407EC9"/>
      <w:sz w:val="22"/>
    </w:rPr>
  </w:style>
  <w:style w:type="paragraph" w:customStyle="1" w:styleId="AnnexHHead4">
    <w:name w:val="Annex H Head 4"/>
    <w:basedOn w:val="Normal"/>
    <w:next w:val="BodyText"/>
    <w:rsid w:val="009D25B8"/>
    <w:pPr>
      <w:numPr>
        <w:ilvl w:val="3"/>
        <w:numId w:val="24"/>
      </w:numPr>
    </w:pPr>
    <w:rPr>
      <w:b/>
      <w:color w:val="407EC9"/>
      <w:sz w:val="22"/>
    </w:rPr>
  </w:style>
  <w:style w:type="paragraph" w:customStyle="1" w:styleId="AnnexIHead1">
    <w:name w:val="Annex I Head 1"/>
    <w:basedOn w:val="Normal"/>
    <w:next w:val="Heading1separatationline"/>
    <w:rsid w:val="009D25B8"/>
    <w:pPr>
      <w:numPr>
        <w:numId w:val="25"/>
      </w:numPr>
    </w:pPr>
    <w:rPr>
      <w:b/>
      <w:caps/>
      <w:color w:val="407EC9"/>
      <w:sz w:val="28"/>
    </w:rPr>
  </w:style>
  <w:style w:type="paragraph" w:customStyle="1" w:styleId="AnnexIHead2">
    <w:name w:val="Annex I Head 2"/>
    <w:basedOn w:val="Normal"/>
    <w:next w:val="Heading2separationline"/>
    <w:rsid w:val="009D25B8"/>
    <w:pPr>
      <w:numPr>
        <w:ilvl w:val="1"/>
        <w:numId w:val="25"/>
      </w:numPr>
    </w:pPr>
    <w:rPr>
      <w:b/>
      <w:caps/>
      <w:color w:val="407EC9"/>
      <w:sz w:val="24"/>
    </w:rPr>
  </w:style>
  <w:style w:type="paragraph" w:customStyle="1" w:styleId="AnnexIHead3">
    <w:name w:val="Annex I Head 3"/>
    <w:basedOn w:val="Normal"/>
    <w:next w:val="BodyText"/>
    <w:rsid w:val="009D25B8"/>
    <w:pPr>
      <w:numPr>
        <w:ilvl w:val="2"/>
        <w:numId w:val="25"/>
      </w:numPr>
    </w:pPr>
    <w:rPr>
      <w:b/>
      <w:smallCaps/>
      <w:color w:val="407EC9"/>
      <w:sz w:val="22"/>
    </w:rPr>
  </w:style>
  <w:style w:type="paragraph" w:customStyle="1" w:styleId="AnnexIHead4">
    <w:name w:val="Annex I Head 4"/>
    <w:basedOn w:val="Normal"/>
    <w:next w:val="BodyText"/>
    <w:rsid w:val="009D25B8"/>
    <w:pPr>
      <w:numPr>
        <w:ilvl w:val="3"/>
        <w:numId w:val="25"/>
      </w:numPr>
    </w:pPr>
    <w:rPr>
      <w:b/>
      <w:color w:val="407EC9"/>
      <w:sz w:val="22"/>
    </w:rPr>
  </w:style>
  <w:style w:type="paragraph" w:customStyle="1" w:styleId="AnnexJHead1">
    <w:name w:val="Annex J Head 1"/>
    <w:basedOn w:val="Normal"/>
    <w:next w:val="Heading1separatationline"/>
    <w:rsid w:val="009D25B8"/>
    <w:pPr>
      <w:numPr>
        <w:numId w:val="26"/>
      </w:numPr>
    </w:pPr>
    <w:rPr>
      <w:b/>
      <w:caps/>
      <w:color w:val="407EC9"/>
      <w:sz w:val="28"/>
    </w:rPr>
  </w:style>
  <w:style w:type="paragraph" w:customStyle="1" w:styleId="AnnexJHead2">
    <w:name w:val="Annex J Head 2"/>
    <w:basedOn w:val="Normal"/>
    <w:next w:val="Heading2separationline"/>
    <w:rsid w:val="009D25B8"/>
    <w:pPr>
      <w:numPr>
        <w:ilvl w:val="1"/>
        <w:numId w:val="26"/>
      </w:numPr>
    </w:pPr>
    <w:rPr>
      <w:b/>
      <w:caps/>
      <w:color w:val="407EC9"/>
      <w:sz w:val="24"/>
    </w:rPr>
  </w:style>
  <w:style w:type="paragraph" w:customStyle="1" w:styleId="AnnexJHead3">
    <w:name w:val="Annex J Head 3"/>
    <w:basedOn w:val="Normal"/>
    <w:next w:val="BodyText"/>
    <w:rsid w:val="009D25B8"/>
    <w:pPr>
      <w:numPr>
        <w:ilvl w:val="2"/>
        <w:numId w:val="26"/>
      </w:numPr>
    </w:pPr>
    <w:rPr>
      <w:b/>
      <w:smallCaps/>
      <w:color w:val="407EC9"/>
      <w:sz w:val="22"/>
    </w:rPr>
  </w:style>
  <w:style w:type="paragraph" w:customStyle="1" w:styleId="AnnexJHead4">
    <w:name w:val="Annex J Head 4"/>
    <w:basedOn w:val="Normal"/>
    <w:next w:val="BodyText"/>
    <w:rsid w:val="009D25B8"/>
    <w:pPr>
      <w:numPr>
        <w:ilvl w:val="3"/>
        <w:numId w:val="26"/>
      </w:numPr>
    </w:pPr>
    <w:rPr>
      <w:b/>
      <w:color w:val="407EC9"/>
      <w:sz w:val="22"/>
    </w:rPr>
  </w:style>
  <w:style w:type="paragraph" w:customStyle="1" w:styleId="AnnexKHead1">
    <w:name w:val="Annex K Head 1"/>
    <w:basedOn w:val="Normal"/>
    <w:next w:val="Heading1separatationline"/>
    <w:rsid w:val="009D25B8"/>
    <w:pPr>
      <w:numPr>
        <w:numId w:val="27"/>
      </w:numPr>
    </w:pPr>
    <w:rPr>
      <w:b/>
      <w:caps/>
      <w:color w:val="407EC9"/>
      <w:sz w:val="28"/>
    </w:rPr>
  </w:style>
  <w:style w:type="paragraph" w:customStyle="1" w:styleId="AnnexKHead2">
    <w:name w:val="Annex K Head 2"/>
    <w:basedOn w:val="Normal"/>
    <w:next w:val="Heading2separationline"/>
    <w:rsid w:val="009D25B8"/>
    <w:pPr>
      <w:numPr>
        <w:ilvl w:val="1"/>
        <w:numId w:val="27"/>
      </w:numPr>
    </w:pPr>
    <w:rPr>
      <w:b/>
      <w:caps/>
      <w:color w:val="407EC9"/>
      <w:sz w:val="24"/>
    </w:rPr>
  </w:style>
  <w:style w:type="paragraph" w:customStyle="1" w:styleId="AnnexKHead3">
    <w:name w:val="Annex K Head 3"/>
    <w:basedOn w:val="Normal"/>
    <w:next w:val="BodyText"/>
    <w:rsid w:val="009D25B8"/>
    <w:pPr>
      <w:numPr>
        <w:ilvl w:val="2"/>
        <w:numId w:val="27"/>
      </w:numPr>
    </w:pPr>
    <w:rPr>
      <w:b/>
      <w:smallCaps/>
      <w:color w:val="407EC9"/>
      <w:sz w:val="22"/>
    </w:rPr>
  </w:style>
  <w:style w:type="paragraph" w:customStyle="1" w:styleId="AnnexKHead4">
    <w:name w:val="Annex K Head 4"/>
    <w:basedOn w:val="Normal"/>
    <w:next w:val="BodyText"/>
    <w:rsid w:val="009D25B8"/>
    <w:pPr>
      <w:numPr>
        <w:ilvl w:val="3"/>
        <w:numId w:val="27"/>
      </w:numPr>
    </w:pPr>
    <w:rPr>
      <w:b/>
      <w:color w:val="407EC9"/>
      <w:sz w:val="22"/>
    </w:rPr>
  </w:style>
  <w:style w:type="paragraph" w:customStyle="1" w:styleId="AnnexLHead1">
    <w:name w:val="Annex L Head 1"/>
    <w:basedOn w:val="Normal"/>
    <w:next w:val="Heading1separatationline"/>
    <w:rsid w:val="009D25B8"/>
    <w:pPr>
      <w:numPr>
        <w:numId w:val="28"/>
      </w:numPr>
    </w:pPr>
    <w:rPr>
      <w:b/>
      <w:caps/>
      <w:color w:val="407EC9"/>
      <w:sz w:val="28"/>
    </w:rPr>
  </w:style>
  <w:style w:type="paragraph" w:customStyle="1" w:styleId="AnnexLHead2">
    <w:name w:val="Annex L Head 2"/>
    <w:basedOn w:val="Normal"/>
    <w:next w:val="BodyText"/>
    <w:rsid w:val="009D25B8"/>
    <w:pPr>
      <w:numPr>
        <w:ilvl w:val="1"/>
        <w:numId w:val="28"/>
      </w:numPr>
    </w:pPr>
    <w:rPr>
      <w:b/>
      <w:caps/>
      <w:color w:val="407EC9"/>
      <w:sz w:val="24"/>
    </w:rPr>
  </w:style>
  <w:style w:type="paragraph" w:customStyle="1" w:styleId="AnnexLHead3">
    <w:name w:val="Annex L Head 3"/>
    <w:basedOn w:val="Normal"/>
    <w:next w:val="BodyText"/>
    <w:rsid w:val="009D25B8"/>
    <w:pPr>
      <w:numPr>
        <w:ilvl w:val="2"/>
        <w:numId w:val="28"/>
      </w:numPr>
    </w:pPr>
    <w:rPr>
      <w:b/>
      <w:smallCaps/>
      <w:color w:val="407EC9"/>
      <w:sz w:val="22"/>
    </w:rPr>
  </w:style>
  <w:style w:type="paragraph" w:customStyle="1" w:styleId="AnnexLHead4">
    <w:name w:val="Annex L Head 4"/>
    <w:basedOn w:val="Normal"/>
    <w:next w:val="BodyText"/>
    <w:rsid w:val="009D25B8"/>
    <w:pPr>
      <w:numPr>
        <w:ilvl w:val="3"/>
        <w:numId w:val="28"/>
      </w:numPr>
    </w:pPr>
    <w:rPr>
      <w:b/>
      <w:color w:val="407EC9"/>
      <w:sz w:val="22"/>
    </w:rPr>
  </w:style>
  <w:style w:type="paragraph" w:customStyle="1" w:styleId="AnnexMHead1">
    <w:name w:val="Annex M Head 1"/>
    <w:basedOn w:val="Normal"/>
    <w:next w:val="Heading1separatationline"/>
    <w:rsid w:val="009D25B8"/>
    <w:pPr>
      <w:numPr>
        <w:numId w:val="29"/>
      </w:numPr>
    </w:pPr>
    <w:rPr>
      <w:b/>
      <w:caps/>
      <w:color w:val="407EC9"/>
      <w:sz w:val="28"/>
    </w:rPr>
  </w:style>
  <w:style w:type="paragraph" w:customStyle="1" w:styleId="AnnexMHead2">
    <w:name w:val="Annex M Head 2"/>
    <w:basedOn w:val="Normal"/>
    <w:next w:val="Heading2separationline"/>
    <w:rsid w:val="009D25B8"/>
    <w:pPr>
      <w:numPr>
        <w:ilvl w:val="1"/>
        <w:numId w:val="29"/>
      </w:numPr>
    </w:pPr>
    <w:rPr>
      <w:b/>
      <w:caps/>
      <w:color w:val="407EC9"/>
      <w:sz w:val="24"/>
    </w:rPr>
  </w:style>
  <w:style w:type="paragraph" w:customStyle="1" w:styleId="AnnexMHead3">
    <w:name w:val="Annex M Head 3"/>
    <w:basedOn w:val="Normal"/>
    <w:next w:val="BodyText"/>
    <w:rsid w:val="009D25B8"/>
    <w:pPr>
      <w:numPr>
        <w:ilvl w:val="2"/>
        <w:numId w:val="29"/>
      </w:numPr>
    </w:pPr>
    <w:rPr>
      <w:b/>
      <w:smallCaps/>
      <w:color w:val="407EC9"/>
      <w:sz w:val="22"/>
    </w:rPr>
  </w:style>
  <w:style w:type="paragraph" w:customStyle="1" w:styleId="AnnexMHead4">
    <w:name w:val="Annex M Head 4"/>
    <w:basedOn w:val="Normal"/>
    <w:next w:val="BodyText"/>
    <w:rsid w:val="009D25B8"/>
    <w:pPr>
      <w:numPr>
        <w:ilvl w:val="3"/>
        <w:numId w:val="29"/>
      </w:numPr>
    </w:pPr>
    <w:rPr>
      <w:b/>
      <w:color w:val="407EC9"/>
      <w:sz w:val="22"/>
    </w:rPr>
  </w:style>
  <w:style w:type="paragraph" w:styleId="Title">
    <w:name w:val="Title"/>
    <w:basedOn w:val="Normal"/>
    <w:link w:val="TitleChar"/>
    <w:rsid w:val="004B2E82"/>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4B2E82"/>
    <w:rPr>
      <w:rFonts w:ascii="Arial" w:eastAsia="Times New Roman" w:hAnsi="Arial" w:cs="Arial"/>
      <w:b/>
      <w:bCs/>
      <w:kern w:val="28"/>
      <w:sz w:val="32"/>
      <w:szCs w:val="32"/>
      <w:lang w:val="en-GB" w:eastAsia="en-GB"/>
    </w:rPr>
  </w:style>
  <w:style w:type="paragraph" w:styleId="Revision">
    <w:name w:val="Revision"/>
    <w:hidden/>
    <w:uiPriority w:val="99"/>
    <w:semiHidden/>
    <w:rsid w:val="004B2E82"/>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4B2E82"/>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HeliosTableText">
    <w:name w:val="Helios_Table_Text"/>
    <w:basedOn w:val="Normal"/>
    <w:qFormat/>
    <w:rsid w:val="002755FD"/>
    <w:pPr>
      <w:spacing w:before="60" w:after="60" w:line="240" w:lineRule="auto"/>
    </w:pPr>
    <w:rPr>
      <w:rFonts w:ascii="Arial" w:hAnsi="Arial" w:cs="Arial"/>
      <w:szCs w:val="18"/>
      <w:lang w:val="en-AU"/>
    </w:rPr>
  </w:style>
  <w:style w:type="paragraph" w:styleId="ListBullet">
    <w:name w:val="List Bullet"/>
    <w:basedOn w:val="Normal"/>
    <w:qFormat/>
    <w:rsid w:val="005966B5"/>
    <w:pPr>
      <w:numPr>
        <w:numId w:val="35"/>
      </w:numPr>
      <w:spacing w:before="60" w:after="120" w:line="280" w:lineRule="exact"/>
    </w:pPr>
    <w:rPr>
      <w:rFonts w:ascii="Trebuchet MS" w:eastAsia="Times New Roman" w:hAnsi="Trebuchet MS" w:cs="Times New Roman"/>
      <w:sz w:val="20"/>
      <w:szCs w:val="20"/>
    </w:rPr>
  </w:style>
  <w:style w:type="paragraph" w:customStyle="1" w:styleId="HeliosListBullets">
    <w:name w:val="Helios_List_Bullets"/>
    <w:basedOn w:val="ListBullet"/>
    <w:qFormat/>
    <w:rsid w:val="005966B5"/>
    <w:pPr>
      <w:spacing w:before="0" w:after="80" w:line="240" w:lineRule="auto"/>
      <w:ind w:left="1434" w:hanging="357"/>
    </w:pPr>
    <w:rPr>
      <w:rFonts w:asciiTheme="minorHAnsi" w:hAnsiTheme="minorHAnsi" w:cstheme="minorHAnsi"/>
      <w:sz w:val="22"/>
      <w:szCs w:val="22"/>
    </w:rPr>
  </w:style>
  <w:style w:type="paragraph" w:customStyle="1" w:styleId="HeliosListBulletSub">
    <w:name w:val="Helios_List_Bullet_(Sub)"/>
    <w:basedOn w:val="HeliosListBullets"/>
    <w:qFormat/>
    <w:rsid w:val="005966B5"/>
    <w:pPr>
      <w:numPr>
        <w:numId w:val="36"/>
      </w:numPr>
    </w:pPr>
  </w:style>
  <w:style w:type="paragraph" w:styleId="ListParagraph">
    <w:name w:val="List Paragraph"/>
    <w:basedOn w:val="Normal"/>
    <w:uiPriority w:val="34"/>
    <w:qFormat/>
    <w:rsid w:val="00480DE4"/>
    <w:pPr>
      <w:spacing w:line="240" w:lineRule="auto"/>
      <w:ind w:left="720"/>
      <w:contextualSpacing/>
    </w:pPr>
    <w:rPr>
      <w:rFonts w:ascii="Calibri" w:eastAsiaTheme="minorEastAsia" w:hAnsi="Calibri"/>
      <w:sz w:val="22"/>
      <w:szCs w:val="24"/>
      <w:lang w:bidi="en-US"/>
    </w:rPr>
  </w:style>
  <w:style w:type="paragraph" w:customStyle="1" w:styleId="Tabletext0">
    <w:name w:val="Table_text"/>
    <w:basedOn w:val="Normal"/>
    <w:link w:val="TabletextChar"/>
    <w:qFormat/>
    <w:rsid w:val="00480DE4"/>
    <w:pPr>
      <w:keepNext/>
      <w:tabs>
        <w:tab w:val="left" w:pos="794"/>
        <w:tab w:val="left" w:pos="1191"/>
        <w:tab w:val="left" w:pos="1588"/>
        <w:tab w:val="left" w:pos="1985"/>
      </w:tabs>
      <w:overflowPunct w:val="0"/>
      <w:autoSpaceDE w:val="0"/>
      <w:autoSpaceDN w:val="0"/>
      <w:adjustRightInd w:val="0"/>
      <w:spacing w:line="240" w:lineRule="auto"/>
      <w:jc w:val="both"/>
    </w:pPr>
    <w:rPr>
      <w:rFonts w:ascii="Calibri" w:eastAsia="MS Mincho" w:hAnsi="Calibri" w:cs="Times New Roman"/>
      <w:szCs w:val="20"/>
    </w:rPr>
  </w:style>
  <w:style w:type="character" w:customStyle="1" w:styleId="TabletextChar">
    <w:name w:val="Table_text Char"/>
    <w:basedOn w:val="DefaultParagraphFont"/>
    <w:link w:val="Tabletext0"/>
    <w:qFormat/>
    <w:locked/>
    <w:rsid w:val="00480DE4"/>
    <w:rPr>
      <w:rFonts w:ascii="Calibri" w:eastAsia="MS Mincho" w:hAnsi="Calibri" w:cs="Times New Roman"/>
      <w:sz w:val="18"/>
      <w:szCs w:val="20"/>
      <w:lang w:val="en-GB"/>
    </w:rPr>
  </w:style>
  <w:style w:type="table" w:customStyle="1" w:styleId="Helios">
    <w:name w:val="Helios"/>
    <w:basedOn w:val="TableNormal"/>
    <w:uiPriority w:val="99"/>
    <w:rsid w:val="00E80149"/>
    <w:pPr>
      <w:spacing w:after="0" w:line="240" w:lineRule="auto"/>
    </w:pPr>
    <w:rPr>
      <w:rFonts w:ascii="Trebuchet MS" w:eastAsia="Times New Roman" w:hAnsi="Trebuchet MS" w:cs="Times New Roman"/>
      <w:sz w:val="18"/>
      <w:szCs w:val="20"/>
      <w:lang w:val="en-GB" w:eastAsia="en-GB"/>
    </w:rPr>
    <w:tblPr>
      <w:tblStyleRowBandSize w:val="1"/>
      <w:tblStyleColBandSize w:val="1"/>
      <w:tblInd w:w="1077" w:type="dxa"/>
      <w:tblBorders>
        <w:bottom w:val="single" w:sz="4" w:space="0" w:color="0095AA"/>
        <w:insideH w:val="single" w:sz="4" w:space="0" w:color="0095AA"/>
      </w:tblBorders>
    </w:tblPr>
    <w:tcPr>
      <w:vAlign w:val="center"/>
    </w:tcPr>
    <w:tblStylePr w:type="firstRow">
      <w:pPr>
        <w:wordWrap/>
        <w:spacing w:beforeLines="0" w:before="60" w:beforeAutospacing="0" w:afterLines="0" w:after="60" w:afterAutospacing="0"/>
        <w:jc w:val="left"/>
      </w:pPr>
      <w:rPr>
        <w:rFonts w:ascii="Cambria" w:hAnsi="Cambria"/>
        <w:b/>
        <w:color w:val="FFFFFF" w:themeColor="background1"/>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List1indent">
    <w:name w:val="List 1 indent"/>
    <w:basedOn w:val="Normal"/>
    <w:rsid w:val="001418EC"/>
    <w:pPr>
      <w:numPr>
        <w:ilvl w:val="1"/>
        <w:numId w:val="38"/>
      </w:numPr>
      <w:spacing w:after="120" w:line="240" w:lineRule="auto"/>
      <w:jc w:val="both"/>
    </w:pPr>
    <w:rPr>
      <w:rFonts w:ascii="Arial" w:eastAsia="Times New Roman" w:hAnsi="Arial" w:cs="Times New Roman"/>
      <w:sz w:val="22"/>
      <w:szCs w:val="20"/>
      <w:lang w:eastAsia="en-GB"/>
    </w:rPr>
  </w:style>
  <w:style w:type="character" w:styleId="UnresolvedMention">
    <w:name w:val="Unresolved Mention"/>
    <w:basedOn w:val="DefaultParagraphFont"/>
    <w:uiPriority w:val="99"/>
    <w:semiHidden/>
    <w:unhideWhenUsed/>
    <w:rsid w:val="001606E6"/>
    <w:rPr>
      <w:color w:val="605E5C"/>
      <w:shd w:val="clear" w:color="auto" w:fill="E1DFDD"/>
    </w:rPr>
  </w:style>
  <w:style w:type="paragraph" w:customStyle="1" w:styleId="PARAGRAPH">
    <w:name w:val="PARAGRAPH"/>
    <w:aliases w:val="P,PARAGRAPH Char Char Char Char Char Char Char Char,P Char1,P Char Char Char Char Char Char,PARAGRAPH Char Char Char Char Char Char Char Char Char Char Char,paragraph,p,para,p2,Paragaph,Paragraph 2,paragraph2,Para,at,pa,PARAGRAPH Char Char,P1"/>
    <w:link w:val="PARAGRAPHChar"/>
    <w:qFormat/>
    <w:rsid w:val="00FD6A0B"/>
    <w:pPr>
      <w:snapToGrid w:val="0"/>
      <w:spacing w:before="100" w:line="240" w:lineRule="auto"/>
      <w:jc w:val="both"/>
    </w:pPr>
    <w:rPr>
      <w:rFonts w:ascii="Arial" w:eastAsia="Times New Roman" w:hAnsi="Arial" w:cs="Arial"/>
      <w:spacing w:val="8"/>
      <w:sz w:val="20"/>
      <w:szCs w:val="20"/>
      <w:lang w:val="en-GB" w:eastAsia="zh-CN"/>
    </w:rPr>
  </w:style>
  <w:style w:type="character" w:customStyle="1" w:styleId="PARAGRAPHChar">
    <w:name w:val="PARAGRAPH Char"/>
    <w:aliases w:val="P Char,paragraph Char,p Char,para Char,p2 Char,Paragaph Char,Paragraph 2 Char,paragraph2 Char,Para Char,at Char,pa Char"/>
    <w:link w:val="PARAGRAPH"/>
    <w:rsid w:val="00FD6A0B"/>
    <w:rPr>
      <w:rFonts w:ascii="Arial" w:eastAsia="Times New Roman" w:hAnsi="Arial" w:cs="Arial"/>
      <w:spacing w:val="8"/>
      <w:sz w:val="20"/>
      <w:szCs w:val="20"/>
      <w:lang w:val="en-GB" w:eastAsia="zh-CN"/>
    </w:rPr>
  </w:style>
  <w:style w:type="paragraph" w:styleId="ListNumber2">
    <w:name w:val="List Number 2"/>
    <w:basedOn w:val="ListNumber"/>
    <w:rsid w:val="00F4116E"/>
    <w:pPr>
      <w:numPr>
        <w:numId w:val="0"/>
      </w:numPr>
      <w:tabs>
        <w:tab w:val="left" w:pos="340"/>
      </w:tabs>
      <w:snapToGrid w:val="0"/>
      <w:spacing w:after="100" w:line="240" w:lineRule="auto"/>
      <w:ind w:left="680" w:hanging="340"/>
      <w:contextualSpacing w:val="0"/>
      <w:jc w:val="both"/>
    </w:pPr>
    <w:rPr>
      <w:rFonts w:ascii="Arial" w:eastAsia="Times New Roman" w:hAnsi="Arial"/>
      <w:spacing w:val="8"/>
      <w:sz w:val="20"/>
      <w:szCs w:val="20"/>
    </w:rPr>
  </w:style>
  <w:style w:type="paragraph" w:styleId="ListNumber4">
    <w:name w:val="List Number 4"/>
    <w:basedOn w:val="ListNumber3"/>
    <w:rsid w:val="00F4116E"/>
    <w:pPr>
      <w:tabs>
        <w:tab w:val="left" w:pos="340"/>
      </w:tabs>
      <w:snapToGrid w:val="0"/>
      <w:spacing w:after="100" w:line="240" w:lineRule="auto"/>
      <w:ind w:left="1361" w:hanging="340"/>
      <w:contextualSpacing w:val="0"/>
      <w:jc w:val="both"/>
    </w:pPr>
    <w:rPr>
      <w:rFonts w:ascii="Arial" w:eastAsia="Times New Roman" w:hAnsi="Arial"/>
      <w:spacing w:val="8"/>
      <w:sz w:val="20"/>
      <w:szCs w:val="20"/>
    </w:rPr>
  </w:style>
  <w:style w:type="paragraph" w:styleId="ListNumber5">
    <w:name w:val="List Number 5"/>
    <w:basedOn w:val="ListNumber4"/>
    <w:rsid w:val="00F4116E"/>
    <w:pPr>
      <w:ind w:left="1701"/>
    </w:pPr>
  </w:style>
  <w:style w:type="paragraph" w:customStyle="1" w:styleId="TABLE-cell">
    <w:name w:val="TABLE-cell"/>
    <w:basedOn w:val="PARAGRAPH"/>
    <w:qFormat/>
    <w:rsid w:val="00F4116E"/>
    <w:pPr>
      <w:spacing w:before="60" w:after="60"/>
      <w:jc w:val="left"/>
    </w:pPr>
    <w:rPr>
      <w:bCs/>
      <w:sz w:val="16"/>
    </w:rPr>
  </w:style>
  <w:style w:type="paragraph" w:customStyle="1" w:styleId="TABLE-centered">
    <w:name w:val="TABLE-centered"/>
    <w:basedOn w:val="TABLE-cell"/>
    <w:rsid w:val="00F4116E"/>
    <w:pPr>
      <w:jc w:val="center"/>
    </w:pPr>
  </w:style>
  <w:style w:type="paragraph" w:customStyle="1" w:styleId="TABLE-col-heading">
    <w:name w:val="TABLE-col-heading"/>
    <w:basedOn w:val="PARAGRAPH"/>
    <w:qFormat/>
    <w:rsid w:val="00F4116E"/>
    <w:pPr>
      <w:keepNext/>
      <w:spacing w:before="60" w:after="60"/>
      <w:jc w:val="center"/>
    </w:pPr>
    <w:rPr>
      <w:b/>
      <w:bCs/>
      <w:sz w:val="16"/>
      <w:szCs w:val="16"/>
    </w:rPr>
  </w:style>
  <w:style w:type="paragraph" w:customStyle="1" w:styleId="TABLE-title">
    <w:name w:val="TABLE-title"/>
    <w:basedOn w:val="PARAGRAPH"/>
    <w:next w:val="PARAGRAPH"/>
    <w:qFormat/>
    <w:rsid w:val="00F4116E"/>
    <w:pPr>
      <w:keepNext/>
      <w:jc w:val="center"/>
    </w:pPr>
    <w:rPr>
      <w:b/>
      <w:bCs/>
    </w:rPr>
  </w:style>
  <w:style w:type="paragraph" w:customStyle="1" w:styleId="ANNEXtitle">
    <w:name w:val="ANNEX_title"/>
    <w:basedOn w:val="Normal"/>
    <w:next w:val="ANNEX-heading1"/>
    <w:qFormat/>
    <w:rsid w:val="00FB7501"/>
    <w:pPr>
      <w:pageBreakBefore/>
      <w:numPr>
        <w:numId w:val="51"/>
      </w:numPr>
      <w:snapToGrid w:val="0"/>
      <w:spacing w:after="200" w:line="280" w:lineRule="exact"/>
      <w:jc w:val="center"/>
      <w:outlineLvl w:val="0"/>
    </w:pPr>
    <w:rPr>
      <w:rFonts w:ascii="Arial" w:eastAsia="Times New Roman" w:hAnsi="Arial"/>
      <w:b/>
      <w:bCs/>
      <w:spacing w:val="8"/>
      <w:sz w:val="24"/>
      <w:szCs w:val="24"/>
    </w:rPr>
  </w:style>
  <w:style w:type="paragraph" w:customStyle="1" w:styleId="ANNEX-heading1">
    <w:name w:val="ANNEX-heading1"/>
    <w:basedOn w:val="Heading1"/>
    <w:next w:val="PARAGRAPH"/>
    <w:qFormat/>
    <w:rsid w:val="00FB7501"/>
    <w:pPr>
      <w:keepLines w:val="0"/>
      <w:numPr>
        <w:ilvl w:val="1"/>
        <w:numId w:val="51"/>
      </w:numPr>
      <w:suppressAutoHyphens/>
      <w:spacing w:before="200" w:line="240" w:lineRule="auto"/>
      <w:outlineLvl w:val="1"/>
    </w:pPr>
    <w:rPr>
      <w:rFonts w:ascii="Arial" w:eastAsia="Times New Roman" w:hAnsi="Arial" w:cs="Arial"/>
      <w:caps w:val="0"/>
      <w:color w:val="auto"/>
      <w:spacing w:val="8"/>
      <w:sz w:val="22"/>
      <w:szCs w:val="22"/>
      <w:lang w:eastAsia="zh-CN"/>
    </w:rPr>
  </w:style>
  <w:style w:type="paragraph" w:customStyle="1" w:styleId="ANNEX-heading2">
    <w:name w:val="ANNEX-heading2"/>
    <w:basedOn w:val="Heading2"/>
    <w:next w:val="PARAGRAPH"/>
    <w:qFormat/>
    <w:rsid w:val="00FB7501"/>
    <w:pPr>
      <w:keepLines w:val="0"/>
      <w:numPr>
        <w:ilvl w:val="2"/>
        <w:numId w:val="51"/>
      </w:numPr>
      <w:suppressAutoHyphens/>
      <w:spacing w:before="100" w:after="100" w:line="240" w:lineRule="auto"/>
      <w:ind w:right="0"/>
      <w:outlineLvl w:val="2"/>
    </w:pPr>
    <w:rPr>
      <w:rFonts w:ascii="Arial" w:eastAsia="Times New Roman" w:hAnsi="Arial" w:cs="Arial"/>
      <w:caps w:val="0"/>
      <w:color w:val="auto"/>
      <w:spacing w:val="8"/>
      <w:sz w:val="20"/>
      <w:szCs w:val="20"/>
      <w:lang w:eastAsia="zh-CN"/>
    </w:rPr>
  </w:style>
  <w:style w:type="paragraph" w:customStyle="1" w:styleId="ANNEX-heading3">
    <w:name w:val="ANNEX-heading3"/>
    <w:basedOn w:val="Heading3"/>
    <w:next w:val="PARAGRAPH"/>
    <w:rsid w:val="00FB7501"/>
    <w:pPr>
      <w:keepLines w:val="0"/>
      <w:numPr>
        <w:ilvl w:val="3"/>
        <w:numId w:val="51"/>
      </w:numPr>
      <w:suppressAutoHyphens/>
      <w:spacing w:before="100" w:after="100" w:line="240" w:lineRule="auto"/>
      <w:ind w:right="0"/>
      <w:outlineLvl w:val="3"/>
    </w:pPr>
    <w:rPr>
      <w:rFonts w:ascii="Arial" w:eastAsia="Times New Roman" w:hAnsi="Arial" w:cs="Arial"/>
      <w:smallCaps w:val="0"/>
      <w:color w:val="auto"/>
      <w:spacing w:val="8"/>
      <w:sz w:val="20"/>
      <w:szCs w:val="20"/>
      <w:lang w:eastAsia="zh-CN"/>
    </w:rPr>
  </w:style>
  <w:style w:type="paragraph" w:customStyle="1" w:styleId="ANNEX-heading4">
    <w:name w:val="ANNEX-heading4"/>
    <w:basedOn w:val="Heading4"/>
    <w:next w:val="PARAGRAPH"/>
    <w:rsid w:val="00FB7501"/>
    <w:pPr>
      <w:keepLines w:val="0"/>
      <w:numPr>
        <w:ilvl w:val="4"/>
        <w:numId w:val="51"/>
      </w:numPr>
      <w:suppressAutoHyphens/>
      <w:spacing w:before="100" w:after="100" w:line="240" w:lineRule="auto"/>
      <w:ind w:right="0"/>
      <w:outlineLvl w:val="4"/>
    </w:pPr>
    <w:rPr>
      <w:rFonts w:ascii="Arial" w:eastAsia="Times New Roman" w:hAnsi="Arial" w:cs="Arial"/>
      <w:iCs w:val="0"/>
      <w:color w:val="auto"/>
      <w:spacing w:val="8"/>
      <w:sz w:val="20"/>
      <w:szCs w:val="20"/>
      <w:lang w:eastAsia="zh-CN"/>
    </w:rPr>
  </w:style>
  <w:style w:type="paragraph" w:customStyle="1" w:styleId="ANNEX-heading5">
    <w:name w:val="ANNEX-heading5"/>
    <w:basedOn w:val="Heading5"/>
    <w:next w:val="PARAGRAPH"/>
    <w:rsid w:val="00FB7501"/>
    <w:pPr>
      <w:keepLines w:val="0"/>
      <w:numPr>
        <w:ilvl w:val="5"/>
        <w:numId w:val="51"/>
      </w:numPr>
      <w:suppressAutoHyphens/>
      <w:spacing w:before="100" w:after="100" w:line="240" w:lineRule="auto"/>
      <w:outlineLvl w:val="5"/>
    </w:pPr>
    <w:rPr>
      <w:rFonts w:ascii="Arial" w:eastAsia="Times New Roman" w:hAnsi="Arial" w:cs="Arial"/>
      <w:b/>
      <w:bCs/>
      <w:color w:val="auto"/>
      <w:spacing w:val="8"/>
      <w:sz w:val="20"/>
      <w:szCs w:val="20"/>
      <w:lang w:eastAsia="zh-CN"/>
    </w:rPr>
  </w:style>
  <w:style w:type="paragraph" w:customStyle="1" w:styleId="Tablehead">
    <w:name w:val="Table_head"/>
    <w:basedOn w:val="Normal"/>
    <w:link w:val="TableheadChar"/>
    <w:qFormat/>
    <w:rsid w:val="00FB7501"/>
    <w:pPr>
      <w:keepNext/>
      <w:tabs>
        <w:tab w:val="left" w:pos="1134"/>
        <w:tab w:val="left" w:pos="1871"/>
        <w:tab w:val="left" w:pos="2268"/>
      </w:tabs>
      <w:overflowPunct w:val="0"/>
      <w:autoSpaceDE w:val="0"/>
      <w:autoSpaceDN w:val="0"/>
      <w:adjustRightInd w:val="0"/>
      <w:spacing w:before="80" w:after="80" w:line="240" w:lineRule="auto"/>
      <w:jc w:val="center"/>
      <w:textAlignment w:val="baseline"/>
    </w:pPr>
    <w:rPr>
      <w:rFonts w:ascii="Times New Roman Bold" w:eastAsia="Times New Roman" w:hAnsi="Times New Roman Bold" w:cs="Times New Roman Bold"/>
      <w:b/>
      <w:sz w:val="20"/>
      <w:szCs w:val="20"/>
    </w:rPr>
  </w:style>
  <w:style w:type="character" w:customStyle="1" w:styleId="TableheadChar">
    <w:name w:val="Table_head Char"/>
    <w:basedOn w:val="DefaultParagraphFont"/>
    <w:link w:val="Tablehead"/>
    <w:qFormat/>
    <w:locked/>
    <w:rsid w:val="00FB7501"/>
    <w:rPr>
      <w:rFonts w:ascii="Times New Roman Bold" w:eastAsia="Times New Roman" w:hAnsi="Times New Roman Bold" w:cs="Times New Roman Bold"/>
      <w:b/>
      <w:sz w:val="20"/>
      <w:szCs w:val="20"/>
      <w:lang w:val="en-GB"/>
    </w:rPr>
  </w:style>
  <w:style w:type="paragraph" w:customStyle="1" w:styleId="xmsonormal">
    <w:name w:val="x_msonormal"/>
    <w:basedOn w:val="Normal"/>
    <w:rsid w:val="00FF4700"/>
    <w:pPr>
      <w:spacing w:line="240" w:lineRule="auto"/>
    </w:pPr>
    <w:rPr>
      <w:rFonts w:ascii="Calibri" w:hAnsi="Calibri" w:cs="Calibri"/>
      <w:sz w:val="22"/>
      <w:lang w:val="en-US"/>
    </w:rPr>
  </w:style>
  <w:style w:type="character" w:customStyle="1" w:styleId="UnresolvedMention2">
    <w:name w:val="Unresolved Mention2"/>
    <w:basedOn w:val="DefaultParagraphFont"/>
    <w:uiPriority w:val="99"/>
    <w:semiHidden/>
    <w:unhideWhenUsed/>
    <w:rsid w:val="00C61BD6"/>
    <w:rPr>
      <w:color w:val="605E5C"/>
      <w:shd w:val="clear" w:color="auto" w:fill="E1DFDD"/>
    </w:rPr>
  </w:style>
  <w:style w:type="paragraph" w:customStyle="1" w:styleId="Tabletitle">
    <w:name w:val="Table_title"/>
    <w:basedOn w:val="Normal"/>
    <w:next w:val="Tabletext0"/>
    <w:link w:val="Tabletitle0"/>
    <w:qFormat/>
    <w:rsid w:val="00C61BD6"/>
    <w:pPr>
      <w:keepNext/>
      <w:keepLines/>
      <w:tabs>
        <w:tab w:val="left" w:pos="1134"/>
        <w:tab w:val="left" w:pos="1871"/>
        <w:tab w:val="left" w:pos="2268"/>
      </w:tabs>
      <w:overflowPunct w:val="0"/>
      <w:autoSpaceDE w:val="0"/>
      <w:autoSpaceDN w:val="0"/>
      <w:adjustRightInd w:val="0"/>
      <w:spacing w:after="120" w:line="240" w:lineRule="auto"/>
      <w:jc w:val="center"/>
      <w:textAlignment w:val="baseline"/>
    </w:pPr>
    <w:rPr>
      <w:rFonts w:ascii="Times New Roman Bold" w:eastAsia="Times New Roman" w:hAnsi="Times New Roman Bold" w:cs="Times New Roman"/>
      <w:b/>
      <w:sz w:val="20"/>
      <w:szCs w:val="20"/>
    </w:rPr>
  </w:style>
  <w:style w:type="character" w:customStyle="1" w:styleId="Tabletitle0">
    <w:name w:val="Table_title Знак"/>
    <w:link w:val="Tabletitle"/>
    <w:locked/>
    <w:rsid w:val="00C61BD6"/>
    <w:rPr>
      <w:rFonts w:ascii="Times New Roman Bold" w:eastAsia="Times New Roman" w:hAnsi="Times New Roman Bold" w:cs="Times New Roman"/>
      <w:b/>
      <w:sz w:val="20"/>
      <w:szCs w:val="20"/>
      <w:lang w:val="en-GB"/>
    </w:rPr>
  </w:style>
  <w:style w:type="paragraph" w:customStyle="1" w:styleId="Tablelegend">
    <w:name w:val="Table_legend"/>
    <w:basedOn w:val="Normal"/>
    <w:link w:val="TablelegendChar"/>
    <w:uiPriority w:val="99"/>
    <w:qFormat/>
    <w:rsid w:val="00C61BD6"/>
    <w:pPr>
      <w:tabs>
        <w:tab w:val="left" w:pos="284"/>
        <w:tab w:val="left" w:pos="1134"/>
        <w:tab w:val="left" w:pos="1871"/>
        <w:tab w:val="left" w:pos="2268"/>
      </w:tabs>
      <w:overflowPunct w:val="0"/>
      <w:autoSpaceDE w:val="0"/>
      <w:autoSpaceDN w:val="0"/>
      <w:adjustRightInd w:val="0"/>
      <w:spacing w:before="40" w:after="40" w:line="240" w:lineRule="auto"/>
      <w:textAlignment w:val="baseline"/>
    </w:pPr>
    <w:rPr>
      <w:rFonts w:ascii="Times New Roman" w:eastAsiaTheme="minorEastAsia" w:hAnsi="Times New Roman" w:cs="Times New Roman"/>
      <w:szCs w:val="20"/>
    </w:rPr>
  </w:style>
  <w:style w:type="paragraph" w:customStyle="1" w:styleId="TableNo">
    <w:name w:val="Table_No"/>
    <w:basedOn w:val="Normal"/>
    <w:next w:val="Normal"/>
    <w:link w:val="TableNoChar"/>
    <w:qFormat/>
    <w:rsid w:val="00C61BD6"/>
    <w:pPr>
      <w:keepNext/>
      <w:tabs>
        <w:tab w:val="left" w:pos="1134"/>
        <w:tab w:val="left" w:pos="1871"/>
        <w:tab w:val="left" w:pos="2268"/>
      </w:tabs>
      <w:overflowPunct w:val="0"/>
      <w:autoSpaceDE w:val="0"/>
      <w:autoSpaceDN w:val="0"/>
      <w:adjustRightInd w:val="0"/>
      <w:spacing w:before="560" w:after="120" w:line="240" w:lineRule="auto"/>
      <w:jc w:val="center"/>
      <w:textAlignment w:val="baseline"/>
    </w:pPr>
    <w:rPr>
      <w:rFonts w:ascii="Times New Roman" w:eastAsiaTheme="minorEastAsia" w:hAnsi="Times New Roman" w:cs="Times New Roman"/>
      <w:caps/>
      <w:sz w:val="20"/>
      <w:szCs w:val="20"/>
    </w:rPr>
  </w:style>
  <w:style w:type="character" w:customStyle="1" w:styleId="TablelegendChar">
    <w:name w:val="Table_legend Char"/>
    <w:link w:val="Tablelegend"/>
    <w:uiPriority w:val="99"/>
    <w:qFormat/>
    <w:locked/>
    <w:rsid w:val="00C61BD6"/>
    <w:rPr>
      <w:rFonts w:ascii="Times New Roman" w:eastAsiaTheme="minorEastAsia" w:hAnsi="Times New Roman" w:cs="Times New Roman"/>
      <w:sz w:val="18"/>
      <w:szCs w:val="20"/>
      <w:lang w:val="en-GB"/>
    </w:rPr>
  </w:style>
  <w:style w:type="character" w:customStyle="1" w:styleId="TableNoChar">
    <w:name w:val="Table_No Char"/>
    <w:basedOn w:val="DefaultParagraphFont"/>
    <w:link w:val="TableNo"/>
    <w:qFormat/>
    <w:locked/>
    <w:rsid w:val="00C61BD6"/>
    <w:rPr>
      <w:rFonts w:ascii="Times New Roman" w:eastAsiaTheme="minorEastAsia" w:hAnsi="Times New Roman" w:cs="Times New Roman"/>
      <w:caps/>
      <w:sz w:val="20"/>
      <w:szCs w:val="20"/>
      <w:lang w:val="en-GB"/>
    </w:rPr>
  </w:style>
  <w:style w:type="paragraph" w:customStyle="1" w:styleId="Heading1separationline">
    <w:name w:val="Heading 1 separation line"/>
    <w:basedOn w:val="Normal"/>
    <w:next w:val="BodyText"/>
    <w:rsid w:val="004B2E82"/>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4B2E82"/>
    <w:rPr>
      <w:b/>
      <w:color w:val="00558C"/>
    </w:rPr>
  </w:style>
  <w:style w:type="paragraph" w:customStyle="1" w:styleId="AppendixHead5">
    <w:name w:val="Appendix Head 5"/>
    <w:basedOn w:val="AppendixHead4"/>
    <w:next w:val="BodyText"/>
    <w:qFormat/>
    <w:rsid w:val="004B2E82"/>
    <w:pPr>
      <w:ind w:left="1701" w:hanging="1701"/>
    </w:pPr>
    <w:rPr>
      <w:b w:val="0"/>
    </w:rPr>
  </w:style>
  <w:style w:type="paragraph" w:customStyle="1" w:styleId="AnnexHead2">
    <w:name w:val="Annex Head 2"/>
    <w:basedOn w:val="Annex"/>
    <w:next w:val="Heading1separationline"/>
    <w:qFormat/>
    <w:rsid w:val="004B2E82"/>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4B2E82"/>
    <w:pPr>
      <w:numPr>
        <w:ilvl w:val="2"/>
      </w:numPr>
    </w:pPr>
    <w:rPr>
      <w:caps w:val="0"/>
      <w:smallCaps/>
    </w:rPr>
  </w:style>
  <w:style w:type="paragraph" w:customStyle="1" w:styleId="AnnexHead4">
    <w:name w:val="Annex Head 4"/>
    <w:basedOn w:val="AnnexHead3"/>
    <w:next w:val="BodyText"/>
    <w:qFormat/>
    <w:rsid w:val="004B2E82"/>
    <w:pPr>
      <w:numPr>
        <w:ilvl w:val="3"/>
      </w:numPr>
    </w:pPr>
    <w:rPr>
      <w:smallCaps w:val="0"/>
      <w:sz w:val="22"/>
    </w:rPr>
  </w:style>
  <w:style w:type="paragraph" w:customStyle="1" w:styleId="AnnexHead5">
    <w:name w:val="Annex Head 5"/>
    <w:basedOn w:val="Normal"/>
    <w:next w:val="BodyText"/>
    <w:qFormat/>
    <w:rsid w:val="004B2E82"/>
    <w:pPr>
      <w:numPr>
        <w:ilvl w:val="4"/>
        <w:numId w:val="3"/>
      </w:numPr>
      <w:spacing w:before="120" w:after="120" w:line="240" w:lineRule="auto"/>
      <w:ind w:left="1701" w:hanging="1701"/>
    </w:pPr>
    <w:rPr>
      <w:rFonts w:eastAsia="Calibri" w:cs="Calibri"/>
      <w:color w:val="00558C"/>
      <w:sz w:val="22"/>
      <w:lang w:eastAsia="en-GB"/>
    </w:rPr>
  </w:style>
  <w:style w:type="paragraph" w:customStyle="1" w:styleId="Abbreviations">
    <w:name w:val="Abbreviations"/>
    <w:basedOn w:val="Normal"/>
    <w:qFormat/>
    <w:rsid w:val="004B2E82"/>
    <w:pPr>
      <w:spacing w:after="60"/>
      <w:ind w:left="1418" w:hanging="1418"/>
    </w:pPr>
    <w:rPr>
      <w:sz w:val="22"/>
    </w:rPr>
  </w:style>
  <w:style w:type="paragraph" w:customStyle="1" w:styleId="Referencetext">
    <w:name w:val="Reference text"/>
    <w:basedOn w:val="Normal"/>
    <w:autoRedefine/>
    <w:rsid w:val="004B2E82"/>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MRN">
    <w:name w:val="MRN"/>
    <w:basedOn w:val="Normal"/>
    <w:link w:val="MRNChar"/>
    <w:rsid w:val="004B2E82"/>
    <w:rPr>
      <w:b/>
      <w:color w:val="00558C"/>
      <w:sz w:val="28"/>
    </w:rPr>
  </w:style>
  <w:style w:type="character" w:customStyle="1" w:styleId="MRNChar">
    <w:name w:val="MRN Char"/>
    <w:basedOn w:val="DefaultParagraphFont"/>
    <w:link w:val="MRN"/>
    <w:rsid w:val="004B2E82"/>
    <w:rPr>
      <w:b/>
      <w:color w:val="00558C"/>
      <w:sz w:val="28"/>
      <w:lang w:val="en-GB"/>
    </w:rPr>
  </w:style>
  <w:style w:type="paragraph" w:customStyle="1" w:styleId="Revokes">
    <w:name w:val="Revokes"/>
    <w:basedOn w:val="Documentdate"/>
    <w:link w:val="RevokesChar"/>
    <w:rsid w:val="004B2E82"/>
    <w:rPr>
      <w:i/>
    </w:rPr>
  </w:style>
  <w:style w:type="character" w:customStyle="1" w:styleId="RevokesChar">
    <w:name w:val="Revokes Char"/>
    <w:basedOn w:val="DefaultParagraphFont"/>
    <w:link w:val="Revokes"/>
    <w:rsid w:val="004B2E82"/>
    <w:rPr>
      <w:b/>
      <w:i/>
      <w:color w:val="00558C"/>
      <w:sz w:val="28"/>
      <w:lang w:val="en-GB"/>
    </w:rPr>
  </w:style>
  <w:style w:type="paragraph" w:customStyle="1" w:styleId="Equation">
    <w:name w:val="Equation"/>
    <w:basedOn w:val="BodyText"/>
    <w:next w:val="BodyText"/>
    <w:link w:val="EquationChar"/>
    <w:qFormat/>
    <w:rsid w:val="004B2E82"/>
    <w:pPr>
      <w:numPr>
        <w:numId w:val="59"/>
      </w:numPr>
      <w:spacing w:before="60"/>
      <w:jc w:val="right"/>
    </w:pPr>
  </w:style>
  <w:style w:type="character" w:customStyle="1" w:styleId="EquationChar">
    <w:name w:val="Equation Char"/>
    <w:basedOn w:val="BodyTextChar"/>
    <w:link w:val="Equation"/>
    <w:rsid w:val="004B2E82"/>
    <w:rPr>
      <w:lang w:val="en-GB"/>
    </w:rPr>
  </w:style>
  <w:style w:type="paragraph" w:customStyle="1" w:styleId="Furtherreading">
    <w:name w:val="Further reading"/>
    <w:basedOn w:val="BodyText"/>
    <w:link w:val="FurtherreadingChar"/>
    <w:qFormat/>
    <w:rsid w:val="004B2E82"/>
    <w:pPr>
      <w:numPr>
        <w:numId w:val="60"/>
      </w:numPr>
      <w:spacing w:before="60"/>
    </w:pPr>
  </w:style>
  <w:style w:type="character" w:customStyle="1" w:styleId="FurtherreadingChar">
    <w:name w:val="Further reading Char"/>
    <w:basedOn w:val="BodyTextChar"/>
    <w:link w:val="Furtherreading"/>
    <w:rsid w:val="004B2E82"/>
    <w:rPr>
      <w:lang w:val="en-GB"/>
    </w:rPr>
  </w:style>
  <w:style w:type="paragraph" w:customStyle="1" w:styleId="Documentrevisiontabletitle">
    <w:name w:val="Document revision table title"/>
    <w:basedOn w:val="Normal"/>
    <w:rsid w:val="004B2E82"/>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4B2E82"/>
    <w:pPr>
      <w:numPr>
        <w:numId w:val="62"/>
      </w:numPr>
      <w:jc w:val="center"/>
    </w:pPr>
    <w:rPr>
      <w:i/>
      <w:color w:val="00558C"/>
      <w:lang w:eastAsia="en-GB"/>
    </w:rPr>
  </w:style>
  <w:style w:type="character" w:customStyle="1" w:styleId="AnnexFigureCaptionChar">
    <w:name w:val="Annex Figure Caption Char"/>
    <w:basedOn w:val="BodyTextChar"/>
    <w:link w:val="AnnexFigureCaption"/>
    <w:rsid w:val="004B2E82"/>
    <w:rPr>
      <w:i/>
      <w:color w:val="00558C"/>
      <w:lang w:val="en-GB" w:eastAsia="en-GB"/>
    </w:rPr>
  </w:style>
  <w:style w:type="paragraph" w:styleId="Index1">
    <w:name w:val="index 1"/>
    <w:basedOn w:val="Normal"/>
    <w:next w:val="Normal"/>
    <w:autoRedefine/>
    <w:semiHidden/>
    <w:unhideWhenUsed/>
    <w:rsid w:val="004B2E82"/>
    <w:pPr>
      <w:spacing w:line="240" w:lineRule="auto"/>
      <w:ind w:left="180" w:hanging="180"/>
    </w:pPr>
  </w:style>
  <w:style w:type="paragraph" w:customStyle="1" w:styleId="EmphasisParagraph">
    <w:name w:val="Emphasis Paragraph"/>
    <w:basedOn w:val="BodyText"/>
    <w:next w:val="BodyText"/>
    <w:link w:val="EmphasisParagraphChar"/>
    <w:rsid w:val="004B2E82"/>
    <w:pPr>
      <w:ind w:left="425" w:right="709"/>
    </w:pPr>
    <w:rPr>
      <w:i/>
    </w:rPr>
  </w:style>
  <w:style w:type="character" w:customStyle="1" w:styleId="EmphasisParagraphChar">
    <w:name w:val="Emphasis Paragraph Char"/>
    <w:basedOn w:val="BodyTextChar"/>
    <w:link w:val="EmphasisParagraph"/>
    <w:rsid w:val="004B2E82"/>
    <w:rPr>
      <w:i/>
      <w:lang w:val="en-GB"/>
    </w:rPr>
  </w:style>
  <w:style w:type="paragraph" w:customStyle="1" w:styleId="Quotationparagraph">
    <w:name w:val="Quotation paragraph"/>
    <w:basedOn w:val="BodyText"/>
    <w:link w:val="QuotationparagraphChar"/>
    <w:qFormat/>
    <w:rsid w:val="004B2E82"/>
    <w:pPr>
      <w:suppressAutoHyphens/>
      <w:spacing w:before="120"/>
      <w:ind w:left="567" w:right="709"/>
    </w:pPr>
  </w:style>
  <w:style w:type="character" w:customStyle="1" w:styleId="QuotationparagraphChar">
    <w:name w:val="Quotation paragraph Char"/>
    <w:basedOn w:val="BodyTextChar"/>
    <w:link w:val="Quotationparagraph"/>
    <w:rsid w:val="004B2E82"/>
    <w:rPr>
      <w:lang w:val="en-GB"/>
    </w:rPr>
  </w:style>
  <w:style w:type="character" w:customStyle="1" w:styleId="cf01">
    <w:name w:val="cf01"/>
    <w:basedOn w:val="DefaultParagraphFont"/>
    <w:rsid w:val="00F66B37"/>
    <w:rPr>
      <w:rFonts w:ascii="Segoe UI" w:hAnsi="Segoe UI" w:cs="Segoe UI" w:hint="default"/>
      <w:sz w:val="18"/>
      <w:szCs w:val="18"/>
    </w:rPr>
  </w:style>
  <w:style w:type="table" w:customStyle="1" w:styleId="TableGrid4">
    <w:name w:val="Table Grid4"/>
    <w:basedOn w:val="TableNormal"/>
    <w:uiPriority w:val="59"/>
    <w:rsid w:val="00512F6F"/>
    <w:pPr>
      <w:spacing w:after="0" w:line="240" w:lineRule="auto"/>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489362">
      <w:bodyDiv w:val="1"/>
      <w:marLeft w:val="0"/>
      <w:marRight w:val="0"/>
      <w:marTop w:val="0"/>
      <w:marBottom w:val="0"/>
      <w:divBdr>
        <w:top w:val="none" w:sz="0" w:space="0" w:color="auto"/>
        <w:left w:val="none" w:sz="0" w:space="0" w:color="auto"/>
        <w:bottom w:val="none" w:sz="0" w:space="0" w:color="auto"/>
        <w:right w:val="none" w:sz="0" w:space="0" w:color="auto"/>
      </w:divBdr>
    </w:div>
    <w:div w:id="135100639">
      <w:bodyDiv w:val="1"/>
      <w:marLeft w:val="0"/>
      <w:marRight w:val="0"/>
      <w:marTop w:val="0"/>
      <w:marBottom w:val="0"/>
      <w:divBdr>
        <w:top w:val="none" w:sz="0" w:space="0" w:color="auto"/>
        <w:left w:val="none" w:sz="0" w:space="0" w:color="auto"/>
        <w:bottom w:val="none" w:sz="0" w:space="0" w:color="auto"/>
        <w:right w:val="none" w:sz="0" w:space="0" w:color="auto"/>
      </w:divBdr>
    </w:div>
    <w:div w:id="170218339">
      <w:bodyDiv w:val="1"/>
      <w:marLeft w:val="0"/>
      <w:marRight w:val="0"/>
      <w:marTop w:val="0"/>
      <w:marBottom w:val="0"/>
      <w:divBdr>
        <w:top w:val="none" w:sz="0" w:space="0" w:color="auto"/>
        <w:left w:val="none" w:sz="0" w:space="0" w:color="auto"/>
        <w:bottom w:val="none" w:sz="0" w:space="0" w:color="auto"/>
        <w:right w:val="none" w:sz="0" w:space="0" w:color="auto"/>
      </w:divBdr>
    </w:div>
    <w:div w:id="204291067">
      <w:bodyDiv w:val="1"/>
      <w:marLeft w:val="0"/>
      <w:marRight w:val="0"/>
      <w:marTop w:val="0"/>
      <w:marBottom w:val="0"/>
      <w:divBdr>
        <w:top w:val="none" w:sz="0" w:space="0" w:color="auto"/>
        <w:left w:val="none" w:sz="0" w:space="0" w:color="auto"/>
        <w:bottom w:val="none" w:sz="0" w:space="0" w:color="auto"/>
        <w:right w:val="none" w:sz="0" w:space="0" w:color="auto"/>
      </w:divBdr>
    </w:div>
    <w:div w:id="287011493">
      <w:bodyDiv w:val="1"/>
      <w:marLeft w:val="0"/>
      <w:marRight w:val="0"/>
      <w:marTop w:val="0"/>
      <w:marBottom w:val="0"/>
      <w:divBdr>
        <w:top w:val="none" w:sz="0" w:space="0" w:color="auto"/>
        <w:left w:val="none" w:sz="0" w:space="0" w:color="auto"/>
        <w:bottom w:val="none" w:sz="0" w:space="0" w:color="auto"/>
        <w:right w:val="none" w:sz="0" w:space="0" w:color="auto"/>
      </w:divBdr>
    </w:div>
    <w:div w:id="430047749">
      <w:bodyDiv w:val="1"/>
      <w:marLeft w:val="0"/>
      <w:marRight w:val="0"/>
      <w:marTop w:val="0"/>
      <w:marBottom w:val="0"/>
      <w:divBdr>
        <w:top w:val="none" w:sz="0" w:space="0" w:color="auto"/>
        <w:left w:val="none" w:sz="0" w:space="0" w:color="auto"/>
        <w:bottom w:val="none" w:sz="0" w:space="0" w:color="auto"/>
        <w:right w:val="none" w:sz="0" w:space="0" w:color="auto"/>
      </w:divBdr>
    </w:div>
    <w:div w:id="549996924">
      <w:bodyDiv w:val="1"/>
      <w:marLeft w:val="0"/>
      <w:marRight w:val="0"/>
      <w:marTop w:val="0"/>
      <w:marBottom w:val="0"/>
      <w:divBdr>
        <w:top w:val="none" w:sz="0" w:space="0" w:color="auto"/>
        <w:left w:val="none" w:sz="0" w:space="0" w:color="auto"/>
        <w:bottom w:val="none" w:sz="0" w:space="0" w:color="auto"/>
        <w:right w:val="none" w:sz="0" w:space="0" w:color="auto"/>
      </w:divBdr>
    </w:div>
    <w:div w:id="568658008">
      <w:bodyDiv w:val="1"/>
      <w:marLeft w:val="0"/>
      <w:marRight w:val="0"/>
      <w:marTop w:val="0"/>
      <w:marBottom w:val="0"/>
      <w:divBdr>
        <w:top w:val="none" w:sz="0" w:space="0" w:color="auto"/>
        <w:left w:val="none" w:sz="0" w:space="0" w:color="auto"/>
        <w:bottom w:val="none" w:sz="0" w:space="0" w:color="auto"/>
        <w:right w:val="none" w:sz="0" w:space="0" w:color="auto"/>
      </w:divBdr>
    </w:div>
    <w:div w:id="655496855">
      <w:bodyDiv w:val="1"/>
      <w:marLeft w:val="0"/>
      <w:marRight w:val="0"/>
      <w:marTop w:val="0"/>
      <w:marBottom w:val="0"/>
      <w:divBdr>
        <w:top w:val="none" w:sz="0" w:space="0" w:color="auto"/>
        <w:left w:val="none" w:sz="0" w:space="0" w:color="auto"/>
        <w:bottom w:val="none" w:sz="0" w:space="0" w:color="auto"/>
        <w:right w:val="none" w:sz="0" w:space="0" w:color="auto"/>
      </w:divBdr>
    </w:div>
    <w:div w:id="668017889">
      <w:bodyDiv w:val="1"/>
      <w:marLeft w:val="0"/>
      <w:marRight w:val="0"/>
      <w:marTop w:val="0"/>
      <w:marBottom w:val="0"/>
      <w:divBdr>
        <w:top w:val="none" w:sz="0" w:space="0" w:color="auto"/>
        <w:left w:val="none" w:sz="0" w:space="0" w:color="auto"/>
        <w:bottom w:val="none" w:sz="0" w:space="0" w:color="auto"/>
        <w:right w:val="none" w:sz="0" w:space="0" w:color="auto"/>
      </w:divBdr>
    </w:div>
    <w:div w:id="733360633">
      <w:bodyDiv w:val="1"/>
      <w:marLeft w:val="0"/>
      <w:marRight w:val="0"/>
      <w:marTop w:val="0"/>
      <w:marBottom w:val="0"/>
      <w:divBdr>
        <w:top w:val="none" w:sz="0" w:space="0" w:color="auto"/>
        <w:left w:val="none" w:sz="0" w:space="0" w:color="auto"/>
        <w:bottom w:val="none" w:sz="0" w:space="0" w:color="auto"/>
        <w:right w:val="none" w:sz="0" w:space="0" w:color="auto"/>
      </w:divBdr>
      <w:divsChild>
        <w:div w:id="315493398">
          <w:marLeft w:val="0"/>
          <w:marRight w:val="0"/>
          <w:marTop w:val="0"/>
          <w:marBottom w:val="0"/>
          <w:divBdr>
            <w:top w:val="none" w:sz="0" w:space="0" w:color="auto"/>
            <w:left w:val="none" w:sz="0" w:space="0" w:color="auto"/>
            <w:bottom w:val="none" w:sz="0" w:space="0" w:color="auto"/>
            <w:right w:val="none" w:sz="0" w:space="0" w:color="auto"/>
          </w:divBdr>
        </w:div>
      </w:divsChild>
    </w:div>
    <w:div w:id="751245235">
      <w:bodyDiv w:val="1"/>
      <w:marLeft w:val="0"/>
      <w:marRight w:val="0"/>
      <w:marTop w:val="0"/>
      <w:marBottom w:val="0"/>
      <w:divBdr>
        <w:top w:val="none" w:sz="0" w:space="0" w:color="auto"/>
        <w:left w:val="none" w:sz="0" w:space="0" w:color="auto"/>
        <w:bottom w:val="none" w:sz="0" w:space="0" w:color="auto"/>
        <w:right w:val="none" w:sz="0" w:space="0" w:color="auto"/>
      </w:divBdr>
    </w:div>
    <w:div w:id="772941136">
      <w:bodyDiv w:val="1"/>
      <w:marLeft w:val="0"/>
      <w:marRight w:val="0"/>
      <w:marTop w:val="0"/>
      <w:marBottom w:val="0"/>
      <w:divBdr>
        <w:top w:val="none" w:sz="0" w:space="0" w:color="auto"/>
        <w:left w:val="none" w:sz="0" w:space="0" w:color="auto"/>
        <w:bottom w:val="none" w:sz="0" w:space="0" w:color="auto"/>
        <w:right w:val="none" w:sz="0" w:space="0" w:color="auto"/>
      </w:divBdr>
    </w:div>
    <w:div w:id="845902744">
      <w:bodyDiv w:val="1"/>
      <w:marLeft w:val="0"/>
      <w:marRight w:val="0"/>
      <w:marTop w:val="0"/>
      <w:marBottom w:val="0"/>
      <w:divBdr>
        <w:top w:val="none" w:sz="0" w:space="0" w:color="auto"/>
        <w:left w:val="none" w:sz="0" w:space="0" w:color="auto"/>
        <w:bottom w:val="none" w:sz="0" w:space="0" w:color="auto"/>
        <w:right w:val="none" w:sz="0" w:space="0" w:color="auto"/>
      </w:divBdr>
    </w:div>
    <w:div w:id="888029000">
      <w:bodyDiv w:val="1"/>
      <w:marLeft w:val="0"/>
      <w:marRight w:val="0"/>
      <w:marTop w:val="0"/>
      <w:marBottom w:val="0"/>
      <w:divBdr>
        <w:top w:val="none" w:sz="0" w:space="0" w:color="auto"/>
        <w:left w:val="none" w:sz="0" w:space="0" w:color="auto"/>
        <w:bottom w:val="none" w:sz="0" w:space="0" w:color="auto"/>
        <w:right w:val="none" w:sz="0" w:space="0" w:color="auto"/>
      </w:divBdr>
    </w:div>
    <w:div w:id="1046416772">
      <w:bodyDiv w:val="1"/>
      <w:marLeft w:val="0"/>
      <w:marRight w:val="0"/>
      <w:marTop w:val="0"/>
      <w:marBottom w:val="0"/>
      <w:divBdr>
        <w:top w:val="none" w:sz="0" w:space="0" w:color="auto"/>
        <w:left w:val="none" w:sz="0" w:space="0" w:color="auto"/>
        <w:bottom w:val="none" w:sz="0" w:space="0" w:color="auto"/>
        <w:right w:val="none" w:sz="0" w:space="0" w:color="auto"/>
      </w:divBdr>
    </w:div>
    <w:div w:id="1074088320">
      <w:bodyDiv w:val="1"/>
      <w:marLeft w:val="0"/>
      <w:marRight w:val="0"/>
      <w:marTop w:val="0"/>
      <w:marBottom w:val="0"/>
      <w:divBdr>
        <w:top w:val="none" w:sz="0" w:space="0" w:color="auto"/>
        <w:left w:val="none" w:sz="0" w:space="0" w:color="auto"/>
        <w:bottom w:val="none" w:sz="0" w:space="0" w:color="auto"/>
        <w:right w:val="none" w:sz="0" w:space="0" w:color="auto"/>
      </w:divBdr>
      <w:divsChild>
        <w:div w:id="2128885031">
          <w:marLeft w:val="0"/>
          <w:marRight w:val="0"/>
          <w:marTop w:val="0"/>
          <w:marBottom w:val="0"/>
          <w:divBdr>
            <w:top w:val="none" w:sz="0" w:space="0" w:color="auto"/>
            <w:left w:val="none" w:sz="0" w:space="0" w:color="auto"/>
            <w:bottom w:val="none" w:sz="0" w:space="0" w:color="auto"/>
            <w:right w:val="none" w:sz="0" w:space="0" w:color="auto"/>
          </w:divBdr>
          <w:divsChild>
            <w:div w:id="241916238">
              <w:marLeft w:val="0"/>
              <w:marRight w:val="0"/>
              <w:marTop w:val="0"/>
              <w:marBottom w:val="0"/>
              <w:divBdr>
                <w:top w:val="none" w:sz="0" w:space="0" w:color="auto"/>
                <w:left w:val="none" w:sz="0" w:space="0" w:color="auto"/>
                <w:bottom w:val="none" w:sz="0" w:space="0" w:color="auto"/>
                <w:right w:val="none" w:sz="0" w:space="0" w:color="auto"/>
              </w:divBdr>
            </w:div>
            <w:div w:id="310141801">
              <w:marLeft w:val="0"/>
              <w:marRight w:val="0"/>
              <w:marTop w:val="0"/>
              <w:marBottom w:val="0"/>
              <w:divBdr>
                <w:top w:val="none" w:sz="0" w:space="0" w:color="auto"/>
                <w:left w:val="none" w:sz="0" w:space="0" w:color="auto"/>
                <w:bottom w:val="none" w:sz="0" w:space="0" w:color="auto"/>
                <w:right w:val="none" w:sz="0" w:space="0" w:color="auto"/>
              </w:divBdr>
            </w:div>
            <w:div w:id="757823867">
              <w:marLeft w:val="0"/>
              <w:marRight w:val="0"/>
              <w:marTop w:val="0"/>
              <w:marBottom w:val="0"/>
              <w:divBdr>
                <w:top w:val="none" w:sz="0" w:space="0" w:color="auto"/>
                <w:left w:val="none" w:sz="0" w:space="0" w:color="auto"/>
                <w:bottom w:val="none" w:sz="0" w:space="0" w:color="auto"/>
                <w:right w:val="none" w:sz="0" w:space="0" w:color="auto"/>
              </w:divBdr>
            </w:div>
            <w:div w:id="865872714">
              <w:marLeft w:val="0"/>
              <w:marRight w:val="0"/>
              <w:marTop w:val="0"/>
              <w:marBottom w:val="0"/>
              <w:divBdr>
                <w:top w:val="none" w:sz="0" w:space="0" w:color="auto"/>
                <w:left w:val="none" w:sz="0" w:space="0" w:color="auto"/>
                <w:bottom w:val="none" w:sz="0" w:space="0" w:color="auto"/>
                <w:right w:val="none" w:sz="0" w:space="0" w:color="auto"/>
              </w:divBdr>
            </w:div>
            <w:div w:id="1390492299">
              <w:marLeft w:val="0"/>
              <w:marRight w:val="0"/>
              <w:marTop w:val="0"/>
              <w:marBottom w:val="0"/>
              <w:divBdr>
                <w:top w:val="none" w:sz="0" w:space="0" w:color="auto"/>
                <w:left w:val="none" w:sz="0" w:space="0" w:color="auto"/>
                <w:bottom w:val="none" w:sz="0" w:space="0" w:color="auto"/>
                <w:right w:val="none" w:sz="0" w:space="0" w:color="auto"/>
              </w:divBdr>
            </w:div>
            <w:div w:id="146704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68432">
      <w:bodyDiv w:val="1"/>
      <w:marLeft w:val="0"/>
      <w:marRight w:val="0"/>
      <w:marTop w:val="0"/>
      <w:marBottom w:val="0"/>
      <w:divBdr>
        <w:top w:val="none" w:sz="0" w:space="0" w:color="auto"/>
        <w:left w:val="none" w:sz="0" w:space="0" w:color="auto"/>
        <w:bottom w:val="none" w:sz="0" w:space="0" w:color="auto"/>
        <w:right w:val="none" w:sz="0" w:space="0" w:color="auto"/>
      </w:divBdr>
      <w:divsChild>
        <w:div w:id="1295021579">
          <w:marLeft w:val="0"/>
          <w:marRight w:val="0"/>
          <w:marTop w:val="0"/>
          <w:marBottom w:val="0"/>
          <w:divBdr>
            <w:top w:val="none" w:sz="0" w:space="0" w:color="auto"/>
            <w:left w:val="none" w:sz="0" w:space="0" w:color="auto"/>
            <w:bottom w:val="none" w:sz="0" w:space="0" w:color="auto"/>
            <w:right w:val="none" w:sz="0" w:space="0" w:color="auto"/>
          </w:divBdr>
        </w:div>
      </w:divsChild>
    </w:div>
    <w:div w:id="1190795829">
      <w:bodyDiv w:val="1"/>
      <w:marLeft w:val="0"/>
      <w:marRight w:val="0"/>
      <w:marTop w:val="0"/>
      <w:marBottom w:val="0"/>
      <w:divBdr>
        <w:top w:val="none" w:sz="0" w:space="0" w:color="auto"/>
        <w:left w:val="none" w:sz="0" w:space="0" w:color="auto"/>
        <w:bottom w:val="none" w:sz="0" w:space="0" w:color="auto"/>
        <w:right w:val="none" w:sz="0" w:space="0" w:color="auto"/>
      </w:divBdr>
    </w:div>
    <w:div w:id="1231891088">
      <w:bodyDiv w:val="1"/>
      <w:marLeft w:val="0"/>
      <w:marRight w:val="0"/>
      <w:marTop w:val="0"/>
      <w:marBottom w:val="0"/>
      <w:divBdr>
        <w:top w:val="none" w:sz="0" w:space="0" w:color="auto"/>
        <w:left w:val="none" w:sz="0" w:space="0" w:color="auto"/>
        <w:bottom w:val="none" w:sz="0" w:space="0" w:color="auto"/>
        <w:right w:val="none" w:sz="0" w:space="0" w:color="auto"/>
      </w:divBdr>
      <w:divsChild>
        <w:div w:id="701369397">
          <w:marLeft w:val="0"/>
          <w:marRight w:val="0"/>
          <w:marTop w:val="0"/>
          <w:marBottom w:val="0"/>
          <w:divBdr>
            <w:top w:val="none" w:sz="0" w:space="0" w:color="auto"/>
            <w:left w:val="none" w:sz="0" w:space="0" w:color="auto"/>
            <w:bottom w:val="none" w:sz="0" w:space="0" w:color="auto"/>
            <w:right w:val="none" w:sz="0" w:space="0" w:color="auto"/>
          </w:divBdr>
        </w:div>
      </w:divsChild>
    </w:div>
    <w:div w:id="1238173064">
      <w:bodyDiv w:val="1"/>
      <w:marLeft w:val="0"/>
      <w:marRight w:val="0"/>
      <w:marTop w:val="0"/>
      <w:marBottom w:val="0"/>
      <w:divBdr>
        <w:top w:val="none" w:sz="0" w:space="0" w:color="auto"/>
        <w:left w:val="none" w:sz="0" w:space="0" w:color="auto"/>
        <w:bottom w:val="none" w:sz="0" w:space="0" w:color="auto"/>
        <w:right w:val="none" w:sz="0" w:space="0" w:color="auto"/>
      </w:divBdr>
    </w:div>
    <w:div w:id="1313297002">
      <w:bodyDiv w:val="1"/>
      <w:marLeft w:val="0"/>
      <w:marRight w:val="0"/>
      <w:marTop w:val="0"/>
      <w:marBottom w:val="0"/>
      <w:divBdr>
        <w:top w:val="none" w:sz="0" w:space="0" w:color="auto"/>
        <w:left w:val="none" w:sz="0" w:space="0" w:color="auto"/>
        <w:bottom w:val="none" w:sz="0" w:space="0" w:color="auto"/>
        <w:right w:val="none" w:sz="0" w:space="0" w:color="auto"/>
      </w:divBdr>
    </w:div>
    <w:div w:id="1349605311">
      <w:bodyDiv w:val="1"/>
      <w:marLeft w:val="0"/>
      <w:marRight w:val="0"/>
      <w:marTop w:val="0"/>
      <w:marBottom w:val="0"/>
      <w:divBdr>
        <w:top w:val="none" w:sz="0" w:space="0" w:color="auto"/>
        <w:left w:val="none" w:sz="0" w:space="0" w:color="auto"/>
        <w:bottom w:val="none" w:sz="0" w:space="0" w:color="auto"/>
        <w:right w:val="none" w:sz="0" w:space="0" w:color="auto"/>
      </w:divBdr>
      <w:divsChild>
        <w:div w:id="1360353919">
          <w:marLeft w:val="0"/>
          <w:marRight w:val="0"/>
          <w:marTop w:val="0"/>
          <w:marBottom w:val="0"/>
          <w:divBdr>
            <w:top w:val="none" w:sz="0" w:space="0" w:color="auto"/>
            <w:left w:val="none" w:sz="0" w:space="0" w:color="auto"/>
            <w:bottom w:val="none" w:sz="0" w:space="0" w:color="auto"/>
            <w:right w:val="none" w:sz="0" w:space="0" w:color="auto"/>
          </w:divBdr>
          <w:divsChild>
            <w:div w:id="78065659">
              <w:marLeft w:val="0"/>
              <w:marRight w:val="0"/>
              <w:marTop w:val="0"/>
              <w:marBottom w:val="0"/>
              <w:divBdr>
                <w:top w:val="none" w:sz="0" w:space="0" w:color="auto"/>
                <w:left w:val="none" w:sz="0" w:space="0" w:color="auto"/>
                <w:bottom w:val="none" w:sz="0" w:space="0" w:color="auto"/>
                <w:right w:val="none" w:sz="0" w:space="0" w:color="auto"/>
              </w:divBdr>
            </w:div>
            <w:div w:id="1126239912">
              <w:marLeft w:val="0"/>
              <w:marRight w:val="0"/>
              <w:marTop w:val="0"/>
              <w:marBottom w:val="0"/>
              <w:divBdr>
                <w:top w:val="none" w:sz="0" w:space="0" w:color="auto"/>
                <w:left w:val="none" w:sz="0" w:space="0" w:color="auto"/>
                <w:bottom w:val="none" w:sz="0" w:space="0" w:color="auto"/>
                <w:right w:val="none" w:sz="0" w:space="0" w:color="auto"/>
              </w:divBdr>
            </w:div>
            <w:div w:id="1214655414">
              <w:marLeft w:val="0"/>
              <w:marRight w:val="0"/>
              <w:marTop w:val="0"/>
              <w:marBottom w:val="0"/>
              <w:divBdr>
                <w:top w:val="none" w:sz="0" w:space="0" w:color="auto"/>
                <w:left w:val="none" w:sz="0" w:space="0" w:color="auto"/>
                <w:bottom w:val="none" w:sz="0" w:space="0" w:color="auto"/>
                <w:right w:val="none" w:sz="0" w:space="0" w:color="auto"/>
              </w:divBdr>
            </w:div>
            <w:div w:id="1424452027">
              <w:marLeft w:val="0"/>
              <w:marRight w:val="0"/>
              <w:marTop w:val="0"/>
              <w:marBottom w:val="0"/>
              <w:divBdr>
                <w:top w:val="none" w:sz="0" w:space="0" w:color="auto"/>
                <w:left w:val="none" w:sz="0" w:space="0" w:color="auto"/>
                <w:bottom w:val="none" w:sz="0" w:space="0" w:color="auto"/>
                <w:right w:val="none" w:sz="0" w:space="0" w:color="auto"/>
              </w:divBdr>
            </w:div>
            <w:div w:id="192553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536151">
      <w:bodyDiv w:val="1"/>
      <w:marLeft w:val="0"/>
      <w:marRight w:val="0"/>
      <w:marTop w:val="0"/>
      <w:marBottom w:val="0"/>
      <w:divBdr>
        <w:top w:val="none" w:sz="0" w:space="0" w:color="auto"/>
        <w:left w:val="none" w:sz="0" w:space="0" w:color="auto"/>
        <w:bottom w:val="none" w:sz="0" w:space="0" w:color="auto"/>
        <w:right w:val="none" w:sz="0" w:space="0" w:color="auto"/>
      </w:divBdr>
    </w:div>
    <w:div w:id="1358698233">
      <w:bodyDiv w:val="1"/>
      <w:marLeft w:val="0"/>
      <w:marRight w:val="0"/>
      <w:marTop w:val="0"/>
      <w:marBottom w:val="0"/>
      <w:divBdr>
        <w:top w:val="none" w:sz="0" w:space="0" w:color="auto"/>
        <w:left w:val="none" w:sz="0" w:space="0" w:color="auto"/>
        <w:bottom w:val="none" w:sz="0" w:space="0" w:color="auto"/>
        <w:right w:val="none" w:sz="0" w:space="0" w:color="auto"/>
      </w:divBdr>
    </w:div>
    <w:div w:id="1363895011">
      <w:bodyDiv w:val="1"/>
      <w:marLeft w:val="0"/>
      <w:marRight w:val="0"/>
      <w:marTop w:val="0"/>
      <w:marBottom w:val="0"/>
      <w:divBdr>
        <w:top w:val="none" w:sz="0" w:space="0" w:color="auto"/>
        <w:left w:val="none" w:sz="0" w:space="0" w:color="auto"/>
        <w:bottom w:val="none" w:sz="0" w:space="0" w:color="auto"/>
        <w:right w:val="none" w:sz="0" w:space="0" w:color="auto"/>
      </w:divBdr>
    </w:div>
    <w:div w:id="1388990977">
      <w:bodyDiv w:val="1"/>
      <w:marLeft w:val="0"/>
      <w:marRight w:val="0"/>
      <w:marTop w:val="0"/>
      <w:marBottom w:val="0"/>
      <w:divBdr>
        <w:top w:val="none" w:sz="0" w:space="0" w:color="auto"/>
        <w:left w:val="none" w:sz="0" w:space="0" w:color="auto"/>
        <w:bottom w:val="none" w:sz="0" w:space="0" w:color="auto"/>
        <w:right w:val="none" w:sz="0" w:space="0" w:color="auto"/>
      </w:divBdr>
    </w:div>
    <w:div w:id="1433892864">
      <w:bodyDiv w:val="1"/>
      <w:marLeft w:val="0"/>
      <w:marRight w:val="0"/>
      <w:marTop w:val="0"/>
      <w:marBottom w:val="0"/>
      <w:divBdr>
        <w:top w:val="none" w:sz="0" w:space="0" w:color="auto"/>
        <w:left w:val="none" w:sz="0" w:space="0" w:color="auto"/>
        <w:bottom w:val="none" w:sz="0" w:space="0" w:color="auto"/>
        <w:right w:val="none" w:sz="0" w:space="0" w:color="auto"/>
      </w:divBdr>
    </w:div>
    <w:div w:id="1623851161">
      <w:bodyDiv w:val="1"/>
      <w:marLeft w:val="0"/>
      <w:marRight w:val="0"/>
      <w:marTop w:val="0"/>
      <w:marBottom w:val="0"/>
      <w:divBdr>
        <w:top w:val="none" w:sz="0" w:space="0" w:color="auto"/>
        <w:left w:val="none" w:sz="0" w:space="0" w:color="auto"/>
        <w:bottom w:val="none" w:sz="0" w:space="0" w:color="auto"/>
        <w:right w:val="none" w:sz="0" w:space="0" w:color="auto"/>
      </w:divBdr>
    </w:div>
    <w:div w:id="1636640198">
      <w:bodyDiv w:val="1"/>
      <w:marLeft w:val="0"/>
      <w:marRight w:val="0"/>
      <w:marTop w:val="0"/>
      <w:marBottom w:val="0"/>
      <w:divBdr>
        <w:top w:val="none" w:sz="0" w:space="0" w:color="auto"/>
        <w:left w:val="none" w:sz="0" w:space="0" w:color="auto"/>
        <w:bottom w:val="none" w:sz="0" w:space="0" w:color="auto"/>
        <w:right w:val="none" w:sz="0" w:space="0" w:color="auto"/>
      </w:divBdr>
    </w:div>
    <w:div w:id="1867671697">
      <w:bodyDiv w:val="1"/>
      <w:marLeft w:val="0"/>
      <w:marRight w:val="0"/>
      <w:marTop w:val="0"/>
      <w:marBottom w:val="0"/>
      <w:divBdr>
        <w:top w:val="none" w:sz="0" w:space="0" w:color="auto"/>
        <w:left w:val="none" w:sz="0" w:space="0" w:color="auto"/>
        <w:bottom w:val="none" w:sz="0" w:space="0" w:color="auto"/>
        <w:right w:val="none" w:sz="0" w:space="0" w:color="auto"/>
      </w:divBdr>
      <w:divsChild>
        <w:div w:id="406727312">
          <w:marLeft w:val="0"/>
          <w:marRight w:val="0"/>
          <w:marTop w:val="0"/>
          <w:marBottom w:val="0"/>
          <w:divBdr>
            <w:top w:val="none" w:sz="0" w:space="0" w:color="auto"/>
            <w:left w:val="none" w:sz="0" w:space="0" w:color="auto"/>
            <w:bottom w:val="none" w:sz="0" w:space="0" w:color="auto"/>
            <w:right w:val="none" w:sz="0" w:space="0" w:color="auto"/>
          </w:divBdr>
        </w:div>
      </w:divsChild>
    </w:div>
    <w:div w:id="1883243629">
      <w:bodyDiv w:val="1"/>
      <w:marLeft w:val="0"/>
      <w:marRight w:val="0"/>
      <w:marTop w:val="0"/>
      <w:marBottom w:val="0"/>
      <w:divBdr>
        <w:top w:val="none" w:sz="0" w:space="0" w:color="auto"/>
        <w:left w:val="none" w:sz="0" w:space="0" w:color="auto"/>
        <w:bottom w:val="none" w:sz="0" w:space="0" w:color="auto"/>
        <w:right w:val="none" w:sz="0" w:space="0" w:color="auto"/>
      </w:divBdr>
      <w:divsChild>
        <w:div w:id="680546923">
          <w:marLeft w:val="0"/>
          <w:marRight w:val="0"/>
          <w:marTop w:val="0"/>
          <w:marBottom w:val="0"/>
          <w:divBdr>
            <w:top w:val="none" w:sz="0" w:space="0" w:color="auto"/>
            <w:left w:val="none" w:sz="0" w:space="0" w:color="auto"/>
            <w:bottom w:val="none" w:sz="0" w:space="0" w:color="auto"/>
            <w:right w:val="none" w:sz="0" w:space="0" w:color="auto"/>
          </w:divBdr>
        </w:div>
      </w:divsChild>
    </w:div>
    <w:div w:id="2078897028">
      <w:bodyDiv w:val="1"/>
      <w:marLeft w:val="0"/>
      <w:marRight w:val="0"/>
      <w:marTop w:val="0"/>
      <w:marBottom w:val="0"/>
      <w:divBdr>
        <w:top w:val="none" w:sz="0" w:space="0" w:color="auto"/>
        <w:left w:val="none" w:sz="0" w:space="0" w:color="auto"/>
        <w:bottom w:val="none" w:sz="0" w:space="0" w:color="auto"/>
        <w:right w:val="none" w:sz="0" w:space="0" w:color="auto"/>
      </w:divBdr>
    </w:div>
    <w:div w:id="2106685376">
      <w:bodyDiv w:val="1"/>
      <w:marLeft w:val="0"/>
      <w:marRight w:val="0"/>
      <w:marTop w:val="0"/>
      <w:marBottom w:val="0"/>
      <w:divBdr>
        <w:top w:val="none" w:sz="0" w:space="0" w:color="auto"/>
        <w:left w:val="none" w:sz="0" w:space="0" w:color="auto"/>
        <w:bottom w:val="none" w:sz="0" w:space="0" w:color="auto"/>
        <w:right w:val="none" w:sz="0" w:space="0" w:color="auto"/>
      </w:divBdr>
    </w:div>
    <w:div w:id="2114473403">
      <w:bodyDiv w:val="1"/>
      <w:marLeft w:val="0"/>
      <w:marRight w:val="0"/>
      <w:marTop w:val="0"/>
      <w:marBottom w:val="0"/>
      <w:divBdr>
        <w:top w:val="none" w:sz="0" w:space="0" w:color="auto"/>
        <w:left w:val="none" w:sz="0" w:space="0" w:color="auto"/>
        <w:bottom w:val="none" w:sz="0" w:space="0" w:color="auto"/>
        <w:right w:val="none" w:sz="0" w:space="0" w:color="auto"/>
      </w:divBdr>
    </w:div>
    <w:div w:id="21309321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footer" Target="footer2.xml"/><Relationship Id="rId26" Type="http://schemas.openxmlformats.org/officeDocument/2006/relationships/header" Target="header8.xml"/><Relationship Id="rId39" Type="http://schemas.openxmlformats.org/officeDocument/2006/relationships/footer" Target="footer6.xml"/><Relationship Id="rId21" Type="http://schemas.openxmlformats.org/officeDocument/2006/relationships/header" Target="header4.xml"/><Relationship Id="rId34" Type="http://schemas.openxmlformats.org/officeDocument/2006/relationships/image" Target="media/image9.png"/><Relationship Id="rId42" Type="http://schemas.openxmlformats.org/officeDocument/2006/relationships/image" Target="media/image13.emf"/><Relationship Id="rId47"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6.xml"/><Relationship Id="rId32" Type="http://schemas.openxmlformats.org/officeDocument/2006/relationships/image" Target="media/image7.png"/><Relationship Id="rId37" Type="http://schemas.openxmlformats.org/officeDocument/2006/relationships/header" Target="header10.xml"/><Relationship Id="rId40" Type="http://schemas.openxmlformats.org/officeDocument/2006/relationships/header" Target="header12.xml"/><Relationship Id="rId45" Type="http://schemas.openxmlformats.org/officeDocument/2006/relationships/footer" Target="footer7.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5.xml"/><Relationship Id="rId36" Type="http://schemas.openxmlformats.org/officeDocument/2006/relationships/image" Target="media/image11.svg"/><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6.emf"/><Relationship Id="rId44" Type="http://schemas.openxmlformats.org/officeDocument/2006/relationships/header" Target="header13.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eader" Target="header5.xml"/><Relationship Id="rId27" Type="http://schemas.openxmlformats.org/officeDocument/2006/relationships/header" Target="header9.xm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4.png"/><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microsoft.com/office/2011/relationships/commentsExtended" Target="commentsExtended.xml"/><Relationship Id="rId17" Type="http://schemas.openxmlformats.org/officeDocument/2006/relationships/footer" Target="footer1.xml"/><Relationship Id="rId25" Type="http://schemas.openxmlformats.org/officeDocument/2006/relationships/header" Target="header7.xml"/><Relationship Id="rId33" Type="http://schemas.openxmlformats.org/officeDocument/2006/relationships/image" Target="media/image8.png"/><Relationship Id="rId38" Type="http://schemas.openxmlformats.org/officeDocument/2006/relationships/header" Target="header11.xml"/><Relationship Id="rId46" Type="http://schemas.openxmlformats.org/officeDocument/2006/relationships/fontTable" Target="fontTable.xml"/><Relationship Id="rId20" Type="http://schemas.openxmlformats.org/officeDocument/2006/relationships/footer" Target="footer3.xml"/><Relationship Id="rId41" Type="http://schemas.openxmlformats.org/officeDocument/2006/relationships/image" Target="media/image1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Gxxxx%20Template%20for%20IALA%20Guidelines%20Ed%202.2%20November%202022.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3D87C7-D10D-4F2B-8BEB-487EF10BE73C}">
  <ds:schemaRefs>
    <ds:schemaRef ds:uri="http://schemas.microsoft.com/office/2006/metadata/properties"/>
    <ds:schemaRef ds:uri="http://schemas.microsoft.com/office/infopath/2007/PartnerControls"/>
    <ds:schemaRef ds:uri="d9187c4b-e18c-4484-8688-b9f3222f722b"/>
    <ds:schemaRef ds:uri="24669895-b740-48f7-a336-0e4aa2f89ba8"/>
  </ds:schemaRefs>
</ds:datastoreItem>
</file>

<file path=customXml/itemProps2.xml><?xml version="1.0" encoding="utf-8"?>
<ds:datastoreItem xmlns:ds="http://schemas.openxmlformats.org/officeDocument/2006/customXml" ds:itemID="{61FFF503-A24E-42C4-BF6D-C4E99559D293}"/>
</file>

<file path=customXml/itemProps3.xml><?xml version="1.0" encoding="utf-8"?>
<ds:datastoreItem xmlns:ds="http://schemas.openxmlformats.org/officeDocument/2006/customXml" ds:itemID="{E4AF3D15-E5CB-4895-A45D-C7F297A5D460}">
  <ds:schemaRefs>
    <ds:schemaRef ds:uri="http://schemas.microsoft.com/sharepoint/v3/contenttype/forms"/>
  </ds:schemaRefs>
</ds:datastoreItem>
</file>

<file path=customXml/itemProps4.xml><?xml version="1.0" encoding="utf-8"?>
<ds:datastoreItem xmlns:ds="http://schemas.openxmlformats.org/officeDocument/2006/customXml" ds:itemID="{BEE80367-E362-421A-A090-368199F591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2.2 November 2022</Template>
  <TotalTime>35</TotalTime>
  <Pages>73</Pages>
  <Words>24053</Words>
  <Characters>137103</Characters>
  <Application>Microsoft Office Word</Application>
  <DocSecurity>0</DocSecurity>
  <Lines>1142</Lines>
  <Paragraphs>321</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160835</CharactersWithSpaces>
  <SharedDoc>false</SharedDoc>
  <HyperlinkBase/>
  <HLinks>
    <vt:vector size="432" baseType="variant">
      <vt:variant>
        <vt:i4>5439496</vt:i4>
      </vt:variant>
      <vt:variant>
        <vt:i4>921</vt:i4>
      </vt:variant>
      <vt:variant>
        <vt:i4>0</vt:i4>
      </vt:variant>
      <vt:variant>
        <vt:i4>5</vt:i4>
      </vt:variant>
      <vt:variant>
        <vt:lpwstr>https://wwwcdn.imo.org/localresources/en/OurWork/Security/Documents/ANNEX Guidelines on Cyber Security Onboard Ships v.4.pdf</vt:lpwstr>
      </vt:variant>
      <vt:variant>
        <vt:lpwstr/>
      </vt:variant>
      <vt:variant>
        <vt:i4>3145830</vt:i4>
      </vt:variant>
      <vt:variant>
        <vt:i4>918</vt:i4>
      </vt:variant>
      <vt:variant>
        <vt:i4>0</vt:i4>
      </vt:variant>
      <vt:variant>
        <vt:i4>5</vt:i4>
      </vt:variant>
      <vt:variant>
        <vt:lpwstr>https://www.gsc-europa.eu/electronic-library/programme-reference-documents</vt:lpwstr>
      </vt:variant>
      <vt:variant>
        <vt:lpwstr>ACCURACY</vt:lpwstr>
      </vt:variant>
      <vt:variant>
        <vt:i4>64</vt:i4>
      </vt:variant>
      <vt:variant>
        <vt:i4>915</vt:i4>
      </vt:variant>
      <vt:variant>
        <vt:i4>0</vt:i4>
      </vt:variant>
      <vt:variant>
        <vt:i4>5</vt:i4>
      </vt:variant>
      <vt:variant>
        <vt:lpwstr>http://www.famosproject.eu/activities/future-navigation/</vt:lpwstr>
      </vt:variant>
      <vt:variant>
        <vt:lpwstr/>
      </vt:variant>
      <vt:variant>
        <vt:i4>1310739</vt:i4>
      </vt:variant>
      <vt:variant>
        <vt:i4>909</vt:i4>
      </vt:variant>
      <vt:variant>
        <vt:i4>0</vt:i4>
      </vt:variant>
      <vt:variant>
        <vt:i4>5</vt:i4>
      </vt:variant>
      <vt:variant>
        <vt:lpwstr>https://maritimeconnectivity.net/</vt:lpwstr>
      </vt:variant>
      <vt:variant>
        <vt:lpwstr/>
      </vt:variant>
      <vt:variant>
        <vt:i4>64</vt:i4>
      </vt:variant>
      <vt:variant>
        <vt:i4>867</vt:i4>
      </vt:variant>
      <vt:variant>
        <vt:i4>0</vt:i4>
      </vt:variant>
      <vt:variant>
        <vt:i4>5</vt:i4>
      </vt:variant>
      <vt:variant>
        <vt:lpwstr>http://www.famosproject.eu/activities/future-navigation/</vt:lpwstr>
      </vt:variant>
      <vt:variant>
        <vt:lpwstr/>
      </vt:variant>
      <vt:variant>
        <vt:i4>1966097</vt:i4>
      </vt:variant>
      <vt:variant>
        <vt:i4>783</vt:i4>
      </vt:variant>
      <vt:variant>
        <vt:i4>0</vt:i4>
      </vt:variant>
      <vt:variant>
        <vt:i4>5</vt:i4>
      </vt:variant>
      <vt:variant>
        <vt:lpwstr>http://mariot.dk/</vt:lpwstr>
      </vt:variant>
      <vt:variant>
        <vt:lpwstr/>
      </vt:variant>
      <vt:variant>
        <vt:i4>1376311</vt:i4>
      </vt:variant>
      <vt:variant>
        <vt:i4>392</vt:i4>
      </vt:variant>
      <vt:variant>
        <vt:i4>0</vt:i4>
      </vt:variant>
      <vt:variant>
        <vt:i4>5</vt:i4>
      </vt:variant>
      <vt:variant>
        <vt:lpwstr/>
      </vt:variant>
      <vt:variant>
        <vt:lpwstr>_Toc125465515</vt:lpwstr>
      </vt:variant>
      <vt:variant>
        <vt:i4>1376311</vt:i4>
      </vt:variant>
      <vt:variant>
        <vt:i4>386</vt:i4>
      </vt:variant>
      <vt:variant>
        <vt:i4>0</vt:i4>
      </vt:variant>
      <vt:variant>
        <vt:i4>5</vt:i4>
      </vt:variant>
      <vt:variant>
        <vt:lpwstr/>
      </vt:variant>
      <vt:variant>
        <vt:lpwstr>_Toc125465514</vt:lpwstr>
      </vt:variant>
      <vt:variant>
        <vt:i4>1376311</vt:i4>
      </vt:variant>
      <vt:variant>
        <vt:i4>380</vt:i4>
      </vt:variant>
      <vt:variant>
        <vt:i4>0</vt:i4>
      </vt:variant>
      <vt:variant>
        <vt:i4>5</vt:i4>
      </vt:variant>
      <vt:variant>
        <vt:lpwstr/>
      </vt:variant>
      <vt:variant>
        <vt:lpwstr>_Toc125465513</vt:lpwstr>
      </vt:variant>
      <vt:variant>
        <vt:i4>1376311</vt:i4>
      </vt:variant>
      <vt:variant>
        <vt:i4>374</vt:i4>
      </vt:variant>
      <vt:variant>
        <vt:i4>0</vt:i4>
      </vt:variant>
      <vt:variant>
        <vt:i4>5</vt:i4>
      </vt:variant>
      <vt:variant>
        <vt:lpwstr/>
      </vt:variant>
      <vt:variant>
        <vt:lpwstr>_Toc125465512</vt:lpwstr>
      </vt:variant>
      <vt:variant>
        <vt:i4>1376311</vt:i4>
      </vt:variant>
      <vt:variant>
        <vt:i4>368</vt:i4>
      </vt:variant>
      <vt:variant>
        <vt:i4>0</vt:i4>
      </vt:variant>
      <vt:variant>
        <vt:i4>5</vt:i4>
      </vt:variant>
      <vt:variant>
        <vt:lpwstr/>
      </vt:variant>
      <vt:variant>
        <vt:lpwstr>_Toc125465511</vt:lpwstr>
      </vt:variant>
      <vt:variant>
        <vt:i4>1376311</vt:i4>
      </vt:variant>
      <vt:variant>
        <vt:i4>362</vt:i4>
      </vt:variant>
      <vt:variant>
        <vt:i4>0</vt:i4>
      </vt:variant>
      <vt:variant>
        <vt:i4>5</vt:i4>
      </vt:variant>
      <vt:variant>
        <vt:lpwstr/>
      </vt:variant>
      <vt:variant>
        <vt:lpwstr>_Toc125465510</vt:lpwstr>
      </vt:variant>
      <vt:variant>
        <vt:i4>1310775</vt:i4>
      </vt:variant>
      <vt:variant>
        <vt:i4>356</vt:i4>
      </vt:variant>
      <vt:variant>
        <vt:i4>0</vt:i4>
      </vt:variant>
      <vt:variant>
        <vt:i4>5</vt:i4>
      </vt:variant>
      <vt:variant>
        <vt:lpwstr/>
      </vt:variant>
      <vt:variant>
        <vt:lpwstr>_Toc125465509</vt:lpwstr>
      </vt:variant>
      <vt:variant>
        <vt:i4>1310775</vt:i4>
      </vt:variant>
      <vt:variant>
        <vt:i4>350</vt:i4>
      </vt:variant>
      <vt:variant>
        <vt:i4>0</vt:i4>
      </vt:variant>
      <vt:variant>
        <vt:i4>5</vt:i4>
      </vt:variant>
      <vt:variant>
        <vt:lpwstr/>
      </vt:variant>
      <vt:variant>
        <vt:lpwstr>_Toc125465508</vt:lpwstr>
      </vt:variant>
      <vt:variant>
        <vt:i4>1310775</vt:i4>
      </vt:variant>
      <vt:variant>
        <vt:i4>344</vt:i4>
      </vt:variant>
      <vt:variant>
        <vt:i4>0</vt:i4>
      </vt:variant>
      <vt:variant>
        <vt:i4>5</vt:i4>
      </vt:variant>
      <vt:variant>
        <vt:lpwstr/>
      </vt:variant>
      <vt:variant>
        <vt:lpwstr>_Toc125465507</vt:lpwstr>
      </vt:variant>
      <vt:variant>
        <vt:i4>1310775</vt:i4>
      </vt:variant>
      <vt:variant>
        <vt:i4>338</vt:i4>
      </vt:variant>
      <vt:variant>
        <vt:i4>0</vt:i4>
      </vt:variant>
      <vt:variant>
        <vt:i4>5</vt:i4>
      </vt:variant>
      <vt:variant>
        <vt:lpwstr/>
      </vt:variant>
      <vt:variant>
        <vt:lpwstr>_Toc125465506</vt:lpwstr>
      </vt:variant>
      <vt:variant>
        <vt:i4>1310775</vt:i4>
      </vt:variant>
      <vt:variant>
        <vt:i4>332</vt:i4>
      </vt:variant>
      <vt:variant>
        <vt:i4>0</vt:i4>
      </vt:variant>
      <vt:variant>
        <vt:i4>5</vt:i4>
      </vt:variant>
      <vt:variant>
        <vt:lpwstr/>
      </vt:variant>
      <vt:variant>
        <vt:lpwstr>_Toc125465505</vt:lpwstr>
      </vt:variant>
      <vt:variant>
        <vt:i4>1310775</vt:i4>
      </vt:variant>
      <vt:variant>
        <vt:i4>326</vt:i4>
      </vt:variant>
      <vt:variant>
        <vt:i4>0</vt:i4>
      </vt:variant>
      <vt:variant>
        <vt:i4>5</vt:i4>
      </vt:variant>
      <vt:variant>
        <vt:lpwstr/>
      </vt:variant>
      <vt:variant>
        <vt:lpwstr>_Toc125465504</vt:lpwstr>
      </vt:variant>
      <vt:variant>
        <vt:i4>1310775</vt:i4>
      </vt:variant>
      <vt:variant>
        <vt:i4>320</vt:i4>
      </vt:variant>
      <vt:variant>
        <vt:i4>0</vt:i4>
      </vt:variant>
      <vt:variant>
        <vt:i4>5</vt:i4>
      </vt:variant>
      <vt:variant>
        <vt:lpwstr/>
      </vt:variant>
      <vt:variant>
        <vt:lpwstr>_Toc125465503</vt:lpwstr>
      </vt:variant>
      <vt:variant>
        <vt:i4>1310775</vt:i4>
      </vt:variant>
      <vt:variant>
        <vt:i4>314</vt:i4>
      </vt:variant>
      <vt:variant>
        <vt:i4>0</vt:i4>
      </vt:variant>
      <vt:variant>
        <vt:i4>5</vt:i4>
      </vt:variant>
      <vt:variant>
        <vt:lpwstr/>
      </vt:variant>
      <vt:variant>
        <vt:lpwstr>_Toc125465502</vt:lpwstr>
      </vt:variant>
      <vt:variant>
        <vt:i4>1310775</vt:i4>
      </vt:variant>
      <vt:variant>
        <vt:i4>308</vt:i4>
      </vt:variant>
      <vt:variant>
        <vt:i4>0</vt:i4>
      </vt:variant>
      <vt:variant>
        <vt:i4>5</vt:i4>
      </vt:variant>
      <vt:variant>
        <vt:lpwstr/>
      </vt:variant>
      <vt:variant>
        <vt:lpwstr>_Toc125465501</vt:lpwstr>
      </vt:variant>
      <vt:variant>
        <vt:i4>1310775</vt:i4>
      </vt:variant>
      <vt:variant>
        <vt:i4>302</vt:i4>
      </vt:variant>
      <vt:variant>
        <vt:i4>0</vt:i4>
      </vt:variant>
      <vt:variant>
        <vt:i4>5</vt:i4>
      </vt:variant>
      <vt:variant>
        <vt:lpwstr/>
      </vt:variant>
      <vt:variant>
        <vt:lpwstr>_Toc125465500</vt:lpwstr>
      </vt:variant>
      <vt:variant>
        <vt:i4>1900598</vt:i4>
      </vt:variant>
      <vt:variant>
        <vt:i4>296</vt:i4>
      </vt:variant>
      <vt:variant>
        <vt:i4>0</vt:i4>
      </vt:variant>
      <vt:variant>
        <vt:i4>5</vt:i4>
      </vt:variant>
      <vt:variant>
        <vt:lpwstr/>
      </vt:variant>
      <vt:variant>
        <vt:lpwstr>_Toc125465499</vt:lpwstr>
      </vt:variant>
      <vt:variant>
        <vt:i4>1900598</vt:i4>
      </vt:variant>
      <vt:variant>
        <vt:i4>290</vt:i4>
      </vt:variant>
      <vt:variant>
        <vt:i4>0</vt:i4>
      </vt:variant>
      <vt:variant>
        <vt:i4>5</vt:i4>
      </vt:variant>
      <vt:variant>
        <vt:lpwstr/>
      </vt:variant>
      <vt:variant>
        <vt:lpwstr>_Toc125465498</vt:lpwstr>
      </vt:variant>
      <vt:variant>
        <vt:i4>1900598</vt:i4>
      </vt:variant>
      <vt:variant>
        <vt:i4>284</vt:i4>
      </vt:variant>
      <vt:variant>
        <vt:i4>0</vt:i4>
      </vt:variant>
      <vt:variant>
        <vt:i4>5</vt:i4>
      </vt:variant>
      <vt:variant>
        <vt:lpwstr/>
      </vt:variant>
      <vt:variant>
        <vt:lpwstr>_Toc125465497</vt:lpwstr>
      </vt:variant>
      <vt:variant>
        <vt:i4>1900598</vt:i4>
      </vt:variant>
      <vt:variant>
        <vt:i4>278</vt:i4>
      </vt:variant>
      <vt:variant>
        <vt:i4>0</vt:i4>
      </vt:variant>
      <vt:variant>
        <vt:i4>5</vt:i4>
      </vt:variant>
      <vt:variant>
        <vt:lpwstr/>
      </vt:variant>
      <vt:variant>
        <vt:lpwstr>_Toc125465496</vt:lpwstr>
      </vt:variant>
      <vt:variant>
        <vt:i4>1900598</vt:i4>
      </vt:variant>
      <vt:variant>
        <vt:i4>272</vt:i4>
      </vt:variant>
      <vt:variant>
        <vt:i4>0</vt:i4>
      </vt:variant>
      <vt:variant>
        <vt:i4>5</vt:i4>
      </vt:variant>
      <vt:variant>
        <vt:lpwstr/>
      </vt:variant>
      <vt:variant>
        <vt:lpwstr>_Toc125465495</vt:lpwstr>
      </vt:variant>
      <vt:variant>
        <vt:i4>1900598</vt:i4>
      </vt:variant>
      <vt:variant>
        <vt:i4>266</vt:i4>
      </vt:variant>
      <vt:variant>
        <vt:i4>0</vt:i4>
      </vt:variant>
      <vt:variant>
        <vt:i4>5</vt:i4>
      </vt:variant>
      <vt:variant>
        <vt:lpwstr/>
      </vt:variant>
      <vt:variant>
        <vt:lpwstr>_Toc125465494</vt:lpwstr>
      </vt:variant>
      <vt:variant>
        <vt:i4>1900598</vt:i4>
      </vt:variant>
      <vt:variant>
        <vt:i4>260</vt:i4>
      </vt:variant>
      <vt:variant>
        <vt:i4>0</vt:i4>
      </vt:variant>
      <vt:variant>
        <vt:i4>5</vt:i4>
      </vt:variant>
      <vt:variant>
        <vt:lpwstr/>
      </vt:variant>
      <vt:variant>
        <vt:lpwstr>_Toc125465493</vt:lpwstr>
      </vt:variant>
      <vt:variant>
        <vt:i4>1900598</vt:i4>
      </vt:variant>
      <vt:variant>
        <vt:i4>254</vt:i4>
      </vt:variant>
      <vt:variant>
        <vt:i4>0</vt:i4>
      </vt:variant>
      <vt:variant>
        <vt:i4>5</vt:i4>
      </vt:variant>
      <vt:variant>
        <vt:lpwstr/>
      </vt:variant>
      <vt:variant>
        <vt:lpwstr>_Toc125465492</vt:lpwstr>
      </vt:variant>
      <vt:variant>
        <vt:i4>1900598</vt:i4>
      </vt:variant>
      <vt:variant>
        <vt:i4>248</vt:i4>
      </vt:variant>
      <vt:variant>
        <vt:i4>0</vt:i4>
      </vt:variant>
      <vt:variant>
        <vt:i4>5</vt:i4>
      </vt:variant>
      <vt:variant>
        <vt:lpwstr/>
      </vt:variant>
      <vt:variant>
        <vt:lpwstr>_Toc125465491</vt:lpwstr>
      </vt:variant>
      <vt:variant>
        <vt:i4>1900598</vt:i4>
      </vt:variant>
      <vt:variant>
        <vt:i4>242</vt:i4>
      </vt:variant>
      <vt:variant>
        <vt:i4>0</vt:i4>
      </vt:variant>
      <vt:variant>
        <vt:i4>5</vt:i4>
      </vt:variant>
      <vt:variant>
        <vt:lpwstr/>
      </vt:variant>
      <vt:variant>
        <vt:lpwstr>_Toc125465490</vt:lpwstr>
      </vt:variant>
      <vt:variant>
        <vt:i4>1835062</vt:i4>
      </vt:variant>
      <vt:variant>
        <vt:i4>236</vt:i4>
      </vt:variant>
      <vt:variant>
        <vt:i4>0</vt:i4>
      </vt:variant>
      <vt:variant>
        <vt:i4>5</vt:i4>
      </vt:variant>
      <vt:variant>
        <vt:lpwstr/>
      </vt:variant>
      <vt:variant>
        <vt:lpwstr>_Toc125465489</vt:lpwstr>
      </vt:variant>
      <vt:variant>
        <vt:i4>1835062</vt:i4>
      </vt:variant>
      <vt:variant>
        <vt:i4>230</vt:i4>
      </vt:variant>
      <vt:variant>
        <vt:i4>0</vt:i4>
      </vt:variant>
      <vt:variant>
        <vt:i4>5</vt:i4>
      </vt:variant>
      <vt:variant>
        <vt:lpwstr/>
      </vt:variant>
      <vt:variant>
        <vt:lpwstr>_Toc125465488</vt:lpwstr>
      </vt:variant>
      <vt:variant>
        <vt:i4>1835062</vt:i4>
      </vt:variant>
      <vt:variant>
        <vt:i4>224</vt:i4>
      </vt:variant>
      <vt:variant>
        <vt:i4>0</vt:i4>
      </vt:variant>
      <vt:variant>
        <vt:i4>5</vt:i4>
      </vt:variant>
      <vt:variant>
        <vt:lpwstr/>
      </vt:variant>
      <vt:variant>
        <vt:lpwstr>_Toc125465487</vt:lpwstr>
      </vt:variant>
      <vt:variant>
        <vt:i4>1835062</vt:i4>
      </vt:variant>
      <vt:variant>
        <vt:i4>218</vt:i4>
      </vt:variant>
      <vt:variant>
        <vt:i4>0</vt:i4>
      </vt:variant>
      <vt:variant>
        <vt:i4>5</vt:i4>
      </vt:variant>
      <vt:variant>
        <vt:lpwstr/>
      </vt:variant>
      <vt:variant>
        <vt:lpwstr>_Toc125465486</vt:lpwstr>
      </vt:variant>
      <vt:variant>
        <vt:i4>1835062</vt:i4>
      </vt:variant>
      <vt:variant>
        <vt:i4>212</vt:i4>
      </vt:variant>
      <vt:variant>
        <vt:i4>0</vt:i4>
      </vt:variant>
      <vt:variant>
        <vt:i4>5</vt:i4>
      </vt:variant>
      <vt:variant>
        <vt:lpwstr/>
      </vt:variant>
      <vt:variant>
        <vt:lpwstr>_Toc125465485</vt:lpwstr>
      </vt:variant>
      <vt:variant>
        <vt:i4>1835062</vt:i4>
      </vt:variant>
      <vt:variant>
        <vt:i4>206</vt:i4>
      </vt:variant>
      <vt:variant>
        <vt:i4>0</vt:i4>
      </vt:variant>
      <vt:variant>
        <vt:i4>5</vt:i4>
      </vt:variant>
      <vt:variant>
        <vt:lpwstr/>
      </vt:variant>
      <vt:variant>
        <vt:lpwstr>_Toc125465484</vt:lpwstr>
      </vt:variant>
      <vt:variant>
        <vt:i4>1835062</vt:i4>
      </vt:variant>
      <vt:variant>
        <vt:i4>200</vt:i4>
      </vt:variant>
      <vt:variant>
        <vt:i4>0</vt:i4>
      </vt:variant>
      <vt:variant>
        <vt:i4>5</vt:i4>
      </vt:variant>
      <vt:variant>
        <vt:lpwstr/>
      </vt:variant>
      <vt:variant>
        <vt:lpwstr>_Toc125465483</vt:lpwstr>
      </vt:variant>
      <vt:variant>
        <vt:i4>1835062</vt:i4>
      </vt:variant>
      <vt:variant>
        <vt:i4>194</vt:i4>
      </vt:variant>
      <vt:variant>
        <vt:i4>0</vt:i4>
      </vt:variant>
      <vt:variant>
        <vt:i4>5</vt:i4>
      </vt:variant>
      <vt:variant>
        <vt:lpwstr/>
      </vt:variant>
      <vt:variant>
        <vt:lpwstr>_Toc125465482</vt:lpwstr>
      </vt:variant>
      <vt:variant>
        <vt:i4>1835062</vt:i4>
      </vt:variant>
      <vt:variant>
        <vt:i4>188</vt:i4>
      </vt:variant>
      <vt:variant>
        <vt:i4>0</vt:i4>
      </vt:variant>
      <vt:variant>
        <vt:i4>5</vt:i4>
      </vt:variant>
      <vt:variant>
        <vt:lpwstr/>
      </vt:variant>
      <vt:variant>
        <vt:lpwstr>_Toc125465481</vt:lpwstr>
      </vt:variant>
      <vt:variant>
        <vt:i4>1835062</vt:i4>
      </vt:variant>
      <vt:variant>
        <vt:i4>182</vt:i4>
      </vt:variant>
      <vt:variant>
        <vt:i4>0</vt:i4>
      </vt:variant>
      <vt:variant>
        <vt:i4>5</vt:i4>
      </vt:variant>
      <vt:variant>
        <vt:lpwstr/>
      </vt:variant>
      <vt:variant>
        <vt:lpwstr>_Toc125465480</vt:lpwstr>
      </vt:variant>
      <vt:variant>
        <vt:i4>1245238</vt:i4>
      </vt:variant>
      <vt:variant>
        <vt:i4>176</vt:i4>
      </vt:variant>
      <vt:variant>
        <vt:i4>0</vt:i4>
      </vt:variant>
      <vt:variant>
        <vt:i4>5</vt:i4>
      </vt:variant>
      <vt:variant>
        <vt:lpwstr/>
      </vt:variant>
      <vt:variant>
        <vt:lpwstr>_Toc125465479</vt:lpwstr>
      </vt:variant>
      <vt:variant>
        <vt:i4>1245238</vt:i4>
      </vt:variant>
      <vt:variant>
        <vt:i4>170</vt:i4>
      </vt:variant>
      <vt:variant>
        <vt:i4>0</vt:i4>
      </vt:variant>
      <vt:variant>
        <vt:i4>5</vt:i4>
      </vt:variant>
      <vt:variant>
        <vt:lpwstr/>
      </vt:variant>
      <vt:variant>
        <vt:lpwstr>_Toc125465478</vt:lpwstr>
      </vt:variant>
      <vt:variant>
        <vt:i4>1245238</vt:i4>
      </vt:variant>
      <vt:variant>
        <vt:i4>164</vt:i4>
      </vt:variant>
      <vt:variant>
        <vt:i4>0</vt:i4>
      </vt:variant>
      <vt:variant>
        <vt:i4>5</vt:i4>
      </vt:variant>
      <vt:variant>
        <vt:lpwstr/>
      </vt:variant>
      <vt:variant>
        <vt:lpwstr>_Toc125465477</vt:lpwstr>
      </vt:variant>
      <vt:variant>
        <vt:i4>1245238</vt:i4>
      </vt:variant>
      <vt:variant>
        <vt:i4>158</vt:i4>
      </vt:variant>
      <vt:variant>
        <vt:i4>0</vt:i4>
      </vt:variant>
      <vt:variant>
        <vt:i4>5</vt:i4>
      </vt:variant>
      <vt:variant>
        <vt:lpwstr/>
      </vt:variant>
      <vt:variant>
        <vt:lpwstr>_Toc125465476</vt:lpwstr>
      </vt:variant>
      <vt:variant>
        <vt:i4>1245238</vt:i4>
      </vt:variant>
      <vt:variant>
        <vt:i4>152</vt:i4>
      </vt:variant>
      <vt:variant>
        <vt:i4>0</vt:i4>
      </vt:variant>
      <vt:variant>
        <vt:i4>5</vt:i4>
      </vt:variant>
      <vt:variant>
        <vt:lpwstr/>
      </vt:variant>
      <vt:variant>
        <vt:lpwstr>_Toc125465475</vt:lpwstr>
      </vt:variant>
      <vt:variant>
        <vt:i4>1245238</vt:i4>
      </vt:variant>
      <vt:variant>
        <vt:i4>146</vt:i4>
      </vt:variant>
      <vt:variant>
        <vt:i4>0</vt:i4>
      </vt:variant>
      <vt:variant>
        <vt:i4>5</vt:i4>
      </vt:variant>
      <vt:variant>
        <vt:lpwstr/>
      </vt:variant>
      <vt:variant>
        <vt:lpwstr>_Toc125465474</vt:lpwstr>
      </vt:variant>
      <vt:variant>
        <vt:i4>1245238</vt:i4>
      </vt:variant>
      <vt:variant>
        <vt:i4>140</vt:i4>
      </vt:variant>
      <vt:variant>
        <vt:i4>0</vt:i4>
      </vt:variant>
      <vt:variant>
        <vt:i4>5</vt:i4>
      </vt:variant>
      <vt:variant>
        <vt:lpwstr/>
      </vt:variant>
      <vt:variant>
        <vt:lpwstr>_Toc125465473</vt:lpwstr>
      </vt:variant>
      <vt:variant>
        <vt:i4>1245238</vt:i4>
      </vt:variant>
      <vt:variant>
        <vt:i4>134</vt:i4>
      </vt:variant>
      <vt:variant>
        <vt:i4>0</vt:i4>
      </vt:variant>
      <vt:variant>
        <vt:i4>5</vt:i4>
      </vt:variant>
      <vt:variant>
        <vt:lpwstr/>
      </vt:variant>
      <vt:variant>
        <vt:lpwstr>_Toc125465472</vt:lpwstr>
      </vt:variant>
      <vt:variant>
        <vt:i4>1245238</vt:i4>
      </vt:variant>
      <vt:variant>
        <vt:i4>128</vt:i4>
      </vt:variant>
      <vt:variant>
        <vt:i4>0</vt:i4>
      </vt:variant>
      <vt:variant>
        <vt:i4>5</vt:i4>
      </vt:variant>
      <vt:variant>
        <vt:lpwstr/>
      </vt:variant>
      <vt:variant>
        <vt:lpwstr>_Toc125465471</vt:lpwstr>
      </vt:variant>
      <vt:variant>
        <vt:i4>1245238</vt:i4>
      </vt:variant>
      <vt:variant>
        <vt:i4>122</vt:i4>
      </vt:variant>
      <vt:variant>
        <vt:i4>0</vt:i4>
      </vt:variant>
      <vt:variant>
        <vt:i4>5</vt:i4>
      </vt:variant>
      <vt:variant>
        <vt:lpwstr/>
      </vt:variant>
      <vt:variant>
        <vt:lpwstr>_Toc125465470</vt:lpwstr>
      </vt:variant>
      <vt:variant>
        <vt:i4>1179702</vt:i4>
      </vt:variant>
      <vt:variant>
        <vt:i4>116</vt:i4>
      </vt:variant>
      <vt:variant>
        <vt:i4>0</vt:i4>
      </vt:variant>
      <vt:variant>
        <vt:i4>5</vt:i4>
      </vt:variant>
      <vt:variant>
        <vt:lpwstr/>
      </vt:variant>
      <vt:variant>
        <vt:lpwstr>_Toc125465469</vt:lpwstr>
      </vt:variant>
      <vt:variant>
        <vt:i4>1179702</vt:i4>
      </vt:variant>
      <vt:variant>
        <vt:i4>110</vt:i4>
      </vt:variant>
      <vt:variant>
        <vt:i4>0</vt:i4>
      </vt:variant>
      <vt:variant>
        <vt:i4>5</vt:i4>
      </vt:variant>
      <vt:variant>
        <vt:lpwstr/>
      </vt:variant>
      <vt:variant>
        <vt:lpwstr>_Toc125465468</vt:lpwstr>
      </vt:variant>
      <vt:variant>
        <vt:i4>1179702</vt:i4>
      </vt:variant>
      <vt:variant>
        <vt:i4>104</vt:i4>
      </vt:variant>
      <vt:variant>
        <vt:i4>0</vt:i4>
      </vt:variant>
      <vt:variant>
        <vt:i4>5</vt:i4>
      </vt:variant>
      <vt:variant>
        <vt:lpwstr/>
      </vt:variant>
      <vt:variant>
        <vt:lpwstr>_Toc125465467</vt:lpwstr>
      </vt:variant>
      <vt:variant>
        <vt:i4>1179702</vt:i4>
      </vt:variant>
      <vt:variant>
        <vt:i4>98</vt:i4>
      </vt:variant>
      <vt:variant>
        <vt:i4>0</vt:i4>
      </vt:variant>
      <vt:variant>
        <vt:i4>5</vt:i4>
      </vt:variant>
      <vt:variant>
        <vt:lpwstr/>
      </vt:variant>
      <vt:variant>
        <vt:lpwstr>_Toc125465466</vt:lpwstr>
      </vt:variant>
      <vt:variant>
        <vt:i4>1179702</vt:i4>
      </vt:variant>
      <vt:variant>
        <vt:i4>92</vt:i4>
      </vt:variant>
      <vt:variant>
        <vt:i4>0</vt:i4>
      </vt:variant>
      <vt:variant>
        <vt:i4>5</vt:i4>
      </vt:variant>
      <vt:variant>
        <vt:lpwstr/>
      </vt:variant>
      <vt:variant>
        <vt:lpwstr>_Toc125465465</vt:lpwstr>
      </vt:variant>
      <vt:variant>
        <vt:i4>1179702</vt:i4>
      </vt:variant>
      <vt:variant>
        <vt:i4>86</vt:i4>
      </vt:variant>
      <vt:variant>
        <vt:i4>0</vt:i4>
      </vt:variant>
      <vt:variant>
        <vt:i4>5</vt:i4>
      </vt:variant>
      <vt:variant>
        <vt:lpwstr/>
      </vt:variant>
      <vt:variant>
        <vt:lpwstr>_Toc125465464</vt:lpwstr>
      </vt:variant>
      <vt:variant>
        <vt:i4>1179702</vt:i4>
      </vt:variant>
      <vt:variant>
        <vt:i4>80</vt:i4>
      </vt:variant>
      <vt:variant>
        <vt:i4>0</vt:i4>
      </vt:variant>
      <vt:variant>
        <vt:i4>5</vt:i4>
      </vt:variant>
      <vt:variant>
        <vt:lpwstr/>
      </vt:variant>
      <vt:variant>
        <vt:lpwstr>_Toc125465463</vt:lpwstr>
      </vt:variant>
      <vt:variant>
        <vt:i4>1179702</vt:i4>
      </vt:variant>
      <vt:variant>
        <vt:i4>74</vt:i4>
      </vt:variant>
      <vt:variant>
        <vt:i4>0</vt:i4>
      </vt:variant>
      <vt:variant>
        <vt:i4>5</vt:i4>
      </vt:variant>
      <vt:variant>
        <vt:lpwstr/>
      </vt:variant>
      <vt:variant>
        <vt:lpwstr>_Toc125465462</vt:lpwstr>
      </vt:variant>
      <vt:variant>
        <vt:i4>1179702</vt:i4>
      </vt:variant>
      <vt:variant>
        <vt:i4>68</vt:i4>
      </vt:variant>
      <vt:variant>
        <vt:i4>0</vt:i4>
      </vt:variant>
      <vt:variant>
        <vt:i4>5</vt:i4>
      </vt:variant>
      <vt:variant>
        <vt:lpwstr/>
      </vt:variant>
      <vt:variant>
        <vt:lpwstr>_Toc125465461</vt:lpwstr>
      </vt:variant>
      <vt:variant>
        <vt:i4>1179702</vt:i4>
      </vt:variant>
      <vt:variant>
        <vt:i4>62</vt:i4>
      </vt:variant>
      <vt:variant>
        <vt:i4>0</vt:i4>
      </vt:variant>
      <vt:variant>
        <vt:i4>5</vt:i4>
      </vt:variant>
      <vt:variant>
        <vt:lpwstr/>
      </vt:variant>
      <vt:variant>
        <vt:lpwstr>_Toc125465460</vt:lpwstr>
      </vt:variant>
      <vt:variant>
        <vt:i4>1114166</vt:i4>
      </vt:variant>
      <vt:variant>
        <vt:i4>56</vt:i4>
      </vt:variant>
      <vt:variant>
        <vt:i4>0</vt:i4>
      </vt:variant>
      <vt:variant>
        <vt:i4>5</vt:i4>
      </vt:variant>
      <vt:variant>
        <vt:lpwstr/>
      </vt:variant>
      <vt:variant>
        <vt:lpwstr>_Toc125465459</vt:lpwstr>
      </vt:variant>
      <vt:variant>
        <vt:i4>1114166</vt:i4>
      </vt:variant>
      <vt:variant>
        <vt:i4>50</vt:i4>
      </vt:variant>
      <vt:variant>
        <vt:i4>0</vt:i4>
      </vt:variant>
      <vt:variant>
        <vt:i4>5</vt:i4>
      </vt:variant>
      <vt:variant>
        <vt:lpwstr/>
      </vt:variant>
      <vt:variant>
        <vt:lpwstr>_Toc125465458</vt:lpwstr>
      </vt:variant>
      <vt:variant>
        <vt:i4>1114166</vt:i4>
      </vt:variant>
      <vt:variant>
        <vt:i4>44</vt:i4>
      </vt:variant>
      <vt:variant>
        <vt:i4>0</vt:i4>
      </vt:variant>
      <vt:variant>
        <vt:i4>5</vt:i4>
      </vt:variant>
      <vt:variant>
        <vt:lpwstr/>
      </vt:variant>
      <vt:variant>
        <vt:lpwstr>_Toc125465457</vt:lpwstr>
      </vt:variant>
      <vt:variant>
        <vt:i4>1114166</vt:i4>
      </vt:variant>
      <vt:variant>
        <vt:i4>38</vt:i4>
      </vt:variant>
      <vt:variant>
        <vt:i4>0</vt:i4>
      </vt:variant>
      <vt:variant>
        <vt:i4>5</vt:i4>
      </vt:variant>
      <vt:variant>
        <vt:lpwstr/>
      </vt:variant>
      <vt:variant>
        <vt:lpwstr>_Toc125465456</vt:lpwstr>
      </vt:variant>
      <vt:variant>
        <vt:i4>1114166</vt:i4>
      </vt:variant>
      <vt:variant>
        <vt:i4>32</vt:i4>
      </vt:variant>
      <vt:variant>
        <vt:i4>0</vt:i4>
      </vt:variant>
      <vt:variant>
        <vt:i4>5</vt:i4>
      </vt:variant>
      <vt:variant>
        <vt:lpwstr/>
      </vt:variant>
      <vt:variant>
        <vt:lpwstr>_Toc125465455</vt:lpwstr>
      </vt:variant>
      <vt:variant>
        <vt:i4>1114166</vt:i4>
      </vt:variant>
      <vt:variant>
        <vt:i4>26</vt:i4>
      </vt:variant>
      <vt:variant>
        <vt:i4>0</vt:i4>
      </vt:variant>
      <vt:variant>
        <vt:i4>5</vt:i4>
      </vt:variant>
      <vt:variant>
        <vt:lpwstr/>
      </vt:variant>
      <vt:variant>
        <vt:lpwstr>_Toc125465454</vt:lpwstr>
      </vt:variant>
      <vt:variant>
        <vt:i4>1114166</vt:i4>
      </vt:variant>
      <vt:variant>
        <vt:i4>20</vt:i4>
      </vt:variant>
      <vt:variant>
        <vt:i4>0</vt:i4>
      </vt:variant>
      <vt:variant>
        <vt:i4>5</vt:i4>
      </vt:variant>
      <vt:variant>
        <vt:lpwstr/>
      </vt:variant>
      <vt:variant>
        <vt:lpwstr>_Toc125465453</vt:lpwstr>
      </vt:variant>
      <vt:variant>
        <vt:i4>1114166</vt:i4>
      </vt:variant>
      <vt:variant>
        <vt:i4>14</vt:i4>
      </vt:variant>
      <vt:variant>
        <vt:i4>0</vt:i4>
      </vt:variant>
      <vt:variant>
        <vt:i4>5</vt:i4>
      </vt:variant>
      <vt:variant>
        <vt:lpwstr/>
      </vt:variant>
      <vt:variant>
        <vt:lpwstr>_Toc125465452</vt:lpwstr>
      </vt:variant>
      <vt:variant>
        <vt:i4>1114166</vt:i4>
      </vt:variant>
      <vt:variant>
        <vt:i4>8</vt:i4>
      </vt:variant>
      <vt:variant>
        <vt:i4>0</vt:i4>
      </vt:variant>
      <vt:variant>
        <vt:i4>5</vt:i4>
      </vt:variant>
      <vt:variant>
        <vt:lpwstr/>
      </vt:variant>
      <vt:variant>
        <vt:lpwstr>_Toc125465451</vt:lpwstr>
      </vt:variant>
      <vt:variant>
        <vt:i4>1114166</vt:i4>
      </vt:variant>
      <vt:variant>
        <vt:i4>2</vt:i4>
      </vt:variant>
      <vt:variant>
        <vt:i4>0</vt:i4>
      </vt:variant>
      <vt:variant>
        <vt:i4>5</vt:i4>
      </vt:variant>
      <vt:variant>
        <vt:lpwstr/>
      </vt:variant>
      <vt:variant>
        <vt:lpwstr>_Toc125465450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IALA Secretariat</dc:creator>
  <cp:keywords>urn:mrn:iala:pub:g1117:ed3.0; ENAV</cp:keywords>
  <dc:description/>
  <cp:lastModifiedBy>Jose-Luis Martin</cp:lastModifiedBy>
  <cp:revision>3</cp:revision>
  <cp:lastPrinted>2023-02-02T11:16:00Z</cp:lastPrinted>
  <dcterms:created xsi:type="dcterms:W3CDTF">2025-09-11T10:36:00Z</dcterms:created>
  <dcterms:modified xsi:type="dcterms:W3CDTF">2025-09-11T11:09:00Z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2442800</vt:r8>
  </property>
  <property fmtid="{D5CDD505-2E9C-101B-9397-08002B2CF9AE}" pid="3" name="MediaServiceImageTags">
    <vt:lpwstr/>
  </property>
  <property fmtid="{D5CDD505-2E9C-101B-9397-08002B2CF9AE}" pid="4" name="ContentTypeId">
    <vt:lpwstr>0x010100FB4C6AB7F4ADAA4ABC48D93214FE8FD2</vt:lpwstr>
  </property>
</Properties>
</file>